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2159B" w14:textId="78F7B35A" w:rsidR="002674C9" w:rsidRPr="009646AC" w:rsidRDefault="002674C9" w:rsidP="002674C9">
      <w:pPr>
        <w:pStyle w:val="a4"/>
        <w:tabs>
          <w:tab w:val="right" w:pos="8364"/>
        </w:tabs>
        <w:rPr>
          <w:sz w:val="22"/>
          <w:szCs w:val="22"/>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9646AC">
        <w:rPr>
          <w:sz w:val="22"/>
          <w:szCs w:val="22"/>
        </w:rPr>
        <w:t>3GPP TSG-RAN WG</w:t>
      </w:r>
      <w:r w:rsidRPr="009646AC">
        <w:rPr>
          <w:rFonts w:hint="eastAsia"/>
          <w:sz w:val="22"/>
          <w:szCs w:val="22"/>
          <w:lang w:eastAsia="zh-CN"/>
        </w:rPr>
        <w:t>3</w:t>
      </w:r>
      <w:r w:rsidRPr="009646AC">
        <w:rPr>
          <w:sz w:val="22"/>
          <w:szCs w:val="22"/>
        </w:rPr>
        <w:t xml:space="preserve"> Meeting #11</w:t>
      </w:r>
      <w:r>
        <w:rPr>
          <w:rFonts w:hint="eastAsia"/>
          <w:sz w:val="22"/>
          <w:szCs w:val="22"/>
          <w:lang w:eastAsia="zh-CN"/>
        </w:rPr>
        <w:t>5</w:t>
      </w:r>
      <w:r w:rsidRPr="009646AC">
        <w:rPr>
          <w:rFonts w:hint="eastAsia"/>
          <w:sz w:val="22"/>
          <w:szCs w:val="22"/>
          <w:lang w:eastAsia="zh-CN"/>
        </w:rPr>
        <w:t xml:space="preserve">-e </w:t>
      </w:r>
      <w:r w:rsidRPr="009646AC">
        <w:rPr>
          <w:rFonts w:eastAsia="宋体" w:hint="eastAsia"/>
          <w:sz w:val="22"/>
          <w:szCs w:val="22"/>
          <w:lang w:eastAsia="zh-CN"/>
        </w:rPr>
        <w:tab/>
        <w:t xml:space="preserve"> </w:t>
      </w:r>
      <w:r>
        <w:rPr>
          <w:rFonts w:eastAsia="宋体" w:hint="eastAsia"/>
          <w:sz w:val="22"/>
          <w:szCs w:val="22"/>
          <w:lang w:eastAsia="zh-CN"/>
        </w:rPr>
        <w:t xml:space="preserve"> </w:t>
      </w:r>
      <w:r w:rsidRPr="009646AC">
        <w:rPr>
          <w:rFonts w:eastAsia="宋体" w:hint="eastAsia"/>
          <w:sz w:val="22"/>
          <w:szCs w:val="22"/>
          <w:lang w:eastAsia="zh-CN"/>
        </w:rPr>
        <w:t xml:space="preserve"> </w:t>
      </w:r>
      <w:r w:rsidRPr="00732FE6">
        <w:rPr>
          <w:rFonts w:eastAsia="宋体"/>
          <w:sz w:val="22"/>
          <w:szCs w:val="22"/>
          <w:lang w:eastAsia="zh-CN"/>
        </w:rPr>
        <w:t>R</w:t>
      </w:r>
      <w:r w:rsidRPr="00732FE6">
        <w:rPr>
          <w:rFonts w:eastAsia="宋体" w:hint="eastAsia"/>
          <w:sz w:val="22"/>
          <w:szCs w:val="22"/>
          <w:lang w:eastAsia="zh-CN"/>
        </w:rPr>
        <w:t>3</w:t>
      </w:r>
      <w:r w:rsidRPr="00732FE6">
        <w:rPr>
          <w:rFonts w:eastAsia="宋体"/>
          <w:sz w:val="22"/>
          <w:szCs w:val="22"/>
          <w:lang w:eastAsia="zh-CN"/>
        </w:rPr>
        <w:t>-</w:t>
      </w:r>
      <w:r w:rsidR="00732FE6" w:rsidRPr="00732FE6">
        <w:rPr>
          <w:rFonts w:eastAsia="宋体" w:hint="eastAsia"/>
          <w:sz w:val="22"/>
          <w:szCs w:val="22"/>
          <w:lang w:eastAsia="zh-CN"/>
        </w:rPr>
        <w:t>221897</w:t>
      </w:r>
    </w:p>
    <w:p w14:paraId="0A23DAC4" w14:textId="0349791D" w:rsidR="002674C9" w:rsidRPr="0039703A" w:rsidRDefault="002674C9" w:rsidP="002674C9">
      <w:pPr>
        <w:pStyle w:val="a4"/>
        <w:jc w:val="both"/>
        <w:rPr>
          <w:rFonts w:cs="Arial"/>
          <w:sz w:val="22"/>
          <w:szCs w:val="22"/>
          <w:lang w:eastAsia="zh-CN"/>
        </w:rPr>
      </w:pPr>
      <w:r w:rsidRPr="0039703A">
        <w:rPr>
          <w:rFonts w:cs="Arial"/>
          <w:sz w:val="22"/>
          <w:szCs w:val="22"/>
        </w:rPr>
        <w:t xml:space="preserve">Online, </w:t>
      </w:r>
      <w:r w:rsidRPr="0039703A">
        <w:rPr>
          <w:rFonts w:cs="Arial"/>
          <w:color w:val="000000"/>
          <w:sz w:val="22"/>
          <w:szCs w:val="22"/>
        </w:rPr>
        <w:t>21</w:t>
      </w:r>
      <w:r w:rsidR="00787DC4">
        <w:rPr>
          <w:rFonts w:cs="Arial" w:hint="eastAsia"/>
          <w:color w:val="000000"/>
          <w:sz w:val="22"/>
          <w:szCs w:val="22"/>
          <w:vertAlign w:val="superscript"/>
          <w:lang w:eastAsia="zh-CN"/>
        </w:rPr>
        <w:t>st</w:t>
      </w:r>
      <w:r w:rsidRPr="0039703A">
        <w:rPr>
          <w:rFonts w:cs="Arial"/>
          <w:color w:val="000000"/>
          <w:sz w:val="22"/>
          <w:szCs w:val="22"/>
        </w:rPr>
        <w:t xml:space="preserve"> Feb – 3</w:t>
      </w:r>
      <w:r w:rsidRPr="00787DC4">
        <w:rPr>
          <w:rFonts w:cs="Arial"/>
          <w:color w:val="000000"/>
          <w:sz w:val="22"/>
          <w:szCs w:val="22"/>
          <w:vertAlign w:val="superscript"/>
        </w:rPr>
        <w:t>rd</w:t>
      </w:r>
      <w:r w:rsidR="00787DC4">
        <w:rPr>
          <w:rFonts w:cs="Arial" w:hint="eastAsia"/>
          <w:color w:val="000000"/>
          <w:sz w:val="22"/>
          <w:szCs w:val="22"/>
          <w:lang w:eastAsia="zh-CN"/>
        </w:rPr>
        <w:t xml:space="preserve"> </w:t>
      </w:r>
      <w:r w:rsidRPr="0039703A">
        <w:rPr>
          <w:rFonts w:cs="Arial"/>
          <w:color w:val="000000"/>
          <w:sz w:val="22"/>
          <w:szCs w:val="22"/>
        </w:rPr>
        <w:t>Mar 2022</w:t>
      </w:r>
    </w:p>
    <w:p w14:paraId="13F78E20" w14:textId="77777777" w:rsidR="00536223" w:rsidRPr="002674C9" w:rsidRDefault="00536223" w:rsidP="00536223">
      <w:pPr>
        <w:overflowPunct w:val="0"/>
        <w:autoSpaceDE w:val="0"/>
        <w:spacing w:after="0"/>
        <w:jc w:val="both"/>
        <w:textAlignment w:val="baseline"/>
        <w:rPr>
          <w:b/>
          <w:sz w:val="22"/>
          <w:lang w:eastAsia="zh-CN"/>
        </w:rPr>
      </w:pPr>
    </w:p>
    <w:p w14:paraId="1B141A0C" w14:textId="6BC76879" w:rsidR="00536223" w:rsidRPr="009646AC" w:rsidRDefault="00536223" w:rsidP="009F02BA">
      <w:pPr>
        <w:tabs>
          <w:tab w:val="left" w:pos="1985"/>
        </w:tabs>
        <w:spacing w:after="0"/>
        <w:ind w:left="1980" w:hanging="1980"/>
        <w:rPr>
          <w:rFonts w:ascii="Arial" w:hAnsi="Arial"/>
          <w:b/>
          <w:sz w:val="22"/>
          <w:lang w:eastAsia="zh-CN"/>
        </w:rPr>
      </w:pPr>
      <w:r w:rsidRPr="009646AC">
        <w:rPr>
          <w:rFonts w:ascii="Arial" w:hAnsi="Arial"/>
          <w:b/>
          <w:sz w:val="22"/>
        </w:rPr>
        <w:t xml:space="preserve">Title: </w:t>
      </w:r>
      <w:r w:rsidRPr="009646AC">
        <w:rPr>
          <w:rFonts w:ascii="Arial" w:hAnsi="Arial"/>
          <w:b/>
          <w:sz w:val="22"/>
        </w:rPr>
        <w:tab/>
      </w:r>
      <w:r w:rsidR="00E25FE1">
        <w:rPr>
          <w:rFonts w:ascii="Arial" w:hAnsi="Arial" w:hint="eastAsia"/>
          <w:b/>
          <w:sz w:val="22"/>
          <w:lang w:eastAsia="zh-CN"/>
        </w:rPr>
        <w:t>(TP for SDT BL CR</w:t>
      </w:r>
      <w:r w:rsidR="00732FE6">
        <w:rPr>
          <w:rFonts w:ascii="Arial" w:hAnsi="Arial" w:hint="eastAsia"/>
          <w:b/>
          <w:sz w:val="22"/>
          <w:lang w:eastAsia="zh-CN"/>
        </w:rPr>
        <w:t>s</w:t>
      </w:r>
      <w:r w:rsidR="00E25FE1">
        <w:rPr>
          <w:rFonts w:ascii="Arial" w:hAnsi="Arial" w:hint="eastAsia"/>
          <w:b/>
          <w:sz w:val="22"/>
          <w:lang w:eastAsia="zh-CN"/>
        </w:rPr>
        <w:t>)</w:t>
      </w:r>
      <w:r w:rsidR="00732FE6">
        <w:rPr>
          <w:rFonts w:ascii="Arial" w:hAnsi="Arial" w:hint="eastAsia"/>
          <w:b/>
          <w:sz w:val="22"/>
          <w:lang w:eastAsia="zh-CN"/>
        </w:rPr>
        <w:t xml:space="preserve"> </w:t>
      </w:r>
      <w:r w:rsidR="00E25FE1">
        <w:rPr>
          <w:rFonts w:ascii="Arial" w:hAnsi="Arial" w:hint="eastAsia"/>
          <w:b/>
          <w:sz w:val="22"/>
          <w:lang w:eastAsia="zh-CN"/>
        </w:rPr>
        <w:t>On</w:t>
      </w:r>
      <w:r w:rsidR="0053238B" w:rsidRPr="009646AC">
        <w:rPr>
          <w:rFonts w:ascii="Arial" w:hAnsi="Arial" w:hint="eastAsia"/>
          <w:b/>
          <w:sz w:val="22"/>
          <w:lang w:eastAsia="zh-CN"/>
        </w:rPr>
        <w:t xml:space="preserve"> </w:t>
      </w:r>
      <w:r w:rsidR="00FF28CB">
        <w:rPr>
          <w:rFonts w:ascii="Arial" w:hAnsi="Arial" w:hint="eastAsia"/>
          <w:b/>
          <w:sz w:val="22"/>
          <w:lang w:eastAsia="zh-CN"/>
        </w:rPr>
        <w:t>CG based SDT</w:t>
      </w:r>
    </w:p>
    <w:p w14:paraId="6D380F94" w14:textId="2202B316" w:rsidR="00536223" w:rsidRPr="009646AC" w:rsidRDefault="00536223" w:rsidP="009F02BA">
      <w:pPr>
        <w:tabs>
          <w:tab w:val="left" w:pos="1985"/>
        </w:tabs>
        <w:spacing w:after="0"/>
        <w:rPr>
          <w:rStyle w:val="aff9"/>
          <w:b/>
          <w:sz w:val="22"/>
        </w:rPr>
      </w:pPr>
      <w:r w:rsidRPr="009646AC">
        <w:rPr>
          <w:rFonts w:ascii="Arial" w:hAnsi="Arial"/>
          <w:b/>
          <w:sz w:val="22"/>
        </w:rPr>
        <w:t xml:space="preserve">Source: </w:t>
      </w:r>
      <w:r w:rsidRPr="009646AC">
        <w:rPr>
          <w:rFonts w:ascii="Arial" w:hAnsi="Arial"/>
          <w:b/>
          <w:sz w:val="22"/>
        </w:rPr>
        <w:tab/>
      </w:r>
      <w:r w:rsidR="00C456B3" w:rsidRPr="009646AC">
        <w:rPr>
          <w:rStyle w:val="aff9"/>
          <w:rFonts w:hint="eastAsia"/>
          <w:b/>
          <w:sz w:val="22"/>
        </w:rPr>
        <w:t>CATT</w:t>
      </w:r>
    </w:p>
    <w:p w14:paraId="1ABA9D13" w14:textId="1B5C7E64" w:rsidR="00536223" w:rsidRPr="009646AC" w:rsidRDefault="00536223" w:rsidP="009F02BA">
      <w:pPr>
        <w:tabs>
          <w:tab w:val="left" w:pos="1985"/>
        </w:tabs>
        <w:spacing w:after="0"/>
        <w:rPr>
          <w:rStyle w:val="aff9"/>
          <w:b/>
          <w:sz w:val="22"/>
        </w:rPr>
      </w:pPr>
      <w:r w:rsidRPr="009646AC">
        <w:rPr>
          <w:rStyle w:val="aff9"/>
          <w:b/>
          <w:sz w:val="22"/>
        </w:rPr>
        <w:t>Agenda item:</w:t>
      </w:r>
      <w:r w:rsidRPr="009646AC">
        <w:rPr>
          <w:rStyle w:val="aff9"/>
          <w:b/>
          <w:sz w:val="22"/>
        </w:rPr>
        <w:tab/>
      </w:r>
      <w:r w:rsidR="00F25A20" w:rsidRPr="009646AC">
        <w:rPr>
          <w:rStyle w:val="aff9"/>
          <w:rFonts w:hint="eastAsia"/>
          <w:b/>
          <w:sz w:val="22"/>
        </w:rPr>
        <w:t>24.</w:t>
      </w:r>
      <w:r w:rsidR="00D64F30">
        <w:rPr>
          <w:rStyle w:val="aff9"/>
          <w:rFonts w:hint="eastAsia"/>
          <w:b/>
          <w:sz w:val="22"/>
        </w:rPr>
        <w:t>3</w:t>
      </w:r>
    </w:p>
    <w:p w14:paraId="0428A292" w14:textId="77777777" w:rsidR="00536223" w:rsidRPr="009646AC" w:rsidRDefault="00536223" w:rsidP="009F02BA">
      <w:pPr>
        <w:tabs>
          <w:tab w:val="left" w:pos="1985"/>
        </w:tabs>
        <w:spacing w:after="0"/>
        <w:ind w:left="1980" w:hanging="1980"/>
        <w:rPr>
          <w:rStyle w:val="aff9"/>
          <w:b/>
          <w:sz w:val="22"/>
        </w:rPr>
      </w:pPr>
      <w:r w:rsidRPr="009646AC">
        <w:rPr>
          <w:rFonts w:ascii="Arial" w:hAnsi="Arial"/>
          <w:b/>
          <w:sz w:val="22"/>
        </w:rPr>
        <w:t>Document for:</w:t>
      </w:r>
      <w:r w:rsidRPr="009646AC">
        <w:rPr>
          <w:rFonts w:ascii="Arial" w:hAnsi="Arial"/>
          <w:b/>
          <w:sz w:val="22"/>
        </w:rPr>
        <w:tab/>
      </w:r>
      <w:r w:rsidRPr="009646AC">
        <w:rPr>
          <w:rFonts w:ascii="Arial" w:hAnsi="Arial"/>
          <w:b/>
          <w:sz w:val="22"/>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563FFA01" w:rsidR="004327D9" w:rsidRPr="00DF4D54" w:rsidRDefault="004327D9" w:rsidP="004327D9">
      <w:pPr>
        <w:rPr>
          <w:lang w:eastAsia="zh-CN"/>
        </w:rPr>
      </w:pPr>
      <w:r w:rsidRPr="00DF4D54">
        <w:rPr>
          <w:lang w:eastAsia="zh-CN"/>
        </w:rPr>
        <w:t>In the RAN3</w:t>
      </w:r>
      <w:r w:rsidR="00E13E88">
        <w:rPr>
          <w:rFonts w:hint="eastAsia"/>
          <w:lang w:eastAsia="zh-CN"/>
        </w:rPr>
        <w:t>#114bis-e</w:t>
      </w:r>
      <w:r w:rsidR="00E13E88">
        <w:rPr>
          <w:lang w:eastAsia="zh-CN"/>
        </w:rPr>
        <w:t xml:space="preserve"> meeting</w:t>
      </w:r>
      <w:r w:rsidRPr="00DF4D54">
        <w:rPr>
          <w:lang w:eastAsia="zh-CN"/>
        </w:rPr>
        <w:t xml:space="preserve">, </w:t>
      </w:r>
      <w:r w:rsidR="00944468">
        <w:rPr>
          <w:rFonts w:hint="eastAsia"/>
          <w:lang w:eastAsia="zh-CN"/>
        </w:rPr>
        <w:t xml:space="preserve">on </w:t>
      </w:r>
      <w:r w:rsidR="00BF1FDA">
        <w:rPr>
          <w:rFonts w:hint="eastAsia"/>
          <w:lang w:eastAsia="zh-CN"/>
        </w:rPr>
        <w:t>CG</w:t>
      </w:r>
      <w:r w:rsidR="00944468">
        <w:rPr>
          <w:rFonts w:hint="eastAsia"/>
          <w:lang w:eastAsia="zh-CN"/>
        </w:rPr>
        <w:t xml:space="preserve">-based </w:t>
      </w:r>
      <w:r>
        <w:rPr>
          <w:rFonts w:hint="eastAsia"/>
          <w:lang w:eastAsia="zh-CN"/>
        </w:rPr>
        <w:t>SDT</w:t>
      </w:r>
      <w:r w:rsidR="00944468">
        <w:rPr>
          <w:rFonts w:hint="eastAsia"/>
          <w:lang w:eastAsia="zh-CN"/>
        </w:rPr>
        <w:t>,</w:t>
      </w:r>
      <w:r>
        <w:rPr>
          <w:rFonts w:hint="eastAsia"/>
          <w:lang w:eastAsia="zh-CN"/>
        </w:rPr>
        <w:t xml:space="preserve"> </w:t>
      </w:r>
      <w:r w:rsidR="00944468">
        <w:rPr>
          <w:rFonts w:hint="eastAsia"/>
          <w:lang w:eastAsia="zh-CN"/>
        </w:rPr>
        <w:t>t</w:t>
      </w:r>
      <w:r>
        <w:rPr>
          <w:rFonts w:hint="eastAsia"/>
          <w:lang w:eastAsia="zh-CN"/>
        </w:rPr>
        <w:t>he following agreements</w:t>
      </w:r>
      <w:r w:rsidR="00944468">
        <w:rPr>
          <w:rFonts w:hint="eastAsia"/>
          <w:lang w:eastAsia="zh-CN"/>
        </w:rPr>
        <w:t>, working assumptions</w:t>
      </w:r>
      <w:r>
        <w:rPr>
          <w:rFonts w:hint="eastAsia"/>
          <w:lang w:eastAsia="zh-CN"/>
        </w:rPr>
        <w:t xml:space="preserve"> and </w:t>
      </w:r>
      <w:r w:rsidR="00944468">
        <w:rPr>
          <w:rFonts w:hint="eastAsia"/>
          <w:lang w:eastAsia="zh-CN"/>
        </w:rPr>
        <w:t xml:space="preserve">open issues are </w:t>
      </w:r>
      <w:r w:rsidR="00DB3F51">
        <w:rPr>
          <w:rFonts w:hint="eastAsia"/>
          <w:lang w:eastAsia="zh-CN"/>
        </w:rPr>
        <w:t xml:space="preserve">summarized </w:t>
      </w:r>
      <w:r w:rsidR="00944468">
        <w:rPr>
          <w:rFonts w:hint="eastAsia"/>
          <w:lang w:eastAsia="zh-CN"/>
        </w:rPr>
        <w:t>in</w:t>
      </w:r>
      <w:r w:rsidR="00401D50">
        <w:rPr>
          <w:rFonts w:hint="eastAsia"/>
          <w:lang w:eastAsia="zh-CN"/>
        </w:rPr>
        <w:t xml:space="preserve"> [1]</w:t>
      </w:r>
      <w:r>
        <w:rPr>
          <w:rFonts w:hint="eastAsia"/>
          <w:lang w:eastAsia="zh-CN"/>
        </w:rPr>
        <w:t>:</w:t>
      </w:r>
    </w:p>
    <w:p w14:paraId="12CC7938" w14:textId="728D146B" w:rsidR="00AB5301" w:rsidRPr="004327D9" w:rsidRDefault="00D6222A" w:rsidP="00095E03">
      <w:pPr>
        <w:rPr>
          <w:lang w:eastAsia="zh-CN"/>
        </w:rPr>
      </w:pPr>
      <w:r>
        <w:rPr>
          <w:noProof/>
          <w:lang w:val="en-US" w:eastAsia="zh-CN"/>
        </w:rPr>
        <mc:AlternateContent>
          <mc:Choice Requires="wps">
            <w:drawing>
              <wp:inline distT="0" distB="0" distL="0" distR="0" wp14:anchorId="167E01B6" wp14:editId="7AF364D2">
                <wp:extent cx="6202908" cy="2480734"/>
                <wp:effectExtent l="0" t="0" r="26670" b="152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2480734"/>
                        </a:xfrm>
                        <a:prstGeom prst="rect">
                          <a:avLst/>
                        </a:prstGeom>
                        <a:solidFill>
                          <a:srgbClr val="FFFFFF"/>
                        </a:solidFill>
                        <a:ln w="9525">
                          <a:solidFill>
                            <a:srgbClr val="000000"/>
                          </a:solidFill>
                          <a:miter lim="800000"/>
                          <a:headEnd/>
                          <a:tailEnd/>
                        </a:ln>
                      </wps:spPr>
                      <wps:txbx>
                        <w:txbxContent>
                          <w:p w14:paraId="76FFBED1" w14:textId="77777777" w:rsidR="002A2B04" w:rsidRPr="004D4822" w:rsidRDefault="002A2B04" w:rsidP="00BF1FDA">
                            <w:pPr>
                              <w:spacing w:afterLines="50" w:after="120"/>
                              <w:rPr>
                                <w:rFonts w:ascii="Calibri" w:hAnsi="Calibri" w:cs="Calibri"/>
                                <w:iCs/>
                                <w:color w:val="00B050"/>
                                <w:sz w:val="16"/>
                                <w:szCs w:val="16"/>
                              </w:rPr>
                            </w:pPr>
                            <w:r w:rsidRPr="004D4822">
                              <w:rPr>
                                <w:rFonts w:ascii="Calibri" w:hAnsi="Calibri" w:cs="Calibri"/>
                                <w:iCs/>
                                <w:color w:val="00B050"/>
                                <w:sz w:val="16"/>
                                <w:szCs w:val="16"/>
                              </w:rPr>
                              <w:t xml:space="preserve">Lower layer configuration for SDT DRBs, F1AP association, and F1 tunnel information are kept in gNB-DU when gNB-CU sends the UE to RRC_INACTIVE. </w:t>
                            </w:r>
                          </w:p>
                          <w:p w14:paraId="4C484313" w14:textId="77777777" w:rsidR="002A2B04" w:rsidRPr="004D4822" w:rsidRDefault="002A2B04" w:rsidP="00BF1FDA">
                            <w:pPr>
                              <w:spacing w:afterLines="50" w:after="120"/>
                              <w:rPr>
                                <w:rFonts w:ascii="Calibri" w:hAnsi="Calibri" w:cs="Calibri"/>
                                <w:iCs/>
                                <w:color w:val="00B050"/>
                                <w:sz w:val="16"/>
                                <w:szCs w:val="16"/>
                              </w:rPr>
                            </w:pPr>
                            <w:r w:rsidRPr="004D4822">
                              <w:rPr>
                                <w:rFonts w:ascii="Calibri" w:hAnsi="Calibri" w:cs="Calibri"/>
                                <w:iCs/>
                                <w:color w:val="00B050"/>
                                <w:sz w:val="16"/>
                                <w:szCs w:val="16"/>
                              </w:rPr>
                              <w:t>Once the UE initiates RRC Resume procedure from another cell, the gNB-CU shall indicate to the gNB-DU to release the assigned CG-SDT resource.</w:t>
                            </w:r>
                          </w:p>
                          <w:p w14:paraId="0B420001"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 xml:space="preserve">When the gNB-DU receives the query indication, it should transfer the CG-SDT related resources within the DU to CU RRC Information IE. Introduce an </w:t>
                            </w:r>
                            <w:bookmarkStart w:id="7" w:name="OLE_LINK4"/>
                            <w:bookmarkStart w:id="8" w:name="OLE_LINK5"/>
                            <w:r w:rsidRPr="004D4822">
                              <w:rPr>
                                <w:rFonts w:ascii="Calibri" w:eastAsia="MS Mincho" w:hAnsi="Calibri" w:cs="Calibri"/>
                                <w:iCs/>
                                <w:color w:val="00B050"/>
                                <w:sz w:val="16"/>
                                <w:szCs w:val="16"/>
                                <w:lang w:eastAsia="en-US"/>
                              </w:rPr>
                              <w:t>SDT-MACPHY-</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w:t>
                            </w:r>
                            <w:bookmarkEnd w:id="7"/>
                            <w:bookmarkEnd w:id="8"/>
                            <w:r w:rsidRPr="004D4822">
                              <w:rPr>
                                <w:rFonts w:ascii="Calibri" w:eastAsia="MS Mincho" w:hAnsi="Calibri" w:cs="Calibri"/>
                                <w:iCs/>
                                <w:color w:val="00B050"/>
                                <w:sz w:val="16"/>
                                <w:szCs w:val="16"/>
                                <w:lang w:eastAsia="en-US"/>
                              </w:rPr>
                              <w:t xml:space="preserve">IE to DU to CU RRC Information IE for the gNB-CU to generate the RRC Release message with CG-SDT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w:t>
                            </w:r>
                          </w:p>
                          <w:p w14:paraId="7E06E081"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The gNB-CU notifies the gNB-DU to keep SDT RLC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and store CG resource for SDT when UE entering RRC inactive; </w:t>
                            </w:r>
                            <w:r w:rsidRPr="004D4822">
                              <w:rPr>
                                <w:rFonts w:ascii="Calibri" w:hAnsi="Calibri"/>
                                <w:i/>
                                <w:color w:val="FF0000"/>
                                <w:kern w:val="2"/>
                                <w:sz w:val="16"/>
                                <w:szCs w:val="16"/>
                                <w:lang w:eastAsia="en-US"/>
                              </w:rPr>
                              <w:t xml:space="preserve">FFS on other parts of UE context info to be stored. FFS on signalling design </w:t>
                            </w:r>
                          </w:p>
                          <w:p w14:paraId="68DFB344"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proofErr w:type="gramStart"/>
                            <w:r w:rsidRPr="004D4822">
                              <w:rPr>
                                <w:rFonts w:ascii="Calibri" w:eastAsia="MS Mincho" w:hAnsi="Calibri" w:cs="Calibri"/>
                                <w:iCs/>
                                <w:color w:val="00B050"/>
                                <w:sz w:val="16"/>
                                <w:szCs w:val="16"/>
                                <w:lang w:eastAsia="en-US"/>
                              </w:rPr>
                              <w:t>gNB-DU</w:t>
                            </w:r>
                            <w:proofErr w:type="gramEnd"/>
                            <w:r w:rsidRPr="004D4822">
                              <w:rPr>
                                <w:rFonts w:ascii="Calibri" w:eastAsia="MS Mincho" w:hAnsi="Calibri" w:cs="Calibri"/>
                                <w:iCs/>
                                <w:color w:val="00B050"/>
                                <w:sz w:val="16"/>
                                <w:szCs w:val="16"/>
                                <w:lang w:eastAsia="en-US"/>
                              </w:rPr>
                              <w:t xml:space="preserve"> shall store which bearers are CG-SDT bearers and the C-RNTI.</w:t>
                            </w:r>
                          </w:p>
                          <w:p w14:paraId="68ED2206"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hAnsi="Calibri"/>
                                <w:i/>
                                <w:color w:val="FF0000"/>
                                <w:kern w:val="2"/>
                                <w:sz w:val="16"/>
                                <w:szCs w:val="16"/>
                                <w:lang w:eastAsia="en-US"/>
                              </w:rPr>
                              <w:t>The gNB-DU should be aware the bearer type of SDT Bearer, FFS on any enhancements are needed</w:t>
                            </w:r>
                          </w:p>
                          <w:p w14:paraId="6C3F36B7"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When the TAT-SDT expires, the gNB-DU initiates the UE Context Release Request procedure (details to be checked, FFS on new cause).</w:t>
                            </w:r>
                          </w:p>
                          <w:p w14:paraId="5022F1F5"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 xml:space="preserve">Proposal to add a new </w:t>
                            </w:r>
                            <w:proofErr w:type="spellStart"/>
                            <w:r w:rsidRPr="004D4822">
                              <w:rPr>
                                <w:rFonts w:ascii="Calibri" w:eastAsia="MS Mincho" w:hAnsi="Calibri" w:cs="Calibri"/>
                                <w:iCs/>
                                <w:color w:val="00B050"/>
                                <w:sz w:val="16"/>
                                <w:szCs w:val="16"/>
                                <w:lang w:eastAsia="en-US"/>
                              </w:rPr>
                              <w:t>codepoint</w:t>
                            </w:r>
                            <w:proofErr w:type="spellEnd"/>
                            <w:r w:rsidRPr="004D4822">
                              <w:rPr>
                                <w:rFonts w:ascii="Calibri" w:eastAsia="MS Mincho" w:hAnsi="Calibri" w:cs="Calibri"/>
                                <w:iCs/>
                                <w:color w:val="00B050"/>
                                <w:sz w:val="16"/>
                                <w:szCs w:val="16"/>
                                <w:lang w:eastAsia="en-US"/>
                              </w:rPr>
                              <w:t xml:space="preserve"> for SDT resume in the Bearer Context Status Change IE. Addition to be considered in the E1 output TP of “# SDT4_Others”</w:t>
                            </w:r>
                          </w:p>
                          <w:p w14:paraId="67A917FF"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When CG-SDT is configured but the UE selects RA-SDT or non-SDT procedure, the gNB-CU provides the old gNB-DU F1AP UE ID to the gNB-DU. The gNB-DU retrieves the old CG-SDT resource configuration and old UE context based on the old gNB-DU F1AP UE ID. </w:t>
                            </w:r>
                            <w:proofErr w:type="gramStart"/>
                            <w:r w:rsidRPr="004D4822">
                              <w:rPr>
                                <w:rFonts w:ascii="Calibri" w:hAnsi="Calibri"/>
                                <w:i/>
                                <w:color w:val="FF0000"/>
                                <w:kern w:val="2"/>
                                <w:sz w:val="16"/>
                                <w:szCs w:val="16"/>
                                <w:lang w:eastAsia="en-US"/>
                              </w:rPr>
                              <w:t>FFS on new F1AP UE association or old UE F1AP UE association.</w:t>
                            </w:r>
                            <w:proofErr w:type="gramEnd"/>
                            <w:r w:rsidRPr="004D4822">
                              <w:rPr>
                                <w:rFonts w:ascii="Calibri" w:hAnsi="Calibri"/>
                                <w:i/>
                                <w:color w:val="FF0000"/>
                                <w:kern w:val="2"/>
                                <w:sz w:val="16"/>
                                <w:szCs w:val="16"/>
                                <w:lang w:eastAsia="en-US"/>
                              </w:rPr>
                              <w:t xml:space="preserve"> </w:t>
                            </w:r>
                          </w:p>
                          <w:p w14:paraId="55BDEF2A" w14:textId="5D0A833A" w:rsidR="002A2B04" w:rsidRPr="00002F37" w:rsidRDefault="002A2B04" w:rsidP="00BF1FDA">
                            <w:pPr>
                              <w:widowControl w:val="0"/>
                              <w:spacing w:afterLines="50" w:after="120"/>
                              <w:rPr>
                                <w:rFonts w:ascii="Calibri" w:hAnsi="Calibri" w:cs="Calibri"/>
                                <w:bCs/>
                                <w:color w:val="00B050"/>
                                <w:sz w:val="18"/>
                                <w:szCs w:val="18"/>
                                <w:lang w:eastAsia="zh-CN"/>
                              </w:rPr>
                            </w:pPr>
                            <w:r>
                              <w:rPr>
                                <w:i/>
                                <w:color w:val="FF0000"/>
                                <w:sz w:val="16"/>
                                <w:szCs w:val="16"/>
                              </w:rPr>
                              <w:t>To be continued…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8.4pt;height:19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">
                <v:textbox>
                  <w:txbxContent>
                    <w:p w14:paraId="76FFBED1" w14:textId="77777777" w:rsidR="002A2B04" w:rsidRPr="004D4822" w:rsidRDefault="002A2B04" w:rsidP="00BF1FDA">
                      <w:pPr>
                        <w:spacing w:afterLines="50" w:after="120"/>
                        <w:rPr>
                          <w:rFonts w:ascii="Calibri" w:hAnsi="Calibri" w:cs="Calibri"/>
                          <w:iCs/>
                          <w:color w:val="00B050"/>
                          <w:sz w:val="16"/>
                          <w:szCs w:val="16"/>
                        </w:rPr>
                      </w:pPr>
                      <w:r w:rsidRPr="004D4822">
                        <w:rPr>
                          <w:rFonts w:ascii="Calibri" w:hAnsi="Calibri" w:cs="Calibri"/>
                          <w:iCs/>
                          <w:color w:val="00B050"/>
                          <w:sz w:val="16"/>
                          <w:szCs w:val="16"/>
                        </w:rPr>
                        <w:t xml:space="preserve">Lower layer configuration for SDT DRBs, F1AP association, and F1 tunnel information are kept in gNB-DU when gNB-CU sends the UE to RRC_INACTIVE. </w:t>
                      </w:r>
                    </w:p>
                    <w:p w14:paraId="4C484313" w14:textId="77777777" w:rsidR="002A2B04" w:rsidRPr="004D4822" w:rsidRDefault="002A2B04" w:rsidP="00BF1FDA">
                      <w:pPr>
                        <w:spacing w:afterLines="50" w:after="120"/>
                        <w:rPr>
                          <w:rFonts w:ascii="Calibri" w:hAnsi="Calibri" w:cs="Calibri"/>
                          <w:iCs/>
                          <w:color w:val="00B050"/>
                          <w:sz w:val="16"/>
                          <w:szCs w:val="16"/>
                        </w:rPr>
                      </w:pPr>
                      <w:r w:rsidRPr="004D4822">
                        <w:rPr>
                          <w:rFonts w:ascii="Calibri" w:hAnsi="Calibri" w:cs="Calibri"/>
                          <w:iCs/>
                          <w:color w:val="00B050"/>
                          <w:sz w:val="16"/>
                          <w:szCs w:val="16"/>
                        </w:rPr>
                        <w:t>Once the UE initiates RRC Resume procedure from another cell, the gNB-CU shall indicate to the gNB-DU to release the assigned CG-SDT resource.</w:t>
                      </w:r>
                    </w:p>
                    <w:p w14:paraId="0B420001"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 xml:space="preserve">When the gNB-DU receives the query indication, it should transfer the CG-SDT related resources within the DU to CU RRC Information IE. Introduce an </w:t>
                      </w:r>
                      <w:bookmarkStart w:id="10" w:name="OLE_LINK4"/>
                      <w:bookmarkStart w:id="11" w:name="OLE_LINK5"/>
                      <w:r w:rsidRPr="004D4822">
                        <w:rPr>
                          <w:rFonts w:ascii="Calibri" w:eastAsia="MS Mincho" w:hAnsi="Calibri" w:cs="Calibri"/>
                          <w:iCs/>
                          <w:color w:val="00B050"/>
                          <w:sz w:val="16"/>
                          <w:szCs w:val="16"/>
                          <w:lang w:eastAsia="en-US"/>
                        </w:rPr>
                        <w:t>SDT-MACPHY-</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w:t>
                      </w:r>
                      <w:bookmarkEnd w:id="10"/>
                      <w:bookmarkEnd w:id="11"/>
                      <w:r w:rsidRPr="004D4822">
                        <w:rPr>
                          <w:rFonts w:ascii="Calibri" w:eastAsia="MS Mincho" w:hAnsi="Calibri" w:cs="Calibri"/>
                          <w:iCs/>
                          <w:color w:val="00B050"/>
                          <w:sz w:val="16"/>
                          <w:szCs w:val="16"/>
                          <w:lang w:eastAsia="en-US"/>
                        </w:rPr>
                        <w:t xml:space="preserve">IE to DU to CU RRC Information IE for the gNB-CU to generate the RRC Release message with CG-SDT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w:t>
                      </w:r>
                    </w:p>
                    <w:p w14:paraId="7E06E081"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The gNB-CU notifies the gNB-DU to keep SDT RLC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and store CG resource for SDT when UE entering RRC inactive; </w:t>
                      </w:r>
                      <w:r w:rsidRPr="004D4822">
                        <w:rPr>
                          <w:rFonts w:ascii="Calibri" w:hAnsi="Calibri"/>
                          <w:i/>
                          <w:color w:val="FF0000"/>
                          <w:kern w:val="2"/>
                          <w:sz w:val="16"/>
                          <w:szCs w:val="16"/>
                          <w:lang w:eastAsia="en-US"/>
                        </w:rPr>
                        <w:t xml:space="preserve">FFS on other parts of UE context info to be stored. FFS on signalling design </w:t>
                      </w:r>
                    </w:p>
                    <w:p w14:paraId="68DFB344"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proofErr w:type="gramStart"/>
                      <w:r w:rsidRPr="004D4822">
                        <w:rPr>
                          <w:rFonts w:ascii="Calibri" w:eastAsia="MS Mincho" w:hAnsi="Calibri" w:cs="Calibri"/>
                          <w:iCs/>
                          <w:color w:val="00B050"/>
                          <w:sz w:val="16"/>
                          <w:szCs w:val="16"/>
                          <w:lang w:eastAsia="en-US"/>
                        </w:rPr>
                        <w:t>gNB-DU</w:t>
                      </w:r>
                      <w:proofErr w:type="gramEnd"/>
                      <w:r w:rsidRPr="004D4822">
                        <w:rPr>
                          <w:rFonts w:ascii="Calibri" w:eastAsia="MS Mincho" w:hAnsi="Calibri" w:cs="Calibri"/>
                          <w:iCs/>
                          <w:color w:val="00B050"/>
                          <w:sz w:val="16"/>
                          <w:szCs w:val="16"/>
                          <w:lang w:eastAsia="en-US"/>
                        </w:rPr>
                        <w:t xml:space="preserve"> shall store which bearers are CG-SDT bearers and the C-RNTI.</w:t>
                      </w:r>
                    </w:p>
                    <w:p w14:paraId="68ED2206"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hAnsi="Calibri"/>
                          <w:i/>
                          <w:color w:val="FF0000"/>
                          <w:kern w:val="2"/>
                          <w:sz w:val="16"/>
                          <w:szCs w:val="16"/>
                          <w:lang w:eastAsia="en-US"/>
                        </w:rPr>
                        <w:t>The gNB-DU should be aware the bearer type of SDT Bearer, FFS on any enhancements are needed</w:t>
                      </w:r>
                    </w:p>
                    <w:p w14:paraId="6C3F36B7"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When the TAT-SDT expires, the gNB-DU initiates the UE Context Release Request procedure (details to be checked, FFS on new cause).</w:t>
                      </w:r>
                    </w:p>
                    <w:p w14:paraId="5022F1F5" w14:textId="77777777" w:rsidR="002A2B04" w:rsidRPr="004D4822" w:rsidRDefault="002A2B04" w:rsidP="00BF1FDA">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 xml:space="preserve">Proposal to add a new </w:t>
                      </w:r>
                      <w:proofErr w:type="spellStart"/>
                      <w:r w:rsidRPr="004D4822">
                        <w:rPr>
                          <w:rFonts w:ascii="Calibri" w:eastAsia="MS Mincho" w:hAnsi="Calibri" w:cs="Calibri"/>
                          <w:iCs/>
                          <w:color w:val="00B050"/>
                          <w:sz w:val="16"/>
                          <w:szCs w:val="16"/>
                          <w:lang w:eastAsia="en-US"/>
                        </w:rPr>
                        <w:t>codepoint</w:t>
                      </w:r>
                      <w:proofErr w:type="spellEnd"/>
                      <w:r w:rsidRPr="004D4822">
                        <w:rPr>
                          <w:rFonts w:ascii="Calibri" w:eastAsia="MS Mincho" w:hAnsi="Calibri" w:cs="Calibri"/>
                          <w:iCs/>
                          <w:color w:val="00B050"/>
                          <w:sz w:val="16"/>
                          <w:szCs w:val="16"/>
                          <w:lang w:eastAsia="en-US"/>
                        </w:rPr>
                        <w:t xml:space="preserve"> for SDT resume in the Bearer Context Status Change IE. Addition to be considered in the E1 output TP of “# SDT4_Others”</w:t>
                      </w:r>
                    </w:p>
                    <w:p w14:paraId="67A917FF" w14:textId="77777777" w:rsidR="002A2B04" w:rsidRPr="004D4822" w:rsidRDefault="002A2B04" w:rsidP="00BF1FDA">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When CG-SDT is configured but the UE selects RA-SDT or non-SDT procedure, the gNB-CU provides the old gNB-DU F1AP UE ID to the gNB-DU. The gNB-DU retrieves the old CG-SDT resource configuration and old UE context based on the old gNB-DU F1AP UE ID. </w:t>
                      </w:r>
                      <w:proofErr w:type="gramStart"/>
                      <w:r w:rsidRPr="004D4822">
                        <w:rPr>
                          <w:rFonts w:ascii="Calibri" w:hAnsi="Calibri"/>
                          <w:i/>
                          <w:color w:val="FF0000"/>
                          <w:kern w:val="2"/>
                          <w:sz w:val="16"/>
                          <w:szCs w:val="16"/>
                          <w:lang w:eastAsia="en-US"/>
                        </w:rPr>
                        <w:t>FFS on new F1AP UE association or old UE F1AP UE association.</w:t>
                      </w:r>
                      <w:proofErr w:type="gramEnd"/>
                      <w:r w:rsidRPr="004D4822">
                        <w:rPr>
                          <w:rFonts w:ascii="Calibri" w:hAnsi="Calibri"/>
                          <w:i/>
                          <w:color w:val="FF0000"/>
                          <w:kern w:val="2"/>
                          <w:sz w:val="16"/>
                          <w:szCs w:val="16"/>
                          <w:lang w:eastAsia="en-US"/>
                        </w:rPr>
                        <w:t xml:space="preserve"> </w:t>
                      </w:r>
                    </w:p>
                    <w:p w14:paraId="55BDEF2A" w14:textId="5D0A833A" w:rsidR="002A2B04" w:rsidRPr="00002F37" w:rsidRDefault="002A2B04" w:rsidP="00BF1FDA">
                      <w:pPr>
                        <w:widowControl w:val="0"/>
                        <w:spacing w:afterLines="50" w:after="120"/>
                        <w:rPr>
                          <w:rFonts w:ascii="Calibri" w:hAnsi="Calibri" w:cs="Calibri"/>
                          <w:bCs/>
                          <w:color w:val="00B050"/>
                          <w:sz w:val="18"/>
                          <w:szCs w:val="18"/>
                          <w:lang w:eastAsia="zh-CN"/>
                        </w:rPr>
                      </w:pPr>
                      <w:r>
                        <w:rPr>
                          <w:i/>
                          <w:color w:val="FF0000"/>
                          <w:sz w:val="16"/>
                          <w:szCs w:val="16"/>
                        </w:rPr>
                        <w:t>To be continued…</w:t>
                      </w:r>
                    </w:p>
                  </w:txbxContent>
                </v:textbox>
                <w10:anchorlock/>
              </v:shape>
            </w:pict>
          </mc:Fallback>
        </mc:AlternateContent>
      </w:r>
    </w:p>
    <w:p w14:paraId="2D196E01" w14:textId="7B708662" w:rsidR="00095E03" w:rsidRPr="00095E03" w:rsidRDefault="00095E03" w:rsidP="00095E03">
      <w:pPr>
        <w:rPr>
          <w:lang w:eastAsia="zh-CN"/>
        </w:rPr>
      </w:pPr>
      <w:r w:rsidRPr="00095E03">
        <w:rPr>
          <w:rFonts w:hint="eastAsia"/>
          <w:lang w:eastAsia="zh-CN"/>
        </w:rPr>
        <w:t xml:space="preserve">In this contribution, we will </w:t>
      </w:r>
      <w:r w:rsidR="00D6222A">
        <w:rPr>
          <w:rFonts w:hint="eastAsia"/>
          <w:lang w:eastAsia="zh-CN"/>
        </w:rPr>
        <w:t xml:space="preserve">further discuss the </w:t>
      </w:r>
      <w:r w:rsidR="00944468">
        <w:rPr>
          <w:rFonts w:hint="eastAsia"/>
          <w:lang w:eastAsia="zh-CN"/>
        </w:rPr>
        <w:t xml:space="preserve">open issues to support </w:t>
      </w:r>
      <w:r w:rsidR="00BF1FDA">
        <w:rPr>
          <w:rFonts w:hint="eastAsia"/>
          <w:lang w:eastAsia="zh-CN"/>
        </w:rPr>
        <w:t>CG</w:t>
      </w:r>
      <w:r w:rsidR="00944468">
        <w:rPr>
          <w:rFonts w:hint="eastAsia"/>
          <w:lang w:eastAsia="zh-CN"/>
        </w:rPr>
        <w:t xml:space="preserve">-based SDT and </w:t>
      </w:r>
      <w:r w:rsidRPr="00095E03">
        <w:rPr>
          <w:rFonts w:hint="eastAsia"/>
          <w:lang w:eastAsia="zh-CN"/>
        </w:rPr>
        <w:t>provide the observations and proposals accordingly.</w:t>
      </w:r>
    </w:p>
    <w:p w14:paraId="73DD7B56" w14:textId="77777777" w:rsidR="00536223" w:rsidRDefault="002A4804" w:rsidP="002A4804">
      <w:pPr>
        <w:pStyle w:val="1"/>
        <w:rPr>
          <w:lang w:val="en-US" w:eastAsia="zh-CN"/>
        </w:rPr>
      </w:pPr>
      <w:r>
        <w:rPr>
          <w:lang w:val="en-US"/>
        </w:rPr>
        <w:t xml:space="preserve">2. </w:t>
      </w:r>
      <w:r w:rsidR="00536223">
        <w:rPr>
          <w:lang w:val="en-US"/>
        </w:rPr>
        <w:t>Discussion</w:t>
      </w:r>
    </w:p>
    <w:p w14:paraId="357330AD" w14:textId="6AED7069" w:rsidR="00AA1E9B" w:rsidRDefault="005F3F53" w:rsidP="00AA1E9B">
      <w:pPr>
        <w:rPr>
          <w:rFonts w:hint="eastAsia"/>
          <w:lang w:val="en-US" w:eastAsia="zh-CN"/>
        </w:rPr>
      </w:pPr>
      <w:r>
        <w:rPr>
          <w:rFonts w:hint="eastAsia"/>
          <w:lang w:val="en-US" w:eastAsia="zh-CN"/>
        </w:rPr>
        <w:t xml:space="preserve">In the previous meetings, we discussed which context should be kept in gNB-DU for CG-based SDT. </w:t>
      </w:r>
      <w:r>
        <w:rPr>
          <w:lang w:val="en-US" w:eastAsia="zh-CN"/>
        </w:rPr>
        <w:t>B</w:t>
      </w:r>
      <w:r>
        <w:rPr>
          <w:rFonts w:hint="eastAsia"/>
          <w:lang w:val="en-US" w:eastAsia="zh-CN"/>
        </w:rPr>
        <w:t xml:space="preserve">ased on the discussion, some agreements and </w:t>
      </w:r>
      <w:proofErr w:type="spellStart"/>
      <w:r>
        <w:rPr>
          <w:rFonts w:hint="eastAsia"/>
          <w:lang w:val="en-US" w:eastAsia="zh-CN"/>
        </w:rPr>
        <w:t>FFSes</w:t>
      </w:r>
      <w:proofErr w:type="spellEnd"/>
      <w:r>
        <w:rPr>
          <w:rFonts w:hint="eastAsia"/>
          <w:lang w:val="en-US" w:eastAsia="zh-CN"/>
        </w:rPr>
        <w:t xml:space="preserve"> are recorded in [1]:</w:t>
      </w:r>
    </w:p>
    <w:p w14:paraId="46665BB1" w14:textId="77777777" w:rsidR="004832C8" w:rsidRPr="004327D9" w:rsidRDefault="004832C8" w:rsidP="004832C8">
      <w:pPr>
        <w:rPr>
          <w:lang w:eastAsia="zh-CN"/>
        </w:rPr>
      </w:pPr>
      <w:r>
        <w:rPr>
          <w:noProof/>
          <w:lang w:val="en-US" w:eastAsia="zh-CN"/>
        </w:rPr>
        <mc:AlternateContent>
          <mc:Choice Requires="wps">
            <w:drawing>
              <wp:inline distT="0" distB="0" distL="0" distR="0" wp14:anchorId="5FD86998" wp14:editId="54A9A3A4">
                <wp:extent cx="6202908" cy="979055"/>
                <wp:effectExtent l="0" t="0" r="26670"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979055"/>
                        </a:xfrm>
                        <a:prstGeom prst="rect">
                          <a:avLst/>
                        </a:prstGeom>
                        <a:solidFill>
                          <a:srgbClr val="FFFFFF"/>
                        </a:solidFill>
                        <a:ln w="9525">
                          <a:solidFill>
                            <a:srgbClr val="000000"/>
                          </a:solidFill>
                          <a:miter lim="800000"/>
                          <a:headEnd/>
                          <a:tailEnd/>
                        </a:ln>
                      </wps:spPr>
                      <wps:txbx>
                        <w:txbxContent>
                          <w:p w14:paraId="47989D07" w14:textId="77777777" w:rsidR="004832C8" w:rsidRPr="004D4822" w:rsidRDefault="004832C8" w:rsidP="004832C8">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When the gNB-DU receives the query indication, it should transfer the CG-SDT related resources within the DU to CU RRC Information IE. Introduce an SDT-MACPHY-</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IE to DU to CU RRC Information IE for the gNB-CU to generate the RRC Release message with CG-SDT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w:t>
                            </w:r>
                          </w:p>
                          <w:p w14:paraId="44CCDE13" w14:textId="77777777" w:rsidR="004832C8" w:rsidRPr="004D4822" w:rsidRDefault="004832C8" w:rsidP="004832C8">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The gNB-CU notifies the gNB-DU to keep SDT RLC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and store CG resource for SDT when UE entering RRC inactive; </w:t>
                            </w:r>
                            <w:r w:rsidRPr="004D4822">
                              <w:rPr>
                                <w:rFonts w:ascii="Calibri" w:hAnsi="Calibri"/>
                                <w:i/>
                                <w:color w:val="FF0000"/>
                                <w:kern w:val="2"/>
                                <w:sz w:val="16"/>
                                <w:szCs w:val="16"/>
                                <w:lang w:eastAsia="en-US"/>
                              </w:rPr>
                              <w:t xml:space="preserve">FFS on other parts of UE context info to be stored. FFS on signalling design </w:t>
                            </w:r>
                          </w:p>
                          <w:p w14:paraId="02705227" w14:textId="77777777" w:rsidR="004832C8" w:rsidRPr="004D4822" w:rsidRDefault="004832C8" w:rsidP="004832C8">
                            <w:pPr>
                              <w:pStyle w:val="36"/>
                              <w:spacing w:before="0" w:beforeAutospacing="0" w:afterLines="50" w:after="120"/>
                              <w:ind w:left="0"/>
                              <w:rPr>
                                <w:rFonts w:ascii="Calibri" w:eastAsia="MS Mincho" w:hAnsi="Calibri" w:cs="Calibri"/>
                                <w:iCs/>
                                <w:color w:val="00B050"/>
                                <w:sz w:val="16"/>
                                <w:szCs w:val="16"/>
                                <w:lang w:eastAsia="en-US"/>
                              </w:rPr>
                            </w:pPr>
                            <w:proofErr w:type="gramStart"/>
                            <w:r w:rsidRPr="004D4822">
                              <w:rPr>
                                <w:rFonts w:ascii="Calibri" w:eastAsia="MS Mincho" w:hAnsi="Calibri" w:cs="Calibri"/>
                                <w:iCs/>
                                <w:color w:val="00B050"/>
                                <w:sz w:val="16"/>
                                <w:szCs w:val="16"/>
                                <w:lang w:eastAsia="en-US"/>
                              </w:rPr>
                              <w:t>gNB-DU</w:t>
                            </w:r>
                            <w:proofErr w:type="gramEnd"/>
                            <w:r w:rsidRPr="004D4822">
                              <w:rPr>
                                <w:rFonts w:ascii="Calibri" w:eastAsia="MS Mincho" w:hAnsi="Calibri" w:cs="Calibri"/>
                                <w:iCs/>
                                <w:color w:val="00B050"/>
                                <w:sz w:val="16"/>
                                <w:szCs w:val="16"/>
                                <w:lang w:eastAsia="en-US"/>
                              </w:rPr>
                              <w:t xml:space="preserve"> shall store which bearers are CG-SDT bearers and the C-RNTI.</w:t>
                            </w:r>
                          </w:p>
                          <w:p w14:paraId="4F4D2F32" w14:textId="2A0C4E14" w:rsidR="004832C8" w:rsidRPr="00002F37" w:rsidRDefault="004832C8" w:rsidP="004832C8">
                            <w:pPr>
                              <w:widowControl w:val="0"/>
                              <w:spacing w:afterLines="50" w:after="120"/>
                              <w:rPr>
                                <w:rFonts w:ascii="Calibri" w:hAnsi="Calibri" w:cs="Calibri"/>
                                <w:bCs/>
                                <w:color w:val="00B050"/>
                                <w:sz w:val="18"/>
                                <w:szCs w:val="18"/>
                                <w:lang w:eastAsia="zh-CN"/>
                              </w:rPr>
                            </w:pPr>
                            <w:r w:rsidRPr="004D4822">
                              <w:rPr>
                                <w:rFonts w:ascii="Calibri" w:hAnsi="Calibri"/>
                                <w:i/>
                                <w:color w:val="FF0000"/>
                                <w:kern w:val="2"/>
                                <w:sz w:val="16"/>
                                <w:szCs w:val="16"/>
                              </w:rPr>
                              <w:t>The gNB-DU should be aware the bearer type of SDT Bearer, FFS on any enhancements are needed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88.4pt;height:7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">
                <v:textbox>
                  <w:txbxContent>
                    <w:p w14:paraId="47989D07" w14:textId="77777777" w:rsidR="004832C8" w:rsidRPr="004D4822" w:rsidRDefault="004832C8" w:rsidP="004832C8">
                      <w:pPr>
                        <w:pStyle w:val="36"/>
                        <w:spacing w:before="0" w:beforeAutospacing="0" w:afterLines="50" w:after="120"/>
                        <w:ind w:left="0"/>
                        <w:rPr>
                          <w:rFonts w:ascii="Calibri" w:eastAsia="MS Mincho" w:hAnsi="Calibri" w:cs="Calibri"/>
                          <w:iCs/>
                          <w:color w:val="00B050"/>
                          <w:sz w:val="16"/>
                          <w:szCs w:val="16"/>
                          <w:lang w:eastAsia="en-US"/>
                        </w:rPr>
                      </w:pPr>
                      <w:r w:rsidRPr="004D4822">
                        <w:rPr>
                          <w:rFonts w:ascii="Calibri" w:eastAsia="MS Mincho" w:hAnsi="Calibri" w:cs="Calibri"/>
                          <w:iCs/>
                          <w:color w:val="00B050"/>
                          <w:sz w:val="16"/>
                          <w:szCs w:val="16"/>
                          <w:lang w:eastAsia="en-US"/>
                        </w:rPr>
                        <w:t>When the gNB-DU receives the query indication, it should transfer the CG-SDT related resources within the DU to CU RRC Information IE. Introduce an SDT-MACPHY-</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IE to DU to CU RRC Information IE for the gNB-CU to generate the RRC Release message with CG-SDT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w:t>
                      </w:r>
                    </w:p>
                    <w:p w14:paraId="44CCDE13" w14:textId="77777777" w:rsidR="004832C8" w:rsidRPr="004D4822" w:rsidRDefault="004832C8" w:rsidP="004832C8">
                      <w:pPr>
                        <w:pStyle w:val="36"/>
                        <w:spacing w:before="0" w:beforeAutospacing="0" w:afterLines="50" w:after="120"/>
                        <w:ind w:left="0"/>
                        <w:rPr>
                          <w:rFonts w:ascii="Calibri" w:hAnsi="Calibri"/>
                          <w:i/>
                          <w:color w:val="FF0000"/>
                          <w:kern w:val="2"/>
                          <w:sz w:val="16"/>
                          <w:szCs w:val="16"/>
                          <w:lang w:eastAsia="en-US"/>
                        </w:rPr>
                      </w:pPr>
                      <w:r w:rsidRPr="004D4822">
                        <w:rPr>
                          <w:rFonts w:ascii="Calibri" w:eastAsia="MS Mincho" w:hAnsi="Calibri" w:cs="Calibri"/>
                          <w:iCs/>
                          <w:color w:val="00B050"/>
                          <w:sz w:val="16"/>
                          <w:szCs w:val="16"/>
                          <w:lang w:eastAsia="en-US"/>
                        </w:rPr>
                        <w:t xml:space="preserve">The gNB-CU notifies the gNB-DU to keep SDT RLC </w:t>
                      </w:r>
                      <w:proofErr w:type="spellStart"/>
                      <w:r w:rsidRPr="004D4822">
                        <w:rPr>
                          <w:rFonts w:ascii="Calibri" w:eastAsia="MS Mincho" w:hAnsi="Calibri" w:cs="Calibri"/>
                          <w:iCs/>
                          <w:color w:val="00B050"/>
                          <w:sz w:val="16"/>
                          <w:szCs w:val="16"/>
                          <w:lang w:eastAsia="en-US"/>
                        </w:rPr>
                        <w:t>config</w:t>
                      </w:r>
                      <w:proofErr w:type="spellEnd"/>
                      <w:r w:rsidRPr="004D4822">
                        <w:rPr>
                          <w:rFonts w:ascii="Calibri" w:eastAsia="MS Mincho" w:hAnsi="Calibri" w:cs="Calibri"/>
                          <w:iCs/>
                          <w:color w:val="00B050"/>
                          <w:sz w:val="16"/>
                          <w:szCs w:val="16"/>
                          <w:lang w:eastAsia="en-US"/>
                        </w:rPr>
                        <w:t xml:space="preserve"> and store CG resource for SDT when UE entering RRC inactive; </w:t>
                      </w:r>
                      <w:r w:rsidRPr="004D4822">
                        <w:rPr>
                          <w:rFonts w:ascii="Calibri" w:hAnsi="Calibri"/>
                          <w:i/>
                          <w:color w:val="FF0000"/>
                          <w:kern w:val="2"/>
                          <w:sz w:val="16"/>
                          <w:szCs w:val="16"/>
                          <w:lang w:eastAsia="en-US"/>
                        </w:rPr>
                        <w:t xml:space="preserve">FFS on other parts of UE context info to be stored. FFS on signalling design </w:t>
                      </w:r>
                    </w:p>
                    <w:p w14:paraId="02705227" w14:textId="77777777" w:rsidR="004832C8" w:rsidRPr="004D4822" w:rsidRDefault="004832C8" w:rsidP="004832C8">
                      <w:pPr>
                        <w:pStyle w:val="36"/>
                        <w:spacing w:before="0" w:beforeAutospacing="0" w:afterLines="50" w:after="120"/>
                        <w:ind w:left="0"/>
                        <w:rPr>
                          <w:rFonts w:ascii="Calibri" w:eastAsia="MS Mincho" w:hAnsi="Calibri" w:cs="Calibri"/>
                          <w:iCs/>
                          <w:color w:val="00B050"/>
                          <w:sz w:val="16"/>
                          <w:szCs w:val="16"/>
                          <w:lang w:eastAsia="en-US"/>
                        </w:rPr>
                      </w:pPr>
                      <w:proofErr w:type="gramStart"/>
                      <w:r w:rsidRPr="004D4822">
                        <w:rPr>
                          <w:rFonts w:ascii="Calibri" w:eastAsia="MS Mincho" w:hAnsi="Calibri" w:cs="Calibri"/>
                          <w:iCs/>
                          <w:color w:val="00B050"/>
                          <w:sz w:val="16"/>
                          <w:szCs w:val="16"/>
                          <w:lang w:eastAsia="en-US"/>
                        </w:rPr>
                        <w:t>gNB-DU</w:t>
                      </w:r>
                      <w:proofErr w:type="gramEnd"/>
                      <w:r w:rsidRPr="004D4822">
                        <w:rPr>
                          <w:rFonts w:ascii="Calibri" w:eastAsia="MS Mincho" w:hAnsi="Calibri" w:cs="Calibri"/>
                          <w:iCs/>
                          <w:color w:val="00B050"/>
                          <w:sz w:val="16"/>
                          <w:szCs w:val="16"/>
                          <w:lang w:eastAsia="en-US"/>
                        </w:rPr>
                        <w:t xml:space="preserve"> shall store which bearers are CG-SDT bearers and the C-RNTI.</w:t>
                      </w:r>
                    </w:p>
                    <w:p w14:paraId="4F4D2F32" w14:textId="2A0C4E14" w:rsidR="004832C8" w:rsidRPr="00002F37" w:rsidRDefault="004832C8" w:rsidP="004832C8">
                      <w:pPr>
                        <w:widowControl w:val="0"/>
                        <w:spacing w:afterLines="50" w:after="120"/>
                        <w:rPr>
                          <w:rFonts w:ascii="Calibri" w:hAnsi="Calibri" w:cs="Calibri"/>
                          <w:bCs/>
                          <w:color w:val="00B050"/>
                          <w:sz w:val="18"/>
                          <w:szCs w:val="18"/>
                          <w:lang w:eastAsia="zh-CN"/>
                        </w:rPr>
                      </w:pPr>
                      <w:r w:rsidRPr="004D4822">
                        <w:rPr>
                          <w:rFonts w:ascii="Calibri" w:hAnsi="Calibri"/>
                          <w:i/>
                          <w:color w:val="FF0000"/>
                          <w:kern w:val="2"/>
                          <w:sz w:val="16"/>
                          <w:szCs w:val="16"/>
                        </w:rPr>
                        <w:t>The gNB-DU should be aware the bearer type of SDT Bearer, FFS on any enhancements are needed</w:t>
                      </w:r>
                    </w:p>
                  </w:txbxContent>
                </v:textbox>
                <w10:anchorlock/>
              </v:shape>
            </w:pict>
          </mc:Fallback>
        </mc:AlternateContent>
      </w:r>
    </w:p>
    <w:p w14:paraId="1F1F398A" w14:textId="0E92E479" w:rsidR="00AA1E9B" w:rsidRPr="005F3F53" w:rsidRDefault="005F3F53" w:rsidP="00AA1E9B">
      <w:pPr>
        <w:rPr>
          <w:lang w:val="en-US" w:eastAsia="zh-CN"/>
        </w:rPr>
      </w:pPr>
      <w:r>
        <w:rPr>
          <w:rFonts w:hint="eastAsia"/>
          <w:lang w:val="en-US" w:eastAsia="zh-CN"/>
        </w:rPr>
        <w:t>Currently, it</w:t>
      </w:r>
      <w:r>
        <w:rPr>
          <w:lang w:val="en-US" w:eastAsia="zh-CN"/>
        </w:rPr>
        <w:t>’</w:t>
      </w:r>
      <w:r>
        <w:rPr>
          <w:rFonts w:hint="eastAsia"/>
          <w:lang w:val="en-US" w:eastAsia="zh-CN"/>
        </w:rPr>
        <w:t xml:space="preserve">s agreed to keep </w:t>
      </w:r>
      <w:r w:rsidRPr="005F3F53">
        <w:rPr>
          <w:lang w:val="en-US" w:eastAsia="zh-CN"/>
        </w:rPr>
        <w:t xml:space="preserve">SDT RLC </w:t>
      </w:r>
      <w:proofErr w:type="spellStart"/>
      <w:r w:rsidRPr="005F3F53">
        <w:rPr>
          <w:lang w:val="en-US" w:eastAsia="zh-CN"/>
        </w:rPr>
        <w:t>config</w:t>
      </w:r>
      <w:proofErr w:type="spellEnd"/>
      <w:r w:rsidRPr="005F3F53">
        <w:rPr>
          <w:rFonts w:hint="eastAsia"/>
          <w:lang w:val="en-US" w:eastAsia="zh-CN"/>
        </w:rPr>
        <w:t xml:space="preserve">, </w:t>
      </w:r>
      <w:r w:rsidRPr="005F3F53">
        <w:rPr>
          <w:lang w:val="en-US" w:eastAsia="zh-CN"/>
        </w:rPr>
        <w:t>store CG resource for SDT</w:t>
      </w:r>
      <w:r w:rsidRPr="005F3F53">
        <w:rPr>
          <w:rFonts w:hint="eastAsia"/>
          <w:lang w:val="en-US" w:eastAsia="zh-CN"/>
        </w:rPr>
        <w:t xml:space="preserve">, </w:t>
      </w:r>
      <w:r w:rsidRPr="005F3F53">
        <w:rPr>
          <w:lang w:val="en-US" w:eastAsia="zh-CN"/>
        </w:rPr>
        <w:t>which bearers are CG-SDT bearers and the C-RNTI</w:t>
      </w:r>
      <w:r w:rsidRPr="005F3F53">
        <w:rPr>
          <w:rFonts w:hint="eastAsia"/>
          <w:lang w:val="en-US" w:eastAsia="zh-CN"/>
        </w:rPr>
        <w:t xml:space="preserve"> in gNB-DU</w:t>
      </w:r>
      <w:r w:rsidRPr="005F3F53">
        <w:rPr>
          <w:lang w:val="en-US" w:eastAsia="zh-CN"/>
        </w:rPr>
        <w:t xml:space="preserve"> when UE entering RRC inactive</w:t>
      </w:r>
      <w:r w:rsidRPr="005F3F53">
        <w:rPr>
          <w:rFonts w:hint="eastAsia"/>
          <w:lang w:val="en-US" w:eastAsia="zh-CN"/>
        </w:rPr>
        <w:t>.</w:t>
      </w:r>
    </w:p>
    <w:p w14:paraId="2D4E37ED" w14:textId="0F56F416" w:rsidR="005F3F53" w:rsidRDefault="005F3F53" w:rsidP="00AA1E9B">
      <w:pPr>
        <w:rPr>
          <w:lang w:val="en-US" w:eastAsia="zh-CN"/>
        </w:rPr>
      </w:pPr>
      <w:r>
        <w:rPr>
          <w:lang w:val="en-US" w:eastAsia="zh-CN"/>
        </w:rPr>
        <w:t>W</w:t>
      </w:r>
      <w:r>
        <w:rPr>
          <w:rFonts w:hint="eastAsia"/>
          <w:lang w:val="en-US" w:eastAsia="zh-CN"/>
        </w:rPr>
        <w:t>hether to keep the other parts of UE context info in gNB-DU?</w:t>
      </w:r>
    </w:p>
    <w:p w14:paraId="0035A050" w14:textId="19924677" w:rsidR="00EC4B75" w:rsidRDefault="00EC4B75" w:rsidP="00EC4B75">
      <w:pPr>
        <w:pStyle w:val="af4"/>
        <w:numPr>
          <w:ilvl w:val="0"/>
          <w:numId w:val="30"/>
        </w:numPr>
        <w:rPr>
          <w:lang w:val="en-US" w:eastAsia="zh-CN"/>
        </w:rPr>
      </w:pPr>
      <w:r w:rsidRPr="00EC4B75">
        <w:rPr>
          <w:rFonts w:hint="eastAsia"/>
          <w:lang w:val="en-US" w:eastAsia="zh-CN"/>
        </w:rPr>
        <w:t xml:space="preserve">Option </w:t>
      </w:r>
      <w:r>
        <w:rPr>
          <w:rFonts w:hint="eastAsia"/>
          <w:lang w:val="en-US" w:eastAsia="zh-CN"/>
        </w:rPr>
        <w:t>1</w:t>
      </w:r>
      <w:r w:rsidRPr="00EC4B75">
        <w:rPr>
          <w:rFonts w:hint="eastAsia"/>
          <w:lang w:val="en-US" w:eastAsia="zh-CN"/>
        </w:rPr>
        <w:t xml:space="preserve">: gNB-DU keeps </w:t>
      </w:r>
      <w:r w:rsidR="000B393A">
        <w:rPr>
          <w:rFonts w:hint="eastAsia"/>
          <w:lang w:val="en-US" w:eastAsia="zh-CN"/>
        </w:rPr>
        <w:t>the full</w:t>
      </w:r>
      <w:r w:rsidRPr="00EC4B75">
        <w:rPr>
          <w:rFonts w:hint="eastAsia"/>
          <w:lang w:val="en-US" w:eastAsia="zh-CN"/>
        </w:rPr>
        <w:t xml:space="preserve"> UE context in Inactive, to support CG-SDT.</w:t>
      </w:r>
    </w:p>
    <w:p w14:paraId="551A4C20" w14:textId="01744751" w:rsidR="00EC4B75" w:rsidRPr="00C160C4" w:rsidRDefault="00EC4B75" w:rsidP="00C160C4">
      <w:pPr>
        <w:pStyle w:val="af4"/>
        <w:numPr>
          <w:ilvl w:val="0"/>
          <w:numId w:val="30"/>
        </w:numPr>
        <w:rPr>
          <w:lang w:val="en-US" w:eastAsia="zh-CN"/>
        </w:rPr>
      </w:pPr>
      <w:r w:rsidRPr="00EC4B75">
        <w:rPr>
          <w:rFonts w:hint="eastAsia"/>
          <w:lang w:val="en-US" w:eastAsia="zh-CN"/>
        </w:rPr>
        <w:t xml:space="preserve">Option </w:t>
      </w:r>
      <w:r>
        <w:rPr>
          <w:rFonts w:hint="eastAsia"/>
          <w:lang w:val="en-US" w:eastAsia="zh-CN"/>
        </w:rPr>
        <w:t>2</w:t>
      </w:r>
      <w:r w:rsidRPr="00EC4B75">
        <w:rPr>
          <w:rFonts w:hint="eastAsia"/>
          <w:lang w:val="en-US" w:eastAsia="zh-CN"/>
        </w:rPr>
        <w:t>: gNB-DU only keeps the necessary info for CG-SDT.</w:t>
      </w:r>
    </w:p>
    <w:p w14:paraId="4CA66CD0" w14:textId="1E5082C5" w:rsidR="00EC4B75" w:rsidRDefault="00EC4B75" w:rsidP="00EC4B75">
      <w:pPr>
        <w:rPr>
          <w:lang w:val="en-US" w:eastAsia="zh-CN"/>
        </w:rPr>
      </w:pPr>
      <w:r>
        <w:rPr>
          <w:rFonts w:hint="eastAsia"/>
          <w:lang w:val="en-US" w:eastAsia="zh-CN"/>
        </w:rPr>
        <w:t xml:space="preserve">If the option 1 is adopted, </w:t>
      </w:r>
      <w:r w:rsidR="000B393A">
        <w:rPr>
          <w:rFonts w:hint="eastAsia"/>
          <w:lang w:val="en-US" w:eastAsia="zh-CN"/>
        </w:rPr>
        <w:t>the full UE context is kept in gNB-DU, thus it</w:t>
      </w:r>
      <w:r>
        <w:rPr>
          <w:rFonts w:hint="eastAsia"/>
          <w:lang w:val="en-US" w:eastAsia="zh-CN"/>
        </w:rPr>
        <w:t xml:space="preserve"> does not necessarily to be aware of the SDT bearer type, it could handle the UL SDT data </w:t>
      </w:r>
      <w:r w:rsidR="00C160C4">
        <w:rPr>
          <w:rFonts w:hint="eastAsia"/>
          <w:lang w:val="en-US" w:eastAsia="zh-CN"/>
        </w:rPr>
        <w:t>via the stored CG resources and related RLC configuration</w:t>
      </w:r>
      <w:r>
        <w:rPr>
          <w:rFonts w:hint="eastAsia"/>
          <w:lang w:val="en-US" w:eastAsia="zh-CN"/>
        </w:rPr>
        <w:t>.</w:t>
      </w:r>
    </w:p>
    <w:p w14:paraId="11B57FB5" w14:textId="5ABCADB3" w:rsidR="000B393A" w:rsidRPr="000B393A" w:rsidRDefault="000B393A" w:rsidP="00EC4B75">
      <w:pPr>
        <w:rPr>
          <w:b/>
          <w:lang w:val="en-US" w:eastAsia="zh-CN"/>
        </w:rPr>
      </w:pPr>
      <w:bookmarkStart w:id="9" w:name="OLE_LINK8"/>
      <w:bookmarkStart w:id="10" w:name="OLE_LINK9"/>
      <w:r w:rsidRPr="000B393A">
        <w:rPr>
          <w:rFonts w:hint="eastAsia"/>
          <w:b/>
          <w:lang w:val="en-US" w:eastAsia="zh-CN"/>
        </w:rPr>
        <w:t>Observation 1: If the full UE context is kept in gNB-DU, DU does not necessarily to be aware of the SDT bearer type.</w:t>
      </w:r>
    </w:p>
    <w:bookmarkEnd w:id="9"/>
    <w:bookmarkEnd w:id="10"/>
    <w:p w14:paraId="0BEF21B4" w14:textId="7CB34DA8" w:rsidR="00AA1E9B" w:rsidRDefault="00EC4B75" w:rsidP="00AA1E9B">
      <w:pPr>
        <w:rPr>
          <w:lang w:val="en-US" w:eastAsia="zh-CN"/>
        </w:rPr>
      </w:pPr>
      <w:r>
        <w:rPr>
          <w:rFonts w:hint="eastAsia"/>
          <w:lang w:val="en-US" w:eastAsia="zh-CN"/>
        </w:rPr>
        <w:lastRenderedPageBreak/>
        <w:t xml:space="preserve">If the option </w:t>
      </w:r>
      <w:r w:rsidR="00C160C4">
        <w:rPr>
          <w:rFonts w:hint="eastAsia"/>
          <w:lang w:val="en-US" w:eastAsia="zh-CN"/>
        </w:rPr>
        <w:t>2</w:t>
      </w:r>
      <w:r>
        <w:rPr>
          <w:rFonts w:hint="eastAsia"/>
          <w:lang w:val="en-US" w:eastAsia="zh-CN"/>
        </w:rPr>
        <w:t xml:space="preserve"> is adopted, gNB-DU should be aware of the bearer type, </w:t>
      </w:r>
      <w:r w:rsidR="00C160C4">
        <w:rPr>
          <w:rFonts w:hint="eastAsia"/>
          <w:lang w:val="en-US" w:eastAsia="zh-CN"/>
        </w:rPr>
        <w:t>except the CG resource for SDT (</w:t>
      </w:r>
      <w:r w:rsidR="00C160C4" w:rsidRPr="00C160C4">
        <w:rPr>
          <w:lang w:val="en-US" w:eastAsia="zh-CN"/>
        </w:rPr>
        <w:t>SDT-MACPHY-</w:t>
      </w:r>
      <w:proofErr w:type="spellStart"/>
      <w:r w:rsidR="00C160C4" w:rsidRPr="00C160C4">
        <w:rPr>
          <w:lang w:val="en-US" w:eastAsia="zh-CN"/>
        </w:rPr>
        <w:t>Config</w:t>
      </w:r>
      <w:proofErr w:type="spellEnd"/>
      <w:r w:rsidR="00C160C4" w:rsidRPr="00C160C4">
        <w:rPr>
          <w:rFonts w:hint="eastAsia"/>
          <w:lang w:val="en-US" w:eastAsia="zh-CN"/>
        </w:rPr>
        <w:t>) gNB-DU</w:t>
      </w:r>
      <w:r>
        <w:rPr>
          <w:rFonts w:hint="eastAsia"/>
          <w:lang w:val="en-US" w:eastAsia="zh-CN"/>
        </w:rPr>
        <w:t xml:space="preserve"> only </w:t>
      </w:r>
      <w:r w:rsidR="00C160C4">
        <w:rPr>
          <w:rFonts w:hint="eastAsia"/>
          <w:lang w:val="en-US" w:eastAsia="zh-CN"/>
        </w:rPr>
        <w:t xml:space="preserve">needs to </w:t>
      </w:r>
      <w:r>
        <w:rPr>
          <w:rFonts w:hint="eastAsia"/>
          <w:lang w:val="en-US" w:eastAsia="zh-CN"/>
        </w:rPr>
        <w:t>keep the SDT bearer</w:t>
      </w:r>
      <w:r w:rsidR="00C160C4">
        <w:rPr>
          <w:rFonts w:hint="eastAsia"/>
          <w:lang w:val="en-US" w:eastAsia="zh-CN"/>
        </w:rPr>
        <w:t>(</w:t>
      </w:r>
      <w:r>
        <w:rPr>
          <w:rFonts w:hint="eastAsia"/>
          <w:lang w:val="en-US" w:eastAsia="zh-CN"/>
        </w:rPr>
        <w:t>s</w:t>
      </w:r>
      <w:r w:rsidR="00C160C4">
        <w:rPr>
          <w:rFonts w:hint="eastAsia"/>
          <w:lang w:val="en-US" w:eastAsia="zh-CN"/>
        </w:rPr>
        <w:t>)</w:t>
      </w:r>
      <w:r>
        <w:rPr>
          <w:rFonts w:hint="eastAsia"/>
          <w:lang w:val="en-US" w:eastAsia="zh-CN"/>
        </w:rPr>
        <w:t xml:space="preserve"> related UE context (e.g. the RLC configuration, the F1-U tunnels) when moves the UE to inactive. </w:t>
      </w:r>
    </w:p>
    <w:p w14:paraId="34B2D891" w14:textId="157D4F15" w:rsidR="000B393A" w:rsidRPr="000B393A" w:rsidRDefault="000B393A" w:rsidP="000B393A">
      <w:pPr>
        <w:rPr>
          <w:b/>
          <w:lang w:val="en-US" w:eastAsia="zh-CN"/>
        </w:rPr>
      </w:pPr>
      <w:r w:rsidRPr="000B393A">
        <w:rPr>
          <w:rFonts w:hint="eastAsia"/>
          <w:b/>
          <w:lang w:val="en-US" w:eastAsia="zh-CN"/>
        </w:rPr>
        <w:t xml:space="preserve">Observation </w:t>
      </w:r>
      <w:r w:rsidR="00C50C1A">
        <w:rPr>
          <w:rFonts w:hint="eastAsia"/>
          <w:b/>
          <w:lang w:val="en-US" w:eastAsia="zh-CN"/>
        </w:rPr>
        <w:t>2</w:t>
      </w:r>
      <w:r w:rsidRPr="000B393A">
        <w:rPr>
          <w:rFonts w:hint="eastAsia"/>
          <w:b/>
          <w:lang w:val="en-US" w:eastAsia="zh-CN"/>
        </w:rPr>
        <w:t xml:space="preserve">: If </w:t>
      </w:r>
      <w:r>
        <w:rPr>
          <w:rFonts w:hint="eastAsia"/>
          <w:b/>
          <w:lang w:val="en-US" w:eastAsia="zh-CN"/>
        </w:rPr>
        <w:t xml:space="preserve">only the SDT related </w:t>
      </w:r>
      <w:r w:rsidRPr="000B393A">
        <w:rPr>
          <w:rFonts w:hint="eastAsia"/>
          <w:b/>
          <w:lang w:val="en-US" w:eastAsia="zh-CN"/>
        </w:rPr>
        <w:t xml:space="preserve">UE context is kept in gNB-DU, </w:t>
      </w:r>
      <w:r>
        <w:rPr>
          <w:rFonts w:hint="eastAsia"/>
          <w:b/>
          <w:lang w:val="en-US" w:eastAsia="zh-CN"/>
        </w:rPr>
        <w:t xml:space="preserve">gNB-DU should </w:t>
      </w:r>
      <w:r w:rsidRPr="000B393A">
        <w:rPr>
          <w:rFonts w:hint="eastAsia"/>
          <w:b/>
          <w:lang w:val="en-US" w:eastAsia="zh-CN"/>
        </w:rPr>
        <w:t>be aware of the SDT bearer type.</w:t>
      </w:r>
    </w:p>
    <w:p w14:paraId="64E0923E" w14:textId="77777777" w:rsidR="00C160C4" w:rsidRDefault="00C160C4" w:rsidP="00AA1E9B">
      <w:pPr>
        <w:rPr>
          <w:lang w:val="en-US" w:eastAsia="zh-CN"/>
        </w:rPr>
      </w:pPr>
    </w:p>
    <w:p w14:paraId="497F3B9A" w14:textId="265DBC88" w:rsidR="006A2FD5" w:rsidRPr="00C50C1A" w:rsidRDefault="006A2FD5" w:rsidP="00AA1E9B">
      <w:pPr>
        <w:rPr>
          <w:b/>
          <w:u w:val="single"/>
          <w:lang w:val="en-US" w:eastAsia="zh-CN"/>
        </w:rPr>
      </w:pPr>
      <w:r w:rsidRPr="00C50C1A">
        <w:rPr>
          <w:rFonts w:hint="eastAsia"/>
          <w:b/>
          <w:u w:val="single"/>
          <w:lang w:val="en-US" w:eastAsia="zh-CN"/>
        </w:rPr>
        <w:t>On the signalling design:</w:t>
      </w:r>
    </w:p>
    <w:p w14:paraId="333641B0" w14:textId="4934A362" w:rsidR="006A2FD5" w:rsidRDefault="006A2FD5" w:rsidP="00AA1E9B">
      <w:pPr>
        <w:rPr>
          <w:lang w:eastAsia="zh-CN"/>
        </w:rPr>
      </w:pPr>
      <w:r>
        <w:rPr>
          <w:lang w:val="en-US" w:eastAsia="zh-CN"/>
        </w:rPr>
        <w:t>I</w:t>
      </w:r>
      <w:r>
        <w:rPr>
          <w:rFonts w:hint="eastAsia"/>
          <w:lang w:val="en-US" w:eastAsia="zh-CN"/>
        </w:rPr>
        <w:t>f the option 1 is adopted,</w:t>
      </w:r>
      <w:r w:rsidR="002931D0">
        <w:rPr>
          <w:rFonts w:hint="eastAsia"/>
          <w:lang w:val="en-US" w:eastAsia="zh-CN"/>
        </w:rPr>
        <w:t xml:space="preserve"> the F1 connection is kept. The </w:t>
      </w:r>
      <w:r w:rsidRPr="00EA5FA7">
        <w:t>DL RRC MESSAGE TRANSFER</w:t>
      </w:r>
      <w:r w:rsidR="002931D0">
        <w:rPr>
          <w:rFonts w:hint="eastAsia"/>
          <w:lang w:eastAsia="zh-CN"/>
        </w:rPr>
        <w:t xml:space="preserve"> or</w:t>
      </w:r>
      <w:r w:rsidR="002931D0" w:rsidRPr="002931D0">
        <w:t xml:space="preserve"> </w:t>
      </w:r>
      <w:r w:rsidR="002931D0" w:rsidRPr="00EA5FA7">
        <w:t>UE CONTEXT MODIFICATION REQUEST</w:t>
      </w:r>
      <w:r w:rsidR="002931D0">
        <w:rPr>
          <w:rFonts w:hint="eastAsia"/>
          <w:lang w:eastAsia="zh-CN"/>
        </w:rPr>
        <w:t xml:space="preserve"> could be reused to transfer the RRCRelease message to send the UE to Inactive without any enhancement.</w:t>
      </w:r>
    </w:p>
    <w:p w14:paraId="036CAFF6" w14:textId="7006EA0F" w:rsidR="002931D0" w:rsidRDefault="002931D0" w:rsidP="00AA1E9B">
      <w:pPr>
        <w:rPr>
          <w:lang w:eastAsia="zh-CN"/>
        </w:rPr>
      </w:pPr>
      <w:r>
        <w:rPr>
          <w:rFonts w:hint="eastAsia"/>
          <w:lang w:eastAsia="zh-CN"/>
        </w:rPr>
        <w:t xml:space="preserve">If the option 2 is adopted, it seems better to use </w:t>
      </w:r>
      <w:r w:rsidRPr="00EA5FA7">
        <w:t>UE CONTEXT RELEASE COMMAND</w:t>
      </w:r>
      <w:r>
        <w:rPr>
          <w:rFonts w:hint="eastAsia"/>
          <w:lang w:eastAsia="zh-CN"/>
        </w:rPr>
        <w:t xml:space="preserve"> to transfer the RRCRelease message in F1AP, </w:t>
      </w:r>
      <w:r w:rsidR="00B0015F">
        <w:rPr>
          <w:rFonts w:hint="eastAsia"/>
          <w:lang w:eastAsia="zh-CN"/>
        </w:rPr>
        <w:t>release the UE context</w:t>
      </w:r>
      <w:r w:rsidR="0053042E">
        <w:rPr>
          <w:rFonts w:hint="eastAsia"/>
          <w:lang w:eastAsia="zh-CN"/>
        </w:rPr>
        <w:t xml:space="preserve">. </w:t>
      </w:r>
      <w:r>
        <w:rPr>
          <w:rFonts w:hint="eastAsia"/>
          <w:lang w:eastAsia="zh-CN"/>
        </w:rPr>
        <w:t>As it</w:t>
      </w:r>
      <w:r>
        <w:rPr>
          <w:lang w:eastAsia="zh-CN"/>
        </w:rPr>
        <w:t>’</w:t>
      </w:r>
      <w:r>
        <w:rPr>
          <w:rFonts w:hint="eastAsia"/>
          <w:lang w:eastAsia="zh-CN"/>
        </w:rPr>
        <w:t xml:space="preserve">s agreed that the gNB-DU should be aware of the SDT bearers, </w:t>
      </w:r>
      <w:r w:rsidR="0053042E">
        <w:rPr>
          <w:rFonts w:hint="eastAsia"/>
          <w:lang w:eastAsia="zh-CN"/>
        </w:rPr>
        <w:t xml:space="preserve">the message should indicate </w:t>
      </w:r>
      <w:r w:rsidR="00886EB6">
        <w:rPr>
          <w:rFonts w:hint="eastAsia"/>
          <w:lang w:eastAsia="zh-CN"/>
        </w:rPr>
        <w:t>what</w:t>
      </w:r>
      <w:r w:rsidR="0053042E">
        <w:rPr>
          <w:rFonts w:hint="eastAsia"/>
          <w:lang w:eastAsia="zh-CN"/>
        </w:rPr>
        <w:t xml:space="preserve"> SDT resources should be kept, e.g. </w:t>
      </w:r>
      <w:r w:rsidR="00C50C1A">
        <w:rPr>
          <w:rFonts w:hint="eastAsia"/>
          <w:lang w:eastAsia="zh-CN"/>
        </w:rPr>
        <w:t>a</w:t>
      </w:r>
      <w:r w:rsidR="0053042E">
        <w:rPr>
          <w:rFonts w:hint="eastAsia"/>
          <w:lang w:eastAsia="zh-CN"/>
        </w:rPr>
        <w:t xml:space="preserve">dd a list of SDT </w:t>
      </w:r>
      <w:r w:rsidR="00886EB6">
        <w:rPr>
          <w:rFonts w:hint="eastAsia"/>
          <w:lang w:eastAsia="zh-CN"/>
        </w:rPr>
        <w:t>DRBs and or SDT SRB</w:t>
      </w:r>
      <w:r w:rsidR="0053042E">
        <w:rPr>
          <w:rFonts w:hint="eastAsia"/>
          <w:lang w:eastAsia="zh-CN"/>
        </w:rPr>
        <w:t>.</w:t>
      </w:r>
    </w:p>
    <w:p w14:paraId="0D86CE3F" w14:textId="4CF7B529" w:rsidR="00C50C1A" w:rsidRPr="009A5BFE" w:rsidRDefault="00C50C1A" w:rsidP="00AA1E9B">
      <w:pPr>
        <w:rPr>
          <w:b/>
          <w:lang w:eastAsia="zh-CN"/>
        </w:rPr>
      </w:pPr>
      <w:r w:rsidRPr="009A5BFE">
        <w:rPr>
          <w:rFonts w:hint="eastAsia"/>
          <w:b/>
          <w:lang w:eastAsia="zh-CN"/>
        </w:rPr>
        <w:t xml:space="preserve">Proposal </w:t>
      </w:r>
      <w:r w:rsidR="009A5BFE" w:rsidRPr="009A5BFE">
        <w:rPr>
          <w:rFonts w:hint="eastAsia"/>
          <w:b/>
          <w:lang w:eastAsia="zh-CN"/>
        </w:rPr>
        <w:t xml:space="preserve">1: </w:t>
      </w:r>
      <w:r w:rsidR="009A5BFE" w:rsidRPr="009A5BFE">
        <w:rPr>
          <w:b/>
        </w:rPr>
        <w:t>UE CONTEXT RELEASE COMMAND</w:t>
      </w:r>
      <w:r w:rsidR="009A5BFE" w:rsidRPr="009A5BFE">
        <w:rPr>
          <w:rFonts w:hint="eastAsia"/>
          <w:b/>
          <w:lang w:eastAsia="zh-CN"/>
        </w:rPr>
        <w:t xml:space="preserve"> could be used to move the UE to inactive, and the list of SDT bearers</w:t>
      </w:r>
      <w:r w:rsidR="007C5BC0">
        <w:rPr>
          <w:rFonts w:hint="eastAsia"/>
          <w:b/>
          <w:lang w:eastAsia="zh-CN"/>
        </w:rPr>
        <w:t xml:space="preserve"> (DRB and SRB)</w:t>
      </w:r>
      <w:r w:rsidR="009A5BFE" w:rsidRPr="009A5BFE">
        <w:rPr>
          <w:rFonts w:hint="eastAsia"/>
          <w:b/>
          <w:lang w:eastAsia="zh-CN"/>
        </w:rPr>
        <w:t xml:space="preserve"> could be included</w:t>
      </w:r>
      <w:r w:rsidR="007C5BC0">
        <w:rPr>
          <w:rFonts w:hint="eastAsia"/>
          <w:b/>
          <w:lang w:eastAsia="zh-CN"/>
        </w:rPr>
        <w:t xml:space="preserve"> in this message</w:t>
      </w:r>
      <w:r w:rsidR="009A5BFE" w:rsidRPr="009A5BFE">
        <w:rPr>
          <w:rFonts w:hint="eastAsia"/>
          <w:b/>
          <w:lang w:eastAsia="zh-CN"/>
        </w:rPr>
        <w:t xml:space="preserve"> to indicate </w:t>
      </w:r>
      <w:r w:rsidR="007C5BC0">
        <w:rPr>
          <w:rFonts w:hint="eastAsia"/>
          <w:b/>
          <w:lang w:eastAsia="zh-CN"/>
        </w:rPr>
        <w:t>the</w:t>
      </w:r>
      <w:r w:rsidR="009A5BFE" w:rsidRPr="009A5BFE">
        <w:rPr>
          <w:rFonts w:hint="eastAsia"/>
          <w:b/>
          <w:lang w:eastAsia="zh-CN"/>
        </w:rPr>
        <w:t xml:space="preserve"> SDT related resources should be kept.</w:t>
      </w:r>
    </w:p>
    <w:p w14:paraId="385CCDD1" w14:textId="77777777" w:rsidR="00776C9B" w:rsidRDefault="00776C9B" w:rsidP="00AA1E9B">
      <w:pPr>
        <w:rPr>
          <w:lang w:val="en-US" w:eastAsia="zh-CN"/>
        </w:rPr>
      </w:pPr>
    </w:p>
    <w:p w14:paraId="11F93F77" w14:textId="77777777" w:rsidR="0029011E" w:rsidRDefault="0029011E" w:rsidP="0029011E">
      <w:pPr>
        <w:pStyle w:val="B11"/>
        <w:spacing w:before="240"/>
        <w:ind w:left="0" w:firstLine="0"/>
        <w:rPr>
          <w:rFonts w:eastAsia="宋体"/>
          <w:lang w:eastAsia="zh-CN"/>
        </w:rPr>
      </w:pPr>
      <w:r>
        <w:rPr>
          <w:rFonts w:eastAsia="宋体"/>
          <w:lang w:eastAsia="zh-CN"/>
        </w:rPr>
        <w:t xml:space="preserve">When CG-SDT is configured but the UE selects to RA-SDT or non-SDT procedure (CG-SDT </w:t>
      </w:r>
      <w:proofErr w:type="spellStart"/>
      <w:r>
        <w:rPr>
          <w:rFonts w:eastAsia="宋体"/>
          <w:lang w:eastAsia="zh-CN"/>
        </w:rPr>
        <w:t>fallback</w:t>
      </w:r>
      <w:proofErr w:type="spellEnd"/>
      <w:r>
        <w:rPr>
          <w:rFonts w:eastAsia="宋体"/>
          <w:lang w:eastAsia="zh-CN"/>
        </w:rPr>
        <w:t xml:space="preserve"> to RA-SDT or non-SDT), a completely new UE associated logical F1 connection is setup for the UE during RA-SDT or non-SDT procedure. In the legacy </w:t>
      </w:r>
      <w:proofErr w:type="spellStart"/>
      <w:r>
        <w:rPr>
          <w:rFonts w:eastAsia="宋体"/>
          <w:lang w:eastAsia="zh-CN"/>
        </w:rPr>
        <w:t>behavior</w:t>
      </w:r>
      <w:proofErr w:type="spellEnd"/>
      <w:r>
        <w:rPr>
          <w:rFonts w:eastAsia="宋体"/>
          <w:lang w:eastAsia="zh-CN"/>
        </w:rPr>
        <w:t>, when a new UE associated logical F1 connection is setup, the old UE associated logical F1 connection is released. But it does not allow delta configuration of CG-SDT resource configuration due to the old CG-SDT resource is completely released by the gNB-DU.</w:t>
      </w:r>
    </w:p>
    <w:p w14:paraId="5B50A36A" w14:textId="2DECFC2E" w:rsidR="00776C9B" w:rsidRDefault="0029011E" w:rsidP="0029011E">
      <w:pPr>
        <w:pStyle w:val="B11"/>
        <w:spacing w:before="240"/>
        <w:ind w:left="0" w:firstLine="0"/>
        <w:rPr>
          <w:rFonts w:eastAsia="宋体" w:hint="eastAsia"/>
          <w:lang w:eastAsia="zh-CN"/>
        </w:rPr>
      </w:pPr>
      <w:r>
        <w:rPr>
          <w:rFonts w:eastAsia="宋体" w:hint="eastAsia"/>
          <w:lang w:eastAsia="zh-CN"/>
        </w:rPr>
        <w:t>In the last meeting, the following agreements are achieved:</w:t>
      </w:r>
    </w:p>
    <w:p w14:paraId="14D2F4B0" w14:textId="77777777" w:rsidR="004832C8" w:rsidRPr="004327D9" w:rsidRDefault="004832C8" w:rsidP="004832C8">
      <w:pPr>
        <w:rPr>
          <w:lang w:eastAsia="zh-CN"/>
        </w:rPr>
      </w:pPr>
      <w:r>
        <w:rPr>
          <w:noProof/>
          <w:lang w:val="en-US" w:eastAsia="zh-CN"/>
        </w:rPr>
        <mc:AlternateContent>
          <mc:Choice Requires="wps">
            <w:drawing>
              <wp:inline distT="0" distB="0" distL="0" distR="0" wp14:anchorId="7C01C4D2" wp14:editId="4ACB1654">
                <wp:extent cx="6202908" cy="517236"/>
                <wp:effectExtent l="0" t="0" r="26670" b="1651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517236"/>
                        </a:xfrm>
                        <a:prstGeom prst="rect">
                          <a:avLst/>
                        </a:prstGeom>
                        <a:solidFill>
                          <a:srgbClr val="FFFFFF"/>
                        </a:solidFill>
                        <a:ln w="9525">
                          <a:solidFill>
                            <a:srgbClr val="000000"/>
                          </a:solidFill>
                          <a:miter lim="800000"/>
                          <a:headEnd/>
                          <a:tailEnd/>
                        </a:ln>
                      </wps:spPr>
                      <wps:txbx>
                        <w:txbxContent>
                          <w:p w14:paraId="13DA751A" w14:textId="12C6FC5C" w:rsidR="004832C8" w:rsidRPr="004832C8" w:rsidRDefault="004832C8" w:rsidP="004832C8">
                            <w:pPr>
                              <w:rPr>
                                <w:rFonts w:ascii="Calibri" w:hAnsi="Calibri"/>
                                <w:i/>
                                <w:color w:val="FF0000"/>
                                <w:kern w:val="2"/>
                                <w:sz w:val="16"/>
                                <w:szCs w:val="16"/>
                                <w:lang w:eastAsia="zh-CN"/>
                              </w:rPr>
                            </w:pPr>
                            <w:r w:rsidRPr="004D4822">
                              <w:rPr>
                                <w:rFonts w:ascii="Calibri" w:eastAsia="MS Mincho" w:hAnsi="Calibri" w:cs="Calibri"/>
                                <w:iCs/>
                                <w:color w:val="00B050"/>
                                <w:sz w:val="16"/>
                                <w:szCs w:val="16"/>
                              </w:rPr>
                              <w:t xml:space="preserve">When CG-SDT is configured but the UE selects RA-SDT or non-SDT procedure, the gNB-CU provides the old gNB-DU F1AP UE ID to the gNB-DU. The gNB-DU retrieves the old CG-SDT resource configuration and old UE context based on the old gNB-DU F1AP UE ID. </w:t>
                            </w:r>
                            <w:proofErr w:type="gramStart"/>
                            <w:r w:rsidRPr="004D4822">
                              <w:rPr>
                                <w:rFonts w:ascii="Calibri" w:hAnsi="Calibri"/>
                                <w:i/>
                                <w:color w:val="FF0000"/>
                                <w:kern w:val="2"/>
                                <w:sz w:val="16"/>
                                <w:szCs w:val="16"/>
                              </w:rPr>
                              <w:t>FFS on new F1AP UE association or old UE F1AP UE association.</w:t>
                            </w:r>
                            <w:proofErr w:type="gramEnd"/>
                          </w:p>
                        </w:txbxContent>
                      </wps:txbx>
                      <wps:bodyPr rot="0" vert="horz" wrap="square" lIns="91440" tIns="45720" rIns="91440" bIns="45720" anchor="t" anchorCtr="0">
                        <a:noAutofit/>
                      </wps:bodyPr>
                    </wps:wsp>
                  </a:graphicData>
                </a:graphic>
              </wp:inline>
            </w:drawing>
          </mc:Choice>
          <mc:Fallback>
            <w:pict>
              <v:shape id="_x0000_s1028" type="#_x0000_t202" style="width:488.4pt;height: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">
                <v:textbox>
                  <w:txbxContent>
                    <w:p w14:paraId="13DA751A" w14:textId="12C6FC5C" w:rsidR="004832C8" w:rsidRPr="004832C8" w:rsidRDefault="004832C8" w:rsidP="004832C8">
                      <w:pPr>
                        <w:rPr>
                          <w:rFonts w:ascii="Calibri" w:hAnsi="Calibri"/>
                          <w:i/>
                          <w:color w:val="FF0000"/>
                          <w:kern w:val="2"/>
                          <w:sz w:val="16"/>
                          <w:szCs w:val="16"/>
                          <w:lang w:eastAsia="zh-CN"/>
                        </w:rPr>
                      </w:pPr>
                      <w:r w:rsidRPr="004D4822">
                        <w:rPr>
                          <w:rFonts w:ascii="Calibri" w:eastAsia="MS Mincho" w:hAnsi="Calibri" w:cs="Calibri"/>
                          <w:iCs/>
                          <w:color w:val="00B050"/>
                          <w:sz w:val="16"/>
                          <w:szCs w:val="16"/>
                        </w:rPr>
                        <w:t xml:space="preserve">When CG-SDT is configured but the UE selects RA-SDT or non-SDT procedure, the gNB-CU provides the old gNB-DU F1AP UE ID to the gNB-DU. The gNB-DU retrieves the old CG-SDT resource configuration and old UE context based on the old gNB-DU F1AP UE ID. </w:t>
                      </w:r>
                      <w:proofErr w:type="gramStart"/>
                      <w:r w:rsidRPr="004D4822">
                        <w:rPr>
                          <w:rFonts w:ascii="Calibri" w:hAnsi="Calibri"/>
                          <w:i/>
                          <w:color w:val="FF0000"/>
                          <w:kern w:val="2"/>
                          <w:sz w:val="16"/>
                          <w:szCs w:val="16"/>
                        </w:rPr>
                        <w:t>FFS on new F1AP UE association or old UE F1AP UE association.</w:t>
                      </w:r>
                      <w:proofErr w:type="gramEnd"/>
                    </w:p>
                  </w:txbxContent>
                </v:textbox>
                <w10:anchorlock/>
              </v:shape>
            </w:pict>
          </mc:Fallback>
        </mc:AlternateContent>
      </w:r>
    </w:p>
    <w:p w14:paraId="079A86E8" w14:textId="73A119C5" w:rsidR="0029011E" w:rsidRDefault="00FB3980" w:rsidP="00AA1E9B">
      <w:pPr>
        <w:rPr>
          <w:color w:val="000000"/>
          <w:szCs w:val="22"/>
          <w:lang w:eastAsia="zh-CN"/>
        </w:rPr>
      </w:pPr>
      <w:r>
        <w:rPr>
          <w:rFonts w:hint="eastAsia"/>
          <w:color w:val="000000"/>
          <w:szCs w:val="22"/>
          <w:lang w:eastAsia="zh-CN"/>
        </w:rPr>
        <w:t xml:space="preserve">In this case, we understand </w:t>
      </w:r>
      <w:r>
        <w:rPr>
          <w:color w:val="000000"/>
          <w:szCs w:val="22"/>
        </w:rPr>
        <w:t>that the new F1</w:t>
      </w:r>
      <w:r>
        <w:rPr>
          <w:rFonts w:hint="eastAsia"/>
          <w:color w:val="000000"/>
          <w:szCs w:val="22"/>
          <w:lang w:eastAsia="zh-CN"/>
        </w:rPr>
        <w:t xml:space="preserve">AP UE association should be established for </w:t>
      </w:r>
      <w:r>
        <w:rPr>
          <w:color w:val="000000"/>
          <w:szCs w:val="22"/>
        </w:rPr>
        <w:t>RA-SDT</w:t>
      </w:r>
      <w:r>
        <w:rPr>
          <w:rFonts w:hint="eastAsia"/>
          <w:color w:val="000000"/>
          <w:szCs w:val="22"/>
          <w:lang w:eastAsia="zh-CN"/>
        </w:rPr>
        <w:t>/</w:t>
      </w:r>
      <w:r>
        <w:rPr>
          <w:color w:val="000000"/>
          <w:szCs w:val="22"/>
        </w:rPr>
        <w:t>non-SDT</w:t>
      </w:r>
      <w:r>
        <w:rPr>
          <w:rFonts w:hint="eastAsia"/>
          <w:color w:val="000000"/>
          <w:szCs w:val="22"/>
          <w:lang w:eastAsia="zh-CN"/>
        </w:rPr>
        <w:t xml:space="preserve"> </w:t>
      </w:r>
      <w:r>
        <w:rPr>
          <w:color w:val="000000"/>
          <w:szCs w:val="22"/>
        </w:rPr>
        <w:t>access. Then CU sends UE context setup request to DU over the new F1 connection including the old DU F1AP UE ID. DU identifies the previous UE context and can retrieve the stored CG SDT configuration which is sent in the UE context setup response over the new F1 connection.</w:t>
      </w:r>
    </w:p>
    <w:p w14:paraId="0D5F4B33" w14:textId="67DFAC8D" w:rsidR="00D35288" w:rsidRDefault="003B1D75" w:rsidP="00AA1E9B">
      <w:pPr>
        <w:rPr>
          <w:lang w:eastAsia="zh-CN"/>
        </w:rPr>
      </w:pPr>
      <w:r>
        <w:rPr>
          <w:rFonts w:hint="eastAsia"/>
          <w:lang w:eastAsia="zh-CN"/>
        </w:rPr>
        <w:t xml:space="preserve">Above all, an optional IE e.g. </w:t>
      </w:r>
      <w:r w:rsidRPr="003B1D75">
        <w:rPr>
          <w:rFonts w:hint="eastAsia"/>
          <w:i/>
          <w:lang w:eastAsia="zh-CN"/>
        </w:rPr>
        <w:t xml:space="preserve">old </w:t>
      </w:r>
      <w:r w:rsidRPr="003B1D75">
        <w:rPr>
          <w:rFonts w:eastAsia="Batang"/>
          <w:i/>
        </w:rPr>
        <w:t>gNB-DU UE F1AP ID</w:t>
      </w:r>
      <w:r>
        <w:rPr>
          <w:rFonts w:hint="eastAsia"/>
          <w:i/>
          <w:lang w:eastAsia="zh-CN"/>
        </w:rPr>
        <w:t xml:space="preserve"> </w:t>
      </w:r>
      <w:r>
        <w:rPr>
          <w:rFonts w:hint="eastAsia"/>
          <w:lang w:eastAsia="zh-CN"/>
        </w:rPr>
        <w:t xml:space="preserve">should be added in the </w:t>
      </w:r>
      <w:r w:rsidRPr="00EA5FA7">
        <w:rPr>
          <w:lang w:eastAsia="zh-CN"/>
        </w:rPr>
        <w:t>UE CONTEXT SETUP REQUEST</w:t>
      </w:r>
      <w:r>
        <w:rPr>
          <w:rFonts w:hint="eastAsia"/>
          <w:lang w:eastAsia="zh-CN"/>
        </w:rPr>
        <w:t xml:space="preserve"> message.</w:t>
      </w:r>
    </w:p>
    <w:p w14:paraId="0AEB7F3C" w14:textId="188E43AD" w:rsidR="003B1D75" w:rsidRPr="003B1D75" w:rsidRDefault="003B1D75" w:rsidP="00AA1E9B">
      <w:pPr>
        <w:rPr>
          <w:b/>
          <w:color w:val="000000"/>
          <w:szCs w:val="22"/>
          <w:lang w:eastAsia="zh-CN"/>
        </w:rPr>
      </w:pPr>
      <w:r w:rsidRPr="003B1D75">
        <w:rPr>
          <w:rFonts w:hint="eastAsia"/>
          <w:b/>
          <w:lang w:eastAsia="zh-CN"/>
        </w:rPr>
        <w:t xml:space="preserve">Proposal </w:t>
      </w:r>
      <w:r>
        <w:rPr>
          <w:rFonts w:hint="eastAsia"/>
          <w:b/>
          <w:lang w:eastAsia="zh-CN"/>
        </w:rPr>
        <w:t>2</w:t>
      </w:r>
      <w:r w:rsidRPr="003B1D75">
        <w:rPr>
          <w:rFonts w:hint="eastAsia"/>
          <w:b/>
          <w:lang w:eastAsia="zh-CN"/>
        </w:rPr>
        <w:t xml:space="preserve">: Add a new IE </w:t>
      </w:r>
      <w:r w:rsidRPr="003B1D75">
        <w:rPr>
          <w:rFonts w:hint="eastAsia"/>
          <w:b/>
          <w:i/>
          <w:lang w:eastAsia="zh-CN"/>
        </w:rPr>
        <w:t xml:space="preserve">old </w:t>
      </w:r>
      <w:r w:rsidRPr="003B1D75">
        <w:rPr>
          <w:rFonts w:eastAsia="Batang"/>
          <w:b/>
          <w:i/>
        </w:rPr>
        <w:t>gNB-DU UE F1AP ID</w:t>
      </w:r>
      <w:r w:rsidRPr="003B1D75">
        <w:rPr>
          <w:rFonts w:hint="eastAsia"/>
          <w:b/>
          <w:i/>
          <w:lang w:eastAsia="zh-CN"/>
        </w:rPr>
        <w:t xml:space="preserve"> </w:t>
      </w:r>
      <w:r w:rsidRPr="003B1D75">
        <w:rPr>
          <w:rFonts w:hint="eastAsia"/>
          <w:b/>
          <w:lang w:eastAsia="zh-CN"/>
        </w:rPr>
        <w:t xml:space="preserve">in the </w:t>
      </w:r>
      <w:r w:rsidRPr="003B1D75">
        <w:rPr>
          <w:b/>
          <w:lang w:eastAsia="zh-CN"/>
        </w:rPr>
        <w:t>UE CONTEXT SETUP REQUEST</w:t>
      </w:r>
      <w:r w:rsidRPr="003B1D75">
        <w:rPr>
          <w:rFonts w:hint="eastAsia"/>
          <w:b/>
          <w:lang w:eastAsia="zh-CN"/>
        </w:rPr>
        <w:t xml:space="preserve"> message to identify the stored UE context for CG-SDT, which could reused for the new established </w:t>
      </w:r>
      <w:r w:rsidRPr="003B1D75">
        <w:rPr>
          <w:b/>
          <w:color w:val="000000"/>
          <w:szCs w:val="22"/>
        </w:rPr>
        <w:t>F1</w:t>
      </w:r>
      <w:r w:rsidRPr="003B1D75">
        <w:rPr>
          <w:rFonts w:hint="eastAsia"/>
          <w:b/>
          <w:color w:val="000000"/>
          <w:szCs w:val="22"/>
          <w:lang w:eastAsia="zh-CN"/>
        </w:rPr>
        <w:t xml:space="preserve">AP UE association for </w:t>
      </w:r>
      <w:r w:rsidRPr="003B1D75">
        <w:rPr>
          <w:b/>
          <w:color w:val="000000"/>
          <w:szCs w:val="22"/>
        </w:rPr>
        <w:t>RA-SDT</w:t>
      </w:r>
      <w:r w:rsidRPr="003B1D75">
        <w:rPr>
          <w:rFonts w:hint="eastAsia"/>
          <w:b/>
          <w:color w:val="000000"/>
          <w:szCs w:val="22"/>
          <w:lang w:eastAsia="zh-CN"/>
        </w:rPr>
        <w:t>/</w:t>
      </w:r>
      <w:r w:rsidRPr="003B1D75">
        <w:rPr>
          <w:b/>
          <w:color w:val="000000"/>
          <w:szCs w:val="22"/>
        </w:rPr>
        <w:t>non-SDT</w:t>
      </w:r>
      <w:r w:rsidRPr="003B1D75">
        <w:rPr>
          <w:rFonts w:hint="eastAsia"/>
          <w:b/>
          <w:color w:val="000000"/>
          <w:szCs w:val="22"/>
          <w:lang w:eastAsia="zh-CN"/>
        </w:rPr>
        <w:t xml:space="preserve"> </w:t>
      </w:r>
      <w:r w:rsidRPr="003B1D75">
        <w:rPr>
          <w:b/>
          <w:color w:val="000000"/>
          <w:szCs w:val="22"/>
        </w:rPr>
        <w:t>access</w:t>
      </w:r>
      <w:r w:rsidRPr="003B1D75">
        <w:rPr>
          <w:rFonts w:hint="eastAsia"/>
          <w:b/>
          <w:color w:val="000000"/>
          <w:szCs w:val="22"/>
          <w:lang w:eastAsia="zh-CN"/>
        </w:rPr>
        <w:t>.</w:t>
      </w:r>
    </w:p>
    <w:p w14:paraId="1BD4A2C5" w14:textId="77777777" w:rsidR="00D35288" w:rsidRDefault="00D35288" w:rsidP="00AA1E9B">
      <w:pPr>
        <w:rPr>
          <w:lang w:val="en-US" w:eastAsia="zh-CN"/>
        </w:rPr>
      </w:pPr>
    </w:p>
    <w:p w14:paraId="605835ED" w14:textId="0212DD77" w:rsidR="00135870" w:rsidRDefault="00135870" w:rsidP="00AA1E9B">
      <w:pPr>
        <w:rPr>
          <w:lang w:val="en-US" w:eastAsia="zh-CN"/>
        </w:rPr>
      </w:pPr>
      <w:r>
        <w:rPr>
          <w:rFonts w:hint="eastAsia"/>
          <w:lang w:val="en-US" w:eastAsia="zh-CN"/>
        </w:rPr>
        <w:t>In the BL CR for TS 38.401, the overall procedure for CG-based SDT is shown as the figure below:</w:t>
      </w:r>
    </w:p>
    <w:p w14:paraId="0A919083" w14:textId="77777777" w:rsidR="00135870" w:rsidRDefault="00135870" w:rsidP="00135870">
      <w:pPr>
        <w:pStyle w:val="TF"/>
        <w:rPr>
          <w:lang w:val="en-US" w:eastAsia="zh-CN"/>
        </w:rPr>
      </w:pPr>
      <w:r>
        <w:object w:dxaOrig="14199" w:dyaOrig="11251" w14:anchorId="08E3F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44.35pt" o:ole="">
            <v:imagedata r:id="rId9" o:title=""/>
          </v:shape>
          <o:OLEObject Type="Embed" ProgID="Visio.Drawing.11" ShapeID="_x0000_i1025" DrawAspect="Content" ObjectID="_1706091786" r:id="rId10"/>
        </w:object>
      </w:r>
    </w:p>
    <w:p w14:paraId="0D61B45B" w14:textId="77777777" w:rsidR="00135870" w:rsidRPr="00B8401F" w:rsidRDefault="00135870" w:rsidP="00135870">
      <w:pPr>
        <w:pStyle w:val="TF"/>
      </w:pPr>
      <w:r w:rsidRPr="00B8401F">
        <w:t>Figure 8.</w:t>
      </w:r>
      <w:r>
        <w:t>x.2</w:t>
      </w:r>
      <w:r w:rsidRPr="00B8401F">
        <w:t xml:space="preserve">-1: </w:t>
      </w:r>
      <w:r>
        <w:t xml:space="preserve">CG based Small Data Transmission in </w:t>
      </w:r>
      <w:r w:rsidRPr="00B8401F">
        <w:t xml:space="preserve">RRC Inactive </w:t>
      </w:r>
      <w:r>
        <w:t>state</w:t>
      </w:r>
      <w:r w:rsidRPr="00B8401F">
        <w:t xml:space="preserve">. </w:t>
      </w:r>
    </w:p>
    <w:p w14:paraId="7850B476" w14:textId="77777777" w:rsidR="00135870" w:rsidRDefault="00135870" w:rsidP="00135870">
      <w:pPr>
        <w:pStyle w:val="B11"/>
        <w:rPr>
          <w:lang w:val="en-US" w:eastAsia="zh-CN"/>
        </w:rPr>
      </w:pPr>
      <w:r>
        <w:t>1</w:t>
      </w:r>
      <w:r w:rsidRPr="00B8401F">
        <w:t>.</w:t>
      </w:r>
      <w:r w:rsidRPr="00B8401F">
        <w:tab/>
      </w:r>
      <w:r>
        <w:t xml:space="preserve">The </w:t>
      </w:r>
      <w:r>
        <w:rPr>
          <w:rFonts w:hint="eastAsia"/>
          <w:lang w:val="en-US" w:eastAsia="zh-CN"/>
        </w:rPr>
        <w:t>gNB-CU decides to change UE into RRC_INACTIVE state.</w:t>
      </w:r>
    </w:p>
    <w:p w14:paraId="4B2815EB" w14:textId="77777777" w:rsidR="00135870" w:rsidRDefault="00135870" w:rsidP="00135870">
      <w:pPr>
        <w:pStyle w:val="B11"/>
      </w:pPr>
      <w:r>
        <w:t>2</w:t>
      </w:r>
      <w:r w:rsidRPr="00B8401F">
        <w:t>.</w:t>
      </w:r>
      <w:r w:rsidRPr="00B8401F">
        <w:tab/>
      </w:r>
      <w:r>
        <w:rPr>
          <w:lang w:val="en-US"/>
        </w:rPr>
        <w:t>T</w:t>
      </w:r>
      <w:r>
        <w:t>he gNB-CU-CP decides to configure CG-SDT, it sends UE CONTEXT MODIFICATION REQUEST message by including a query indication for CG-SDT related resource configuration.</w:t>
      </w:r>
    </w:p>
    <w:p w14:paraId="5BDDA65F" w14:textId="77777777" w:rsidR="00135870" w:rsidRDefault="00135870" w:rsidP="00135870">
      <w:pPr>
        <w:pStyle w:val="B11"/>
      </w:pPr>
      <w:r>
        <w:t xml:space="preserve">3. </w:t>
      </w:r>
      <w:r w:rsidRPr="005618A3">
        <w:t xml:space="preserve"> </w:t>
      </w:r>
      <w:r>
        <w:t>T</w:t>
      </w:r>
      <w:r w:rsidRPr="005618A3">
        <w:t xml:space="preserve">he gNB-DU </w:t>
      </w:r>
      <w:r>
        <w:t xml:space="preserve">sends UE CONTEXT MODIFICATION RESPONSE message by including </w:t>
      </w:r>
      <w:r w:rsidRPr="005618A3">
        <w:t>the CG-SDT related resource</w:t>
      </w:r>
      <w:r>
        <w:t xml:space="preserve"> configurations</w:t>
      </w:r>
      <w:r w:rsidRPr="005618A3">
        <w:t xml:space="preserve"> within the DU to CU RRC Information IE</w:t>
      </w:r>
      <w:r>
        <w:t>.4.</w:t>
      </w:r>
      <w:r w:rsidRPr="00BF7FE6">
        <w:t xml:space="preserve"> </w:t>
      </w:r>
      <w:r w:rsidRPr="00B8401F">
        <w:tab/>
      </w:r>
      <w:r>
        <w:t xml:space="preserve">The gNB-CU-CP sends UE CONTEXT RELEASE COMMAND message to gNB-DU. </w:t>
      </w:r>
      <w:r w:rsidRPr="00194F45">
        <w:t xml:space="preserve">The gNB-CU notifies gNB-DU to keep SDT RLC </w:t>
      </w:r>
      <w:proofErr w:type="spellStart"/>
      <w:r w:rsidRPr="00194F45">
        <w:t>config</w:t>
      </w:r>
      <w:proofErr w:type="spellEnd"/>
      <w:r w:rsidRPr="00194F45">
        <w:t xml:space="preserve"> and store CG resource for SDT when UE entering RRC inactive.</w:t>
      </w:r>
    </w:p>
    <w:p w14:paraId="614467B9" w14:textId="77777777" w:rsidR="00135870" w:rsidRDefault="00135870" w:rsidP="00135870">
      <w:pPr>
        <w:pStyle w:val="B11"/>
        <w:rPr>
          <w:lang w:eastAsia="zh-CN"/>
        </w:rPr>
      </w:pPr>
      <w:r>
        <w:rPr>
          <w:lang w:eastAsia="zh-CN"/>
        </w:rPr>
        <w:t>5.</w:t>
      </w:r>
      <w:r w:rsidRPr="00BF7FE6">
        <w:t xml:space="preserve"> </w:t>
      </w:r>
      <w:r w:rsidRPr="00B8401F">
        <w:tab/>
      </w:r>
      <w:r>
        <w:rPr>
          <w:lang w:eastAsia="zh-CN"/>
        </w:rPr>
        <w:t>The gNB-DU sends UE</w:t>
      </w:r>
      <w:r>
        <w:rPr>
          <w:rFonts w:hint="eastAsia"/>
          <w:lang w:eastAsia="zh-CN"/>
        </w:rPr>
        <w:t xml:space="preserve"> </w:t>
      </w:r>
      <w:r>
        <w:rPr>
          <w:lang w:eastAsia="zh-CN"/>
        </w:rPr>
        <w:t>CONTEXT RELEASE COMPLETE message.</w:t>
      </w:r>
      <w:r w:rsidDel="00BA57A6">
        <w:rPr>
          <w:rStyle w:val="ab"/>
        </w:rPr>
        <w:t xml:space="preserve"> </w:t>
      </w:r>
      <w:r w:rsidRPr="00194F45">
        <w:rPr>
          <w:lang w:eastAsia="zh-CN"/>
        </w:rPr>
        <w:t xml:space="preserve">The gNB-DU shall keep SDT RLC </w:t>
      </w:r>
      <w:proofErr w:type="spellStart"/>
      <w:r w:rsidRPr="00194F45">
        <w:rPr>
          <w:lang w:eastAsia="zh-CN"/>
        </w:rPr>
        <w:t>config</w:t>
      </w:r>
      <w:proofErr w:type="spellEnd"/>
      <w:r w:rsidRPr="00194F45">
        <w:rPr>
          <w:lang w:eastAsia="zh-CN"/>
        </w:rPr>
        <w:t xml:space="preserve"> and store CG resource for SDT when UE entering RRC inactive</w:t>
      </w:r>
      <w:r>
        <w:rPr>
          <w:lang w:eastAsia="zh-CN"/>
        </w:rPr>
        <w:t>. The gNB-DU shall store which bearers are CG-SDT bearers and the C-RNTI.</w:t>
      </w:r>
    </w:p>
    <w:p w14:paraId="184BFC8D" w14:textId="77777777" w:rsidR="00135870" w:rsidRPr="00857C40" w:rsidRDefault="00135870" w:rsidP="00135870">
      <w:pPr>
        <w:pStyle w:val="B11"/>
        <w:rPr>
          <w:lang w:eastAsia="zh-CN"/>
        </w:rPr>
      </w:pPr>
      <w:r w:rsidRPr="00857C40">
        <w:rPr>
          <w:i/>
          <w:color w:val="FF0000"/>
          <w:highlight w:val="yellow"/>
        </w:rPr>
        <w:t>Editor’</w:t>
      </w:r>
      <w:r>
        <w:rPr>
          <w:i/>
          <w:color w:val="FF0000"/>
          <w:highlight w:val="yellow"/>
        </w:rPr>
        <w:t xml:space="preserve">s note: In the </w:t>
      </w:r>
      <w:r w:rsidRPr="00857C40">
        <w:rPr>
          <w:i/>
          <w:color w:val="FF0000"/>
          <w:highlight w:val="yellow"/>
        </w:rPr>
        <w:t xml:space="preserve">step </w:t>
      </w:r>
      <w:r>
        <w:rPr>
          <w:i/>
          <w:color w:val="FF0000"/>
          <w:highlight w:val="yellow"/>
        </w:rPr>
        <w:t xml:space="preserve">4/5, which F1AP procedure used to send the RRC release message to the UE </w:t>
      </w:r>
      <w:r w:rsidRPr="00B67494">
        <w:rPr>
          <w:i/>
          <w:color w:val="FF0000"/>
          <w:highlight w:val="yellow"/>
        </w:rPr>
        <w:t xml:space="preserve">is </w:t>
      </w:r>
      <w:proofErr w:type="gramStart"/>
      <w:r w:rsidRPr="00B67494">
        <w:rPr>
          <w:i/>
          <w:color w:val="FF0000"/>
          <w:highlight w:val="yellow"/>
        </w:rPr>
        <w:t>FFS.</w:t>
      </w:r>
      <w:proofErr w:type="gramEnd"/>
    </w:p>
    <w:p w14:paraId="3624669E" w14:textId="77777777" w:rsidR="00135870" w:rsidRDefault="00135870" w:rsidP="00135870">
      <w:pPr>
        <w:pStyle w:val="B11"/>
        <w:rPr>
          <w:lang w:eastAsia="zh-CN"/>
        </w:rPr>
      </w:pPr>
      <w:r>
        <w:rPr>
          <w:lang w:eastAsia="zh-CN"/>
        </w:rPr>
        <w:t>6.</w:t>
      </w:r>
      <w:r w:rsidRPr="00BF7FE6">
        <w:t xml:space="preserve"> </w:t>
      </w:r>
      <w:r w:rsidRPr="00B8401F">
        <w:tab/>
      </w:r>
      <w:r>
        <w:rPr>
          <w:lang w:eastAsia="zh-CN"/>
        </w:rPr>
        <w:t>The gNB-DU sends RRCRelease message to UE.</w:t>
      </w:r>
    </w:p>
    <w:p w14:paraId="2D819A7C" w14:textId="77777777" w:rsidR="00135870" w:rsidRPr="00BF7FE6" w:rsidRDefault="00135870" w:rsidP="00135870">
      <w:pPr>
        <w:pStyle w:val="B11"/>
        <w:rPr>
          <w:lang w:eastAsia="zh-CN"/>
        </w:rPr>
      </w:pPr>
      <w:r>
        <w:rPr>
          <w:lang w:eastAsia="zh-CN"/>
        </w:rPr>
        <w:t xml:space="preserve">After a period of time UE in </w:t>
      </w:r>
      <w:proofErr w:type="spellStart"/>
      <w:r>
        <w:rPr>
          <w:lang w:eastAsia="zh-CN"/>
        </w:rPr>
        <w:t>RRC_inactive</w:t>
      </w:r>
      <w:proofErr w:type="spellEnd"/>
      <w:r>
        <w:rPr>
          <w:lang w:eastAsia="zh-CN"/>
        </w:rPr>
        <w:t xml:space="preserve"> mode</w:t>
      </w:r>
    </w:p>
    <w:p w14:paraId="60104DC7" w14:textId="77777777" w:rsidR="00135870" w:rsidRPr="00B8401F" w:rsidRDefault="00135870" w:rsidP="00135870">
      <w:pPr>
        <w:pStyle w:val="B11"/>
      </w:pPr>
      <w:r>
        <w:t>7.</w:t>
      </w:r>
      <w:r>
        <w:tab/>
      </w:r>
      <w:r>
        <w:rPr>
          <w:rFonts w:hint="eastAsia"/>
          <w:lang w:val="en-US" w:eastAsia="zh-CN"/>
        </w:rPr>
        <w:t xml:space="preserve">The UE </w:t>
      </w:r>
      <w:r>
        <w:rPr>
          <w:lang w:val="en-US" w:eastAsia="zh-CN"/>
        </w:rPr>
        <w:t xml:space="preserve">decides to </w:t>
      </w:r>
      <w:r>
        <w:rPr>
          <w:rFonts w:hint="eastAsia"/>
          <w:lang w:val="en-US" w:eastAsia="zh-CN"/>
        </w:rPr>
        <w:t>perform CG based SDT</w:t>
      </w:r>
      <w:r>
        <w:rPr>
          <w:lang w:val="en-US" w:eastAsia="zh-CN"/>
        </w:rPr>
        <w:t xml:space="preserve"> </w:t>
      </w:r>
      <w:proofErr w:type="spellStart"/>
      <w:r>
        <w:rPr>
          <w:lang w:val="en-US" w:eastAsia="zh-CN"/>
        </w:rPr>
        <w:t>procdure</w:t>
      </w:r>
      <w:proofErr w:type="spellEnd"/>
      <w:r>
        <w:rPr>
          <w:lang w:val="en-US" w:eastAsia="zh-CN"/>
        </w:rPr>
        <w:t>, it</w:t>
      </w:r>
      <w:r w:rsidRPr="00B8401F">
        <w:t xml:space="preserve"> sends </w:t>
      </w:r>
      <w:proofErr w:type="spellStart"/>
      <w:r w:rsidRPr="00B8401F">
        <w:rPr>
          <w:i/>
        </w:rPr>
        <w:t>RRCResumeRequest</w:t>
      </w:r>
      <w:proofErr w:type="spellEnd"/>
      <w:r w:rsidRPr="00B8401F">
        <w:t xml:space="preserve"> message </w:t>
      </w:r>
      <w:r>
        <w:t>together with UL small data/UL NAS PDU</w:t>
      </w:r>
      <w:r w:rsidRPr="00B8401F">
        <w:t>.</w:t>
      </w:r>
    </w:p>
    <w:p w14:paraId="6C84B71D" w14:textId="77777777" w:rsidR="00135870" w:rsidRPr="00B8401F" w:rsidRDefault="00135870" w:rsidP="00135870">
      <w:pPr>
        <w:pStyle w:val="B11"/>
      </w:pPr>
      <w:r>
        <w:t>8.</w:t>
      </w:r>
      <w:r>
        <w:tab/>
      </w:r>
      <w:r w:rsidRPr="00B8401F">
        <w:t>The gNB-DU</w:t>
      </w:r>
      <w:r>
        <w:t xml:space="preserve"> sends UL RRC MESSAGE TRANSFER message including </w:t>
      </w:r>
      <w:proofErr w:type="spellStart"/>
      <w:r w:rsidRPr="00B8401F">
        <w:rPr>
          <w:i/>
        </w:rPr>
        <w:t>RRCResumeRequest</w:t>
      </w:r>
      <w:proofErr w:type="spellEnd"/>
      <w:r w:rsidRPr="00B8401F">
        <w:t xml:space="preserve"> message.</w:t>
      </w:r>
    </w:p>
    <w:p w14:paraId="3A71BBFC" w14:textId="77777777" w:rsidR="00135870" w:rsidRDefault="00135870" w:rsidP="00135870">
      <w:pPr>
        <w:pStyle w:val="B11"/>
      </w:pPr>
      <w:r>
        <w:t>9/10</w:t>
      </w:r>
      <w:r w:rsidRPr="00B8401F">
        <w:t>.</w:t>
      </w:r>
      <w:r w:rsidRPr="00B8401F">
        <w:tab/>
      </w:r>
      <w:r>
        <w:t>The gNB-CU-CP initiates E1AP BEARER CONTEXT MODIFICATION procedure to resume SDT DRB.</w:t>
      </w:r>
    </w:p>
    <w:p w14:paraId="38459454" w14:textId="77777777" w:rsidR="00135870" w:rsidRDefault="00135870" w:rsidP="00135870">
      <w:pPr>
        <w:ind w:leftChars="100" w:left="200"/>
        <w:rPr>
          <w:i/>
          <w:color w:val="FF0000"/>
          <w:highlight w:val="yellow"/>
        </w:rPr>
      </w:pPr>
      <w:r w:rsidRPr="00857C40">
        <w:rPr>
          <w:i/>
          <w:color w:val="FF0000"/>
          <w:highlight w:val="yellow"/>
        </w:rPr>
        <w:t>Editor’</w:t>
      </w:r>
      <w:r>
        <w:rPr>
          <w:i/>
          <w:color w:val="FF0000"/>
          <w:highlight w:val="yellow"/>
        </w:rPr>
        <w:t>s note: Before step 8</w:t>
      </w:r>
      <w:r w:rsidRPr="005735DB">
        <w:rPr>
          <w:i/>
          <w:color w:val="FF0000"/>
          <w:highlight w:val="yellow"/>
        </w:rPr>
        <w:t xml:space="preserve">, </w:t>
      </w:r>
      <w:r>
        <w:rPr>
          <w:i/>
          <w:color w:val="FF0000"/>
          <w:highlight w:val="yellow"/>
        </w:rPr>
        <w:t xml:space="preserve">it is FFS </w:t>
      </w:r>
      <w:r w:rsidRPr="005735DB">
        <w:rPr>
          <w:i/>
          <w:color w:val="FF0000"/>
          <w:highlight w:val="yellow"/>
        </w:rPr>
        <w:t xml:space="preserve">whether the UL small data/UL NAS PDU </w:t>
      </w:r>
      <w:proofErr w:type="spellStart"/>
      <w:r w:rsidRPr="005735DB">
        <w:rPr>
          <w:i/>
          <w:color w:val="FF0000"/>
          <w:highlight w:val="yellow"/>
        </w:rPr>
        <w:t>shal</w:t>
      </w:r>
      <w:proofErr w:type="spellEnd"/>
      <w:r w:rsidRPr="005735DB">
        <w:rPr>
          <w:i/>
          <w:color w:val="FF0000"/>
          <w:highlight w:val="yellow"/>
        </w:rPr>
        <w:t xml:space="preserve"> be buffered at gNB-DU</w:t>
      </w:r>
      <w:r>
        <w:rPr>
          <w:i/>
          <w:color w:val="FF0000"/>
          <w:highlight w:val="yellow"/>
        </w:rPr>
        <w:t xml:space="preserve"> until gNB-CU-CP verifies successfully via UE’s I-RNTI</w:t>
      </w:r>
      <w:r w:rsidRPr="005735DB">
        <w:rPr>
          <w:i/>
          <w:color w:val="FF0000"/>
          <w:highlight w:val="yellow"/>
        </w:rPr>
        <w:t>.</w:t>
      </w:r>
    </w:p>
    <w:p w14:paraId="2B3E1CCF" w14:textId="77777777" w:rsidR="00135870" w:rsidRPr="00135870" w:rsidRDefault="00135870" w:rsidP="00AA1E9B">
      <w:pPr>
        <w:rPr>
          <w:lang w:eastAsia="zh-CN"/>
        </w:rPr>
      </w:pPr>
    </w:p>
    <w:p w14:paraId="77A611D1" w14:textId="2749F035" w:rsidR="003B1D75" w:rsidRPr="00667225" w:rsidRDefault="00135870" w:rsidP="00AA1E9B">
      <w:pPr>
        <w:rPr>
          <w:lang w:eastAsia="zh-CN"/>
        </w:rPr>
      </w:pPr>
      <w:r>
        <w:rPr>
          <w:rFonts w:hint="eastAsia"/>
          <w:lang w:val="en-US" w:eastAsia="zh-CN"/>
        </w:rPr>
        <w:lastRenderedPageBreak/>
        <w:t>For the 1</w:t>
      </w:r>
      <w:r w:rsidRPr="00135870">
        <w:rPr>
          <w:rFonts w:hint="eastAsia"/>
          <w:vertAlign w:val="superscript"/>
          <w:lang w:val="en-US" w:eastAsia="zh-CN"/>
        </w:rPr>
        <w:t>st</w:t>
      </w:r>
      <w:r>
        <w:rPr>
          <w:rFonts w:hint="eastAsia"/>
          <w:lang w:val="en-US" w:eastAsia="zh-CN"/>
        </w:rPr>
        <w:t xml:space="preserve"> </w:t>
      </w:r>
      <w:r w:rsidRPr="00857C40">
        <w:rPr>
          <w:i/>
          <w:color w:val="FF0000"/>
          <w:highlight w:val="yellow"/>
        </w:rPr>
        <w:t>Editor’</w:t>
      </w:r>
      <w:r>
        <w:rPr>
          <w:i/>
          <w:color w:val="FF0000"/>
          <w:highlight w:val="yellow"/>
        </w:rPr>
        <w:t>s note</w:t>
      </w:r>
      <w:r>
        <w:rPr>
          <w:rFonts w:hint="eastAsia"/>
          <w:i/>
          <w:color w:val="FF0000"/>
          <w:lang w:eastAsia="zh-CN"/>
        </w:rPr>
        <w:t xml:space="preserve">, </w:t>
      </w:r>
      <w:r w:rsidRPr="00667225">
        <w:rPr>
          <w:rFonts w:hint="eastAsia"/>
          <w:lang w:eastAsia="zh-CN"/>
        </w:rPr>
        <w:t xml:space="preserve">as proposed in P1, </w:t>
      </w:r>
      <w:r w:rsidRPr="00667225">
        <w:rPr>
          <w:lang w:eastAsia="zh-CN"/>
        </w:rPr>
        <w:t>UE CONTEXT RELEASE COMMAND</w:t>
      </w:r>
      <w:r w:rsidRPr="00667225">
        <w:rPr>
          <w:rFonts w:hint="eastAsia"/>
          <w:lang w:eastAsia="zh-CN"/>
        </w:rPr>
        <w:t xml:space="preserve"> could be used to move the UE to inactive. </w:t>
      </w:r>
      <w:r w:rsidRPr="00667225">
        <w:rPr>
          <w:lang w:eastAsia="zh-CN"/>
        </w:rPr>
        <w:t>W</w:t>
      </w:r>
      <w:r w:rsidRPr="00667225">
        <w:rPr>
          <w:rFonts w:hint="eastAsia"/>
          <w:lang w:eastAsia="zh-CN"/>
        </w:rPr>
        <w:t>e propose to remove the Editor</w:t>
      </w:r>
      <w:r w:rsidRPr="00667225">
        <w:rPr>
          <w:lang w:eastAsia="zh-CN"/>
        </w:rPr>
        <w:t>’</w:t>
      </w:r>
      <w:r w:rsidRPr="00667225">
        <w:rPr>
          <w:rFonts w:hint="eastAsia"/>
          <w:lang w:eastAsia="zh-CN"/>
        </w:rPr>
        <w:t>s note.</w:t>
      </w:r>
    </w:p>
    <w:p w14:paraId="36DFE206" w14:textId="3BE721A1" w:rsidR="00135870" w:rsidRPr="00667225" w:rsidRDefault="00135870" w:rsidP="00AA1E9B">
      <w:pPr>
        <w:rPr>
          <w:lang w:eastAsia="zh-CN"/>
        </w:rPr>
      </w:pPr>
      <w:r>
        <w:rPr>
          <w:rFonts w:hint="eastAsia"/>
          <w:b/>
          <w:lang w:eastAsia="zh-CN"/>
        </w:rPr>
        <w:t xml:space="preserve">For the </w:t>
      </w:r>
      <w:r>
        <w:rPr>
          <w:rFonts w:hint="eastAsia"/>
          <w:lang w:val="en-US" w:eastAsia="zh-CN"/>
        </w:rPr>
        <w:t>2</w:t>
      </w:r>
      <w:r w:rsidRPr="00135870">
        <w:rPr>
          <w:rFonts w:hint="eastAsia"/>
          <w:vertAlign w:val="superscript"/>
          <w:lang w:val="en-US" w:eastAsia="zh-CN"/>
        </w:rPr>
        <w:t>nd</w:t>
      </w:r>
      <w:r>
        <w:rPr>
          <w:rFonts w:hint="eastAsia"/>
          <w:lang w:val="en-US" w:eastAsia="zh-CN"/>
        </w:rPr>
        <w:t xml:space="preserve"> </w:t>
      </w:r>
      <w:r w:rsidRPr="00857C40">
        <w:rPr>
          <w:i/>
          <w:color w:val="FF0000"/>
          <w:highlight w:val="yellow"/>
        </w:rPr>
        <w:t>Editor’</w:t>
      </w:r>
      <w:r>
        <w:rPr>
          <w:i/>
          <w:color w:val="FF0000"/>
          <w:highlight w:val="yellow"/>
        </w:rPr>
        <w:t>s note</w:t>
      </w:r>
      <w:r>
        <w:rPr>
          <w:rFonts w:hint="eastAsia"/>
          <w:i/>
          <w:color w:val="FF0000"/>
          <w:lang w:eastAsia="zh-CN"/>
        </w:rPr>
        <w:t>,</w:t>
      </w:r>
      <w:r w:rsidR="00667225">
        <w:rPr>
          <w:rFonts w:hint="eastAsia"/>
          <w:i/>
          <w:color w:val="FF0000"/>
          <w:lang w:eastAsia="zh-CN"/>
        </w:rPr>
        <w:t xml:space="preserve"> </w:t>
      </w:r>
      <w:r w:rsidRPr="00667225">
        <w:rPr>
          <w:lang w:eastAsia="zh-CN"/>
        </w:rPr>
        <w:t>whether the UL small data/UL NAS PDU shal</w:t>
      </w:r>
      <w:r w:rsidR="00667225">
        <w:rPr>
          <w:rFonts w:hint="eastAsia"/>
          <w:lang w:eastAsia="zh-CN"/>
        </w:rPr>
        <w:t>l</w:t>
      </w:r>
      <w:r w:rsidRPr="00667225">
        <w:rPr>
          <w:lang w:eastAsia="zh-CN"/>
        </w:rPr>
        <w:t xml:space="preserve"> be buffered at gNB-DU until gNB-CU-CP verifies successfully via UE’s I-RNTI.</w:t>
      </w:r>
      <w:r w:rsidRPr="00667225">
        <w:rPr>
          <w:rFonts w:hint="eastAsia"/>
          <w:lang w:eastAsia="zh-CN"/>
        </w:rPr>
        <w:t xml:space="preserve">  Obviously, the </w:t>
      </w:r>
      <w:r w:rsidRPr="00667225">
        <w:rPr>
          <w:lang w:eastAsia="zh-CN"/>
        </w:rPr>
        <w:t>UL small data/UL NAS PDU</w:t>
      </w:r>
      <w:r w:rsidRPr="00667225">
        <w:rPr>
          <w:rFonts w:hint="eastAsia"/>
          <w:lang w:eastAsia="zh-CN"/>
        </w:rPr>
        <w:t xml:space="preserve"> could be handled in CU-UP after DRB resumes in step 10. </w:t>
      </w:r>
      <w:r w:rsidRPr="00667225">
        <w:rPr>
          <w:lang w:eastAsia="zh-CN"/>
        </w:rPr>
        <w:t>T</w:t>
      </w:r>
      <w:r w:rsidRPr="00667225">
        <w:rPr>
          <w:rFonts w:hint="eastAsia"/>
          <w:lang w:eastAsia="zh-CN"/>
        </w:rPr>
        <w:t>herefore, the data should be buffered in gNB-DU or gNB-CU, two options:</w:t>
      </w:r>
    </w:p>
    <w:p w14:paraId="5A90E1C4" w14:textId="23F07ACA" w:rsidR="00135870" w:rsidRPr="00667225" w:rsidRDefault="00135870" w:rsidP="00667225">
      <w:pPr>
        <w:pStyle w:val="af4"/>
        <w:numPr>
          <w:ilvl w:val="0"/>
          <w:numId w:val="31"/>
        </w:numPr>
        <w:rPr>
          <w:lang w:eastAsia="zh-CN"/>
        </w:rPr>
      </w:pPr>
      <w:r w:rsidRPr="00667225">
        <w:rPr>
          <w:lang w:eastAsia="zh-CN"/>
        </w:rPr>
        <w:t>O</w:t>
      </w:r>
      <w:r w:rsidRPr="00667225">
        <w:rPr>
          <w:rFonts w:hint="eastAsia"/>
          <w:lang w:eastAsia="zh-CN"/>
        </w:rPr>
        <w:t>ption a</w:t>
      </w:r>
      <w:r w:rsidR="00667225">
        <w:rPr>
          <w:rFonts w:hint="eastAsia"/>
          <w:lang w:eastAsia="zh-CN"/>
        </w:rPr>
        <w:t>:</w:t>
      </w:r>
      <w:r w:rsidRPr="00667225">
        <w:rPr>
          <w:rFonts w:hint="eastAsia"/>
          <w:lang w:eastAsia="zh-CN"/>
        </w:rPr>
        <w:t xml:space="preserve"> buffer the </w:t>
      </w:r>
      <w:r w:rsidRPr="00667225">
        <w:rPr>
          <w:lang w:eastAsia="zh-CN"/>
        </w:rPr>
        <w:t>UL small data/UL NAS PDU</w:t>
      </w:r>
      <w:r w:rsidRPr="00667225">
        <w:rPr>
          <w:rFonts w:hint="eastAsia"/>
          <w:lang w:eastAsia="zh-CN"/>
        </w:rPr>
        <w:t xml:space="preserve"> in gNB-DU.</w:t>
      </w:r>
    </w:p>
    <w:p w14:paraId="09104053" w14:textId="28104B52" w:rsidR="00135870" w:rsidRPr="00667225" w:rsidRDefault="00135870" w:rsidP="00667225">
      <w:pPr>
        <w:pStyle w:val="af4"/>
        <w:numPr>
          <w:ilvl w:val="0"/>
          <w:numId w:val="31"/>
        </w:numPr>
        <w:rPr>
          <w:lang w:eastAsia="zh-CN"/>
        </w:rPr>
      </w:pPr>
      <w:r w:rsidRPr="00667225">
        <w:rPr>
          <w:rFonts w:hint="eastAsia"/>
          <w:lang w:eastAsia="zh-CN"/>
        </w:rPr>
        <w:t>Option b</w:t>
      </w:r>
      <w:r w:rsidR="00667225">
        <w:rPr>
          <w:rFonts w:hint="eastAsia"/>
          <w:lang w:eastAsia="zh-CN"/>
        </w:rPr>
        <w:t>:</w:t>
      </w:r>
      <w:r w:rsidRPr="00667225">
        <w:rPr>
          <w:rFonts w:hint="eastAsia"/>
          <w:lang w:eastAsia="zh-CN"/>
        </w:rPr>
        <w:t xml:space="preserve"> buffer the </w:t>
      </w:r>
      <w:r w:rsidRPr="00667225">
        <w:rPr>
          <w:lang w:eastAsia="zh-CN"/>
        </w:rPr>
        <w:t>UL small data/UL NAS PDU</w:t>
      </w:r>
      <w:r w:rsidRPr="00667225">
        <w:rPr>
          <w:rFonts w:hint="eastAsia"/>
          <w:lang w:eastAsia="zh-CN"/>
        </w:rPr>
        <w:t xml:space="preserve"> in gNB-CU-UP.</w:t>
      </w:r>
    </w:p>
    <w:p w14:paraId="0B9FC39E" w14:textId="77777777" w:rsidR="00135870" w:rsidRPr="00667225" w:rsidRDefault="00135870" w:rsidP="00AA1E9B">
      <w:pPr>
        <w:rPr>
          <w:lang w:eastAsia="zh-CN"/>
        </w:rPr>
      </w:pPr>
      <w:r w:rsidRPr="00667225">
        <w:rPr>
          <w:rFonts w:hint="eastAsia"/>
          <w:lang w:eastAsia="zh-CN"/>
        </w:rPr>
        <w:t xml:space="preserve">For the option a, when the </w:t>
      </w:r>
      <w:r w:rsidRPr="00667225">
        <w:rPr>
          <w:lang w:eastAsia="zh-CN"/>
        </w:rPr>
        <w:t xml:space="preserve">gNB-CU-CP verifies </w:t>
      </w:r>
      <w:r w:rsidRPr="00667225">
        <w:rPr>
          <w:rFonts w:hint="eastAsia"/>
          <w:lang w:eastAsia="zh-CN"/>
        </w:rPr>
        <w:t xml:space="preserve">the UE context </w:t>
      </w:r>
      <w:r w:rsidRPr="00667225">
        <w:rPr>
          <w:lang w:eastAsia="zh-CN"/>
        </w:rPr>
        <w:t>successfully via UE’s I-RNTI</w:t>
      </w:r>
      <w:r w:rsidRPr="00667225">
        <w:rPr>
          <w:rFonts w:hint="eastAsia"/>
          <w:lang w:eastAsia="zh-CN"/>
        </w:rPr>
        <w:t xml:space="preserve">, and when the SDT DRB is resumed in gNB-CU-UP is not known by the gNB-DU. </w:t>
      </w:r>
      <w:r w:rsidRPr="00667225">
        <w:rPr>
          <w:lang w:eastAsia="zh-CN"/>
        </w:rPr>
        <w:t>S</w:t>
      </w:r>
      <w:r w:rsidRPr="00667225">
        <w:rPr>
          <w:rFonts w:hint="eastAsia"/>
          <w:lang w:eastAsia="zh-CN"/>
        </w:rPr>
        <w:t xml:space="preserve">ome indication from gNB-CU-CP seems </w:t>
      </w:r>
      <w:proofErr w:type="gramStart"/>
      <w:r w:rsidRPr="00667225">
        <w:rPr>
          <w:rFonts w:hint="eastAsia"/>
          <w:lang w:eastAsia="zh-CN"/>
        </w:rPr>
        <w:t>needed,</w:t>
      </w:r>
      <w:proofErr w:type="gramEnd"/>
      <w:r w:rsidRPr="00667225">
        <w:rPr>
          <w:rFonts w:hint="eastAsia"/>
          <w:lang w:eastAsia="zh-CN"/>
        </w:rPr>
        <w:t xml:space="preserve"> it could not be left to implementation.</w:t>
      </w:r>
    </w:p>
    <w:p w14:paraId="62B69174" w14:textId="37BE64B6" w:rsidR="00135870" w:rsidRPr="00667225" w:rsidRDefault="00135870" w:rsidP="00AA1E9B">
      <w:pPr>
        <w:rPr>
          <w:lang w:eastAsia="zh-CN"/>
        </w:rPr>
      </w:pPr>
      <w:r w:rsidRPr="00667225">
        <w:rPr>
          <w:rFonts w:hint="eastAsia"/>
          <w:lang w:eastAsia="zh-CN"/>
        </w:rPr>
        <w:t xml:space="preserve">For the option b, gNB-DU does not need to buffer the data, the </w:t>
      </w:r>
      <w:r w:rsidRPr="00667225">
        <w:rPr>
          <w:lang w:eastAsia="zh-CN"/>
        </w:rPr>
        <w:t>UL small data/UL NAS PDU</w:t>
      </w:r>
      <w:r w:rsidRPr="00667225">
        <w:rPr>
          <w:rFonts w:hint="eastAsia"/>
          <w:lang w:eastAsia="zh-CN"/>
        </w:rPr>
        <w:t xml:space="preserve"> could be transferred to gNB-CU-UP immediately when it</w:t>
      </w:r>
      <w:r w:rsidRPr="00667225">
        <w:rPr>
          <w:lang w:eastAsia="zh-CN"/>
        </w:rPr>
        <w:t>’</w:t>
      </w:r>
      <w:r w:rsidRPr="00667225">
        <w:rPr>
          <w:rFonts w:hint="eastAsia"/>
          <w:lang w:eastAsia="zh-CN"/>
        </w:rPr>
        <w:t xml:space="preserve">s been received from the UE. </w:t>
      </w:r>
      <w:r w:rsidR="00E87F99">
        <w:rPr>
          <w:lang w:eastAsia="zh-CN"/>
        </w:rPr>
        <w:t>T</w:t>
      </w:r>
      <w:r w:rsidR="00E87F99">
        <w:rPr>
          <w:rFonts w:hint="eastAsia"/>
          <w:lang w:eastAsia="zh-CN"/>
        </w:rPr>
        <w:t xml:space="preserve">he </w:t>
      </w:r>
      <w:r w:rsidRPr="00667225">
        <w:rPr>
          <w:rFonts w:hint="eastAsia"/>
          <w:lang w:eastAsia="zh-CN"/>
        </w:rPr>
        <w:t xml:space="preserve">gNB-CU-UP should buffer the data, and </w:t>
      </w:r>
      <w:proofErr w:type="gramStart"/>
      <w:r w:rsidRPr="00667225">
        <w:rPr>
          <w:rFonts w:hint="eastAsia"/>
          <w:lang w:eastAsia="zh-CN"/>
        </w:rPr>
        <w:t>proceed</w:t>
      </w:r>
      <w:proofErr w:type="gramEnd"/>
      <w:r w:rsidRPr="00667225">
        <w:rPr>
          <w:rFonts w:hint="eastAsia"/>
          <w:lang w:eastAsia="zh-CN"/>
        </w:rPr>
        <w:t xml:space="preserve"> the PDCP handling for the data when </w:t>
      </w:r>
      <w:r w:rsidR="00F443EE" w:rsidRPr="00667225">
        <w:rPr>
          <w:rFonts w:hint="eastAsia"/>
          <w:lang w:eastAsia="zh-CN"/>
        </w:rPr>
        <w:t>SDT DRB in E1 is resumed in step 9/10.</w:t>
      </w:r>
    </w:p>
    <w:p w14:paraId="2FE0570A" w14:textId="6FD271C4" w:rsidR="00F443EE" w:rsidRDefault="00F443EE" w:rsidP="00AA1E9B">
      <w:pPr>
        <w:rPr>
          <w:lang w:eastAsia="zh-CN"/>
        </w:rPr>
      </w:pPr>
      <w:r w:rsidRPr="00667225">
        <w:rPr>
          <w:lang w:eastAsia="zh-CN"/>
        </w:rPr>
        <w:t>T</w:t>
      </w:r>
      <w:r w:rsidRPr="00667225">
        <w:rPr>
          <w:rFonts w:hint="eastAsia"/>
          <w:lang w:eastAsia="zh-CN"/>
        </w:rPr>
        <w:t xml:space="preserve">o </w:t>
      </w:r>
      <w:r w:rsidR="00667225" w:rsidRPr="00667225">
        <w:rPr>
          <w:rFonts w:hint="eastAsia"/>
          <w:lang w:eastAsia="zh-CN"/>
        </w:rPr>
        <w:t xml:space="preserve">minimize the specification impact, the option b is preferred, i.e. buffer the </w:t>
      </w:r>
      <w:r w:rsidR="00667225" w:rsidRPr="00667225">
        <w:rPr>
          <w:lang w:eastAsia="zh-CN"/>
        </w:rPr>
        <w:t>UL small data/UL NAS PDU</w:t>
      </w:r>
      <w:r w:rsidR="00667225" w:rsidRPr="00667225">
        <w:rPr>
          <w:rFonts w:hint="eastAsia"/>
          <w:lang w:eastAsia="zh-CN"/>
        </w:rPr>
        <w:t xml:space="preserve"> in gNB-CU-UP</w:t>
      </w:r>
      <w:r w:rsidR="00667225">
        <w:rPr>
          <w:rFonts w:hint="eastAsia"/>
          <w:lang w:eastAsia="zh-CN"/>
        </w:rPr>
        <w:t>.</w:t>
      </w:r>
    </w:p>
    <w:p w14:paraId="776353C0" w14:textId="3B3F20F7" w:rsidR="00667225" w:rsidRDefault="00667225" w:rsidP="00AA1E9B">
      <w:pPr>
        <w:rPr>
          <w:b/>
          <w:lang w:eastAsia="zh-CN"/>
        </w:rPr>
      </w:pPr>
      <w:r w:rsidRPr="00667225">
        <w:rPr>
          <w:rFonts w:hint="eastAsia"/>
          <w:b/>
          <w:lang w:eastAsia="zh-CN"/>
        </w:rPr>
        <w:t>Proposal 3: It</w:t>
      </w:r>
      <w:r w:rsidRPr="00667225">
        <w:rPr>
          <w:b/>
          <w:lang w:eastAsia="zh-CN"/>
        </w:rPr>
        <w:t>’</w:t>
      </w:r>
      <w:r w:rsidRPr="00667225">
        <w:rPr>
          <w:rFonts w:hint="eastAsia"/>
          <w:b/>
          <w:lang w:eastAsia="zh-CN"/>
        </w:rPr>
        <w:t xml:space="preserve">s better to buffer the </w:t>
      </w:r>
      <w:r w:rsidRPr="00667225">
        <w:rPr>
          <w:b/>
          <w:lang w:eastAsia="zh-CN"/>
        </w:rPr>
        <w:t>UL small data/UL NAS PDU</w:t>
      </w:r>
      <w:r w:rsidRPr="00667225">
        <w:rPr>
          <w:rFonts w:hint="eastAsia"/>
          <w:b/>
          <w:lang w:eastAsia="zh-CN"/>
        </w:rPr>
        <w:t xml:space="preserve"> in the gNB-CU-UP than in gNB-DU.</w:t>
      </w:r>
    </w:p>
    <w:p w14:paraId="7FE07EB1" w14:textId="4B4F5F18" w:rsidR="00667225" w:rsidRPr="00E87F99" w:rsidRDefault="00667225" w:rsidP="00AA1E9B">
      <w:pPr>
        <w:rPr>
          <w:lang w:eastAsia="zh-CN"/>
        </w:rPr>
      </w:pPr>
      <w:r w:rsidRPr="00E87F99">
        <w:rPr>
          <w:rFonts w:hint="eastAsia"/>
          <w:lang w:eastAsia="zh-CN"/>
        </w:rPr>
        <w:t xml:space="preserve">Above all, we provide corresponding stage 2 TP for BL CR </w:t>
      </w:r>
      <w:proofErr w:type="gramStart"/>
      <w:r w:rsidRPr="00E87F99">
        <w:rPr>
          <w:rFonts w:hint="eastAsia"/>
          <w:lang w:eastAsia="zh-CN"/>
        </w:rPr>
        <w:t>38.401,</w:t>
      </w:r>
      <w:proofErr w:type="gramEnd"/>
      <w:r w:rsidRPr="00E87F99">
        <w:rPr>
          <w:rFonts w:hint="eastAsia"/>
          <w:lang w:eastAsia="zh-CN"/>
        </w:rPr>
        <w:t xml:space="preserve"> and the stage 3 TP for BL CR 38.473.</w:t>
      </w:r>
    </w:p>
    <w:p w14:paraId="3EFFE752" w14:textId="196A3405" w:rsidR="00667225" w:rsidRPr="00667225" w:rsidRDefault="00667225" w:rsidP="00AA1E9B">
      <w:pPr>
        <w:rPr>
          <w:b/>
          <w:lang w:eastAsia="zh-CN"/>
        </w:rPr>
      </w:pPr>
      <w:r>
        <w:rPr>
          <w:rFonts w:hint="eastAsia"/>
          <w:b/>
          <w:lang w:eastAsia="zh-CN"/>
        </w:rPr>
        <w:t>Proposal 4: Discuss and agree the TP for BL CR in section 5 and section 6.</w:t>
      </w: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0110AC13" w:rsidR="003406A3" w:rsidRPr="000563F3" w:rsidRDefault="00536610" w:rsidP="003406A3">
      <w:pPr>
        <w:rPr>
          <w:lang w:val="en-US" w:eastAsia="zh-CN"/>
        </w:rPr>
      </w:pPr>
      <w:r w:rsidRPr="000563F3">
        <w:rPr>
          <w:lang w:val="en-US" w:eastAsia="zh-CN"/>
        </w:rPr>
        <w:t>In this contribution, we</w:t>
      </w:r>
      <w:r w:rsidR="00E20DE0" w:rsidRPr="000563F3">
        <w:rPr>
          <w:lang w:val="en-US" w:eastAsia="zh-CN"/>
        </w:rPr>
        <w:t xml:space="preserve"> discussed </w:t>
      </w:r>
      <w:r w:rsidR="003B1D75">
        <w:rPr>
          <w:rFonts w:hint="eastAsia"/>
          <w:lang w:val="en-US" w:eastAsia="zh-CN"/>
        </w:rPr>
        <w:t>the remaining issues for CG-based SDT</w:t>
      </w:r>
      <w:r w:rsidR="00C11B39" w:rsidRPr="000563F3">
        <w:rPr>
          <w:lang w:val="en-US" w:eastAsia="zh-CN"/>
        </w:rPr>
        <w:t>.</w:t>
      </w:r>
      <w:r w:rsidRPr="000563F3">
        <w:rPr>
          <w:lang w:val="en-US" w:eastAsia="zh-CN"/>
        </w:rPr>
        <w:t xml:space="preserve"> </w:t>
      </w:r>
      <w:r w:rsidR="00C11B39" w:rsidRPr="000563F3">
        <w:rPr>
          <w:lang w:val="en-US" w:eastAsia="zh-CN"/>
        </w:rPr>
        <w:t>B</w:t>
      </w:r>
      <w:r w:rsidRPr="000563F3">
        <w:rPr>
          <w:lang w:val="en-US" w:eastAsia="zh-CN"/>
        </w:rPr>
        <w:t xml:space="preserve">ased on the discussion </w:t>
      </w:r>
      <w:r w:rsidR="003406A3" w:rsidRPr="000563F3">
        <w:rPr>
          <w:lang w:val="en-US" w:eastAsia="zh-CN"/>
        </w:rPr>
        <w:t>we provide the following observations and proposals</w:t>
      </w:r>
      <w:r w:rsidRPr="000563F3">
        <w:rPr>
          <w:lang w:val="en-US" w:eastAsia="zh-CN"/>
        </w:rPr>
        <w:t>:</w:t>
      </w:r>
    </w:p>
    <w:p w14:paraId="1382BD16" w14:textId="77777777" w:rsidR="003B1D75" w:rsidRPr="000B393A" w:rsidRDefault="003B1D75" w:rsidP="003B1D75">
      <w:pPr>
        <w:rPr>
          <w:b/>
          <w:lang w:val="en-US" w:eastAsia="zh-CN"/>
        </w:rPr>
      </w:pPr>
      <w:r w:rsidRPr="000B393A">
        <w:rPr>
          <w:rFonts w:hint="eastAsia"/>
          <w:b/>
          <w:lang w:val="en-US" w:eastAsia="zh-CN"/>
        </w:rPr>
        <w:t>Observation 1: If the full UE context is kept in gNB-DU, DU does not necessarily to be aware of the SDT bearer type.</w:t>
      </w:r>
    </w:p>
    <w:p w14:paraId="199CA446" w14:textId="77777777" w:rsidR="003B1D75" w:rsidRPr="000B393A" w:rsidRDefault="003B1D75" w:rsidP="003B1D75">
      <w:pPr>
        <w:rPr>
          <w:b/>
          <w:lang w:val="en-US" w:eastAsia="zh-CN"/>
        </w:rPr>
      </w:pPr>
      <w:r w:rsidRPr="000B393A">
        <w:rPr>
          <w:rFonts w:hint="eastAsia"/>
          <w:b/>
          <w:lang w:val="en-US" w:eastAsia="zh-CN"/>
        </w:rPr>
        <w:t xml:space="preserve">Observation </w:t>
      </w:r>
      <w:r>
        <w:rPr>
          <w:rFonts w:hint="eastAsia"/>
          <w:b/>
          <w:lang w:val="en-US" w:eastAsia="zh-CN"/>
        </w:rPr>
        <w:t>2</w:t>
      </w:r>
      <w:r w:rsidRPr="000B393A">
        <w:rPr>
          <w:rFonts w:hint="eastAsia"/>
          <w:b/>
          <w:lang w:val="en-US" w:eastAsia="zh-CN"/>
        </w:rPr>
        <w:t xml:space="preserve">: If </w:t>
      </w:r>
      <w:r>
        <w:rPr>
          <w:rFonts w:hint="eastAsia"/>
          <w:b/>
          <w:lang w:val="en-US" w:eastAsia="zh-CN"/>
        </w:rPr>
        <w:t xml:space="preserve">only the SDT related </w:t>
      </w:r>
      <w:r w:rsidRPr="000B393A">
        <w:rPr>
          <w:rFonts w:hint="eastAsia"/>
          <w:b/>
          <w:lang w:val="en-US" w:eastAsia="zh-CN"/>
        </w:rPr>
        <w:t xml:space="preserve">UE context is kept in gNB-DU, </w:t>
      </w:r>
      <w:r>
        <w:rPr>
          <w:rFonts w:hint="eastAsia"/>
          <w:b/>
          <w:lang w:val="en-US" w:eastAsia="zh-CN"/>
        </w:rPr>
        <w:t xml:space="preserve">gNB-DU should </w:t>
      </w:r>
      <w:r w:rsidRPr="000B393A">
        <w:rPr>
          <w:rFonts w:hint="eastAsia"/>
          <w:b/>
          <w:lang w:val="en-US" w:eastAsia="zh-CN"/>
        </w:rPr>
        <w:t>be aware of the SDT bearer type.</w:t>
      </w:r>
    </w:p>
    <w:p w14:paraId="4DC8E116" w14:textId="77777777" w:rsidR="007C5BC0" w:rsidRPr="009A5BFE" w:rsidRDefault="007C5BC0" w:rsidP="007C5BC0">
      <w:pPr>
        <w:rPr>
          <w:b/>
          <w:lang w:eastAsia="zh-CN"/>
        </w:rPr>
      </w:pPr>
      <w:r w:rsidRPr="009A5BFE">
        <w:rPr>
          <w:rFonts w:hint="eastAsia"/>
          <w:b/>
          <w:lang w:eastAsia="zh-CN"/>
        </w:rPr>
        <w:t xml:space="preserve">Proposal 1: </w:t>
      </w:r>
      <w:r w:rsidRPr="009A5BFE">
        <w:rPr>
          <w:b/>
        </w:rPr>
        <w:t>UE CONTEXT RELEASE COMMAND</w:t>
      </w:r>
      <w:r w:rsidRPr="009A5BFE">
        <w:rPr>
          <w:rFonts w:hint="eastAsia"/>
          <w:b/>
          <w:lang w:eastAsia="zh-CN"/>
        </w:rPr>
        <w:t xml:space="preserve"> could be used to move the UE to inactive, and the list of SDT bearers</w:t>
      </w:r>
      <w:r>
        <w:rPr>
          <w:rFonts w:hint="eastAsia"/>
          <w:b/>
          <w:lang w:eastAsia="zh-CN"/>
        </w:rPr>
        <w:t xml:space="preserve"> (DRB and SRB)</w:t>
      </w:r>
      <w:r w:rsidRPr="009A5BFE">
        <w:rPr>
          <w:rFonts w:hint="eastAsia"/>
          <w:b/>
          <w:lang w:eastAsia="zh-CN"/>
        </w:rPr>
        <w:t xml:space="preserve"> could be included</w:t>
      </w:r>
      <w:r>
        <w:rPr>
          <w:rFonts w:hint="eastAsia"/>
          <w:b/>
          <w:lang w:eastAsia="zh-CN"/>
        </w:rPr>
        <w:t xml:space="preserve"> in this message</w:t>
      </w:r>
      <w:r w:rsidRPr="009A5BFE">
        <w:rPr>
          <w:rFonts w:hint="eastAsia"/>
          <w:b/>
          <w:lang w:eastAsia="zh-CN"/>
        </w:rPr>
        <w:t xml:space="preserve"> to indicate </w:t>
      </w:r>
      <w:r>
        <w:rPr>
          <w:rFonts w:hint="eastAsia"/>
          <w:b/>
          <w:lang w:eastAsia="zh-CN"/>
        </w:rPr>
        <w:t>the</w:t>
      </w:r>
      <w:r w:rsidRPr="009A5BFE">
        <w:rPr>
          <w:rFonts w:hint="eastAsia"/>
          <w:b/>
          <w:lang w:eastAsia="zh-CN"/>
        </w:rPr>
        <w:t xml:space="preserve"> SDT related resources should be kept.</w:t>
      </w:r>
    </w:p>
    <w:p w14:paraId="04564138" w14:textId="77777777" w:rsidR="003B1D75" w:rsidRPr="003B1D75" w:rsidRDefault="003B1D75" w:rsidP="003B1D75">
      <w:pPr>
        <w:rPr>
          <w:b/>
          <w:color w:val="000000"/>
          <w:szCs w:val="22"/>
          <w:lang w:eastAsia="zh-CN"/>
        </w:rPr>
      </w:pPr>
      <w:r w:rsidRPr="003B1D75">
        <w:rPr>
          <w:rFonts w:hint="eastAsia"/>
          <w:b/>
          <w:lang w:eastAsia="zh-CN"/>
        </w:rPr>
        <w:t xml:space="preserve">Proposal </w:t>
      </w:r>
      <w:r>
        <w:rPr>
          <w:rFonts w:hint="eastAsia"/>
          <w:b/>
          <w:lang w:eastAsia="zh-CN"/>
        </w:rPr>
        <w:t>2</w:t>
      </w:r>
      <w:r w:rsidRPr="003B1D75">
        <w:rPr>
          <w:rFonts w:hint="eastAsia"/>
          <w:b/>
          <w:lang w:eastAsia="zh-CN"/>
        </w:rPr>
        <w:t xml:space="preserve">: Add a new IE </w:t>
      </w:r>
      <w:r w:rsidRPr="003B1D75">
        <w:rPr>
          <w:rFonts w:hint="eastAsia"/>
          <w:b/>
          <w:i/>
          <w:lang w:eastAsia="zh-CN"/>
        </w:rPr>
        <w:t xml:space="preserve">old </w:t>
      </w:r>
      <w:r w:rsidRPr="003B1D75">
        <w:rPr>
          <w:rFonts w:eastAsia="Batang"/>
          <w:b/>
          <w:i/>
        </w:rPr>
        <w:t>gNB-DU UE F1AP ID</w:t>
      </w:r>
      <w:r w:rsidRPr="003B1D75">
        <w:rPr>
          <w:rFonts w:hint="eastAsia"/>
          <w:b/>
          <w:i/>
          <w:lang w:eastAsia="zh-CN"/>
        </w:rPr>
        <w:t xml:space="preserve"> </w:t>
      </w:r>
      <w:r w:rsidRPr="003B1D75">
        <w:rPr>
          <w:rFonts w:hint="eastAsia"/>
          <w:b/>
          <w:lang w:eastAsia="zh-CN"/>
        </w:rPr>
        <w:t xml:space="preserve">in the </w:t>
      </w:r>
      <w:r w:rsidRPr="003B1D75">
        <w:rPr>
          <w:b/>
          <w:lang w:eastAsia="zh-CN"/>
        </w:rPr>
        <w:t>UE CONTEXT SETUP REQUEST</w:t>
      </w:r>
      <w:r w:rsidRPr="003B1D75">
        <w:rPr>
          <w:rFonts w:hint="eastAsia"/>
          <w:b/>
          <w:lang w:eastAsia="zh-CN"/>
        </w:rPr>
        <w:t xml:space="preserve"> message to identify the stored UE context for CG-SDT, which could reused for the new established </w:t>
      </w:r>
      <w:r w:rsidRPr="003B1D75">
        <w:rPr>
          <w:b/>
          <w:color w:val="000000"/>
          <w:szCs w:val="22"/>
        </w:rPr>
        <w:t>F1</w:t>
      </w:r>
      <w:r w:rsidRPr="003B1D75">
        <w:rPr>
          <w:rFonts w:hint="eastAsia"/>
          <w:b/>
          <w:color w:val="000000"/>
          <w:szCs w:val="22"/>
          <w:lang w:eastAsia="zh-CN"/>
        </w:rPr>
        <w:t xml:space="preserve">AP UE association for </w:t>
      </w:r>
      <w:r w:rsidRPr="003B1D75">
        <w:rPr>
          <w:b/>
          <w:color w:val="000000"/>
          <w:szCs w:val="22"/>
        </w:rPr>
        <w:t>RA-SDT</w:t>
      </w:r>
      <w:r w:rsidRPr="003B1D75">
        <w:rPr>
          <w:rFonts w:hint="eastAsia"/>
          <w:b/>
          <w:color w:val="000000"/>
          <w:szCs w:val="22"/>
          <w:lang w:eastAsia="zh-CN"/>
        </w:rPr>
        <w:t>/</w:t>
      </w:r>
      <w:r w:rsidRPr="003B1D75">
        <w:rPr>
          <w:b/>
          <w:color w:val="000000"/>
          <w:szCs w:val="22"/>
        </w:rPr>
        <w:t>non-SDT</w:t>
      </w:r>
      <w:r w:rsidRPr="003B1D75">
        <w:rPr>
          <w:rFonts w:hint="eastAsia"/>
          <w:b/>
          <w:color w:val="000000"/>
          <w:szCs w:val="22"/>
          <w:lang w:eastAsia="zh-CN"/>
        </w:rPr>
        <w:t xml:space="preserve"> </w:t>
      </w:r>
      <w:r w:rsidRPr="003B1D75">
        <w:rPr>
          <w:b/>
          <w:color w:val="000000"/>
          <w:szCs w:val="22"/>
        </w:rPr>
        <w:t>access</w:t>
      </w:r>
      <w:r w:rsidRPr="003B1D75">
        <w:rPr>
          <w:rFonts w:hint="eastAsia"/>
          <w:b/>
          <w:color w:val="000000"/>
          <w:szCs w:val="22"/>
          <w:lang w:eastAsia="zh-CN"/>
        </w:rPr>
        <w:t>.</w:t>
      </w:r>
    </w:p>
    <w:p w14:paraId="00DC47DC" w14:textId="77777777" w:rsidR="005437CC" w:rsidRDefault="005437CC" w:rsidP="005437CC">
      <w:pPr>
        <w:rPr>
          <w:b/>
          <w:lang w:eastAsia="zh-CN"/>
        </w:rPr>
      </w:pPr>
      <w:r w:rsidRPr="00667225">
        <w:rPr>
          <w:rFonts w:hint="eastAsia"/>
          <w:b/>
          <w:lang w:eastAsia="zh-CN"/>
        </w:rPr>
        <w:t>Proposal 3: It</w:t>
      </w:r>
      <w:r w:rsidRPr="00667225">
        <w:rPr>
          <w:b/>
          <w:lang w:eastAsia="zh-CN"/>
        </w:rPr>
        <w:t>’</w:t>
      </w:r>
      <w:r w:rsidRPr="00667225">
        <w:rPr>
          <w:rFonts w:hint="eastAsia"/>
          <w:b/>
          <w:lang w:eastAsia="zh-CN"/>
        </w:rPr>
        <w:t xml:space="preserve">s better to buffer the </w:t>
      </w:r>
      <w:r w:rsidRPr="00667225">
        <w:rPr>
          <w:b/>
          <w:lang w:eastAsia="zh-CN"/>
        </w:rPr>
        <w:t>UL small data/UL NAS PDU</w:t>
      </w:r>
      <w:r w:rsidRPr="00667225">
        <w:rPr>
          <w:rFonts w:hint="eastAsia"/>
          <w:b/>
          <w:lang w:eastAsia="zh-CN"/>
        </w:rPr>
        <w:t xml:space="preserve"> in the gNB-CU-UP than in gNB-DU.</w:t>
      </w:r>
    </w:p>
    <w:p w14:paraId="1DBD676A" w14:textId="77777777" w:rsidR="005437CC" w:rsidRPr="00667225" w:rsidRDefault="005437CC" w:rsidP="005437CC">
      <w:pPr>
        <w:rPr>
          <w:b/>
          <w:lang w:eastAsia="zh-CN"/>
        </w:rPr>
      </w:pPr>
      <w:r>
        <w:rPr>
          <w:rFonts w:hint="eastAsia"/>
          <w:b/>
          <w:lang w:eastAsia="zh-CN"/>
        </w:rPr>
        <w:t>Proposal 4: Discuss and agree the TP for BL CR in section 5 and section 6.</w:t>
      </w:r>
    </w:p>
    <w:p w14:paraId="449BF5FE" w14:textId="77777777" w:rsidR="00325F9B" w:rsidRPr="005437CC" w:rsidRDefault="00325F9B" w:rsidP="003406A3">
      <w:pPr>
        <w:rPr>
          <w:b/>
          <w:bCs/>
          <w:lang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1FF1793A" w14:textId="30B603D5" w:rsidR="00E70E9A" w:rsidRDefault="00401D50" w:rsidP="006B7ADC">
      <w:pPr>
        <w:pStyle w:val="af4"/>
        <w:numPr>
          <w:ilvl w:val="0"/>
          <w:numId w:val="29"/>
        </w:numPr>
        <w:spacing w:after="120"/>
        <w:ind w:hangingChars="210"/>
        <w:rPr>
          <w:lang w:eastAsia="zh-CN"/>
        </w:rPr>
      </w:pPr>
      <w:r>
        <w:rPr>
          <w:rFonts w:hint="eastAsia"/>
          <w:lang w:eastAsia="zh-CN"/>
        </w:rPr>
        <w:t>RAN3#11</w:t>
      </w:r>
      <w:r w:rsidR="00DB3F51">
        <w:rPr>
          <w:rFonts w:hint="eastAsia"/>
          <w:lang w:eastAsia="zh-CN"/>
        </w:rPr>
        <w:t>4</w:t>
      </w:r>
      <w:r w:rsidR="00E13E88">
        <w:rPr>
          <w:rFonts w:hint="eastAsia"/>
          <w:lang w:eastAsia="zh-CN"/>
        </w:rPr>
        <w:t>bis-</w:t>
      </w:r>
      <w:r>
        <w:rPr>
          <w:rFonts w:hint="eastAsia"/>
          <w:lang w:eastAsia="zh-CN"/>
        </w:rPr>
        <w:t>e Chairman Notes</w:t>
      </w:r>
    </w:p>
    <w:p w14:paraId="58701ABA" w14:textId="64CD1934" w:rsidR="004B1F8D" w:rsidRPr="00F17414" w:rsidRDefault="004B1F8D" w:rsidP="005A535B">
      <w:pPr>
        <w:spacing w:after="120"/>
        <w:rPr>
          <w:lang w:eastAsia="zh-CN"/>
        </w:rPr>
      </w:pPr>
    </w:p>
    <w:p w14:paraId="4C880AF6" w14:textId="25125524" w:rsidR="005A535B" w:rsidRDefault="005A535B" w:rsidP="005A535B">
      <w:pPr>
        <w:pStyle w:val="1"/>
        <w:rPr>
          <w:lang w:val="en-US" w:eastAsia="zh-CN"/>
        </w:rPr>
      </w:pPr>
      <w:r>
        <w:rPr>
          <w:rFonts w:hint="eastAsia"/>
          <w:lang w:val="en-US" w:eastAsia="zh-CN"/>
        </w:rPr>
        <w:lastRenderedPageBreak/>
        <w:t>5</w:t>
      </w:r>
      <w:r>
        <w:rPr>
          <w:lang w:val="en-US" w:eastAsia="zh-CN"/>
        </w:rPr>
        <w:t xml:space="preserve">. </w:t>
      </w:r>
      <w:r w:rsidR="00B4658A">
        <w:rPr>
          <w:rFonts w:hint="eastAsia"/>
          <w:lang w:val="en-US" w:eastAsia="zh-CN"/>
        </w:rPr>
        <w:t>TP for BL CR for TS 38.401</w:t>
      </w:r>
    </w:p>
    <w:p w14:paraId="7AA72CE3" w14:textId="77777777" w:rsidR="00CF315D" w:rsidRPr="00B8401F" w:rsidRDefault="00CF315D" w:rsidP="00CF315D">
      <w:pPr>
        <w:pStyle w:val="30"/>
        <w:rPr>
          <w:lang w:eastAsia="zh-CN"/>
        </w:rPr>
      </w:pPr>
      <w:proofErr w:type="gramStart"/>
      <w:r>
        <w:t>8.x</w:t>
      </w:r>
      <w:proofErr w:type="gramEnd"/>
      <w:r w:rsidRPr="00B8401F">
        <w:tab/>
      </w:r>
      <w:r>
        <w:t>Overall procedure for Small Data Transmission during RRC Inactive</w:t>
      </w:r>
    </w:p>
    <w:p w14:paraId="7A71F965" w14:textId="77777777" w:rsidR="00CF315D" w:rsidRDefault="00CF315D" w:rsidP="00CF315D">
      <w:pPr>
        <w:pStyle w:val="EditorsNote"/>
        <w:ind w:left="1560" w:hanging="1276"/>
        <w:rPr>
          <w:i/>
          <w:iCs/>
          <w:lang w:val="en-US"/>
        </w:rPr>
      </w:pPr>
    </w:p>
    <w:p w14:paraId="01799E57" w14:textId="77777777" w:rsidR="00CF315D" w:rsidRDefault="00CF315D" w:rsidP="00CF315D">
      <w:pPr>
        <w:pStyle w:val="4"/>
        <w:overflowPunct w:val="0"/>
        <w:autoSpaceDE w:val="0"/>
        <w:autoSpaceDN w:val="0"/>
        <w:adjustRightInd w:val="0"/>
        <w:textAlignment w:val="baseline"/>
        <w:rPr>
          <w:lang w:eastAsia="ko-KR"/>
        </w:rPr>
      </w:pPr>
      <w:proofErr w:type="gramStart"/>
      <w:r>
        <w:rPr>
          <w:lang w:eastAsia="ko-KR"/>
        </w:rPr>
        <w:t>8.x.2</w:t>
      </w:r>
      <w:proofErr w:type="gramEnd"/>
      <w:r>
        <w:rPr>
          <w:lang w:eastAsia="ko-KR"/>
        </w:rPr>
        <w:tab/>
        <w:t>CG based SDT</w:t>
      </w:r>
    </w:p>
    <w:p w14:paraId="31BC32D1" w14:textId="77777777" w:rsidR="00CF315D" w:rsidRDefault="00CF315D" w:rsidP="00CF315D">
      <w:pPr>
        <w:rPr>
          <w:lang w:val="en-US" w:eastAsia="zh-CN"/>
        </w:rPr>
      </w:pPr>
      <w:r>
        <w:t>The procedure for CG based small data transmission in RRC Inactive is shown in Figure 8.x.2-1.</w:t>
      </w:r>
    </w:p>
    <w:p w14:paraId="1BF65325" w14:textId="77777777" w:rsidR="00CF315D" w:rsidRDefault="00CF315D" w:rsidP="00CF315D">
      <w:pPr>
        <w:pStyle w:val="TF"/>
        <w:rPr>
          <w:lang w:val="en-US" w:eastAsia="zh-CN"/>
        </w:rPr>
      </w:pPr>
      <w:r>
        <w:object w:dxaOrig="14200" w:dyaOrig="11252" w14:anchorId="13C7FFA6">
          <v:shape id="_x0000_i1026" type="#_x0000_t75" style="width:434.5pt;height:344.35pt" o:ole="">
            <v:imagedata r:id="rId11" o:title=""/>
          </v:shape>
          <o:OLEObject Type="Embed" ProgID="Visio.Drawing.11" ShapeID="_x0000_i1026" DrawAspect="Content" ObjectID="_1706091787" r:id="rId12"/>
        </w:object>
      </w:r>
    </w:p>
    <w:p w14:paraId="53E081E7" w14:textId="77777777" w:rsidR="00CF315D" w:rsidRPr="00B8401F" w:rsidRDefault="00CF315D" w:rsidP="00CF315D">
      <w:pPr>
        <w:pStyle w:val="TF"/>
      </w:pPr>
      <w:r w:rsidRPr="00B8401F">
        <w:t>Figure 8.</w:t>
      </w:r>
      <w:r>
        <w:t>x.2</w:t>
      </w:r>
      <w:r w:rsidRPr="00B8401F">
        <w:t xml:space="preserve">-1: </w:t>
      </w:r>
      <w:r>
        <w:t xml:space="preserve">CG based Small Data Transmission in </w:t>
      </w:r>
      <w:r w:rsidRPr="00B8401F">
        <w:t xml:space="preserve">RRC Inactive </w:t>
      </w:r>
      <w:r>
        <w:t>state</w:t>
      </w:r>
      <w:r w:rsidRPr="00B8401F">
        <w:t xml:space="preserve">. </w:t>
      </w:r>
    </w:p>
    <w:p w14:paraId="66E459BD" w14:textId="77777777" w:rsidR="00CF315D" w:rsidRDefault="00CF315D" w:rsidP="00CF315D">
      <w:pPr>
        <w:pStyle w:val="B11"/>
        <w:rPr>
          <w:lang w:val="en-US" w:eastAsia="zh-CN"/>
        </w:rPr>
      </w:pPr>
      <w:r>
        <w:t>1</w:t>
      </w:r>
      <w:r w:rsidRPr="00B8401F">
        <w:t>.</w:t>
      </w:r>
      <w:r w:rsidRPr="00B8401F">
        <w:tab/>
      </w:r>
      <w:r>
        <w:t xml:space="preserve">The </w:t>
      </w:r>
      <w:r>
        <w:rPr>
          <w:rFonts w:hint="eastAsia"/>
          <w:lang w:val="en-US" w:eastAsia="zh-CN"/>
        </w:rPr>
        <w:t>gNB-CU decides to change UE into RRC_INACTIVE state.</w:t>
      </w:r>
    </w:p>
    <w:p w14:paraId="61538F96" w14:textId="77777777" w:rsidR="00CF315D" w:rsidRDefault="00CF315D" w:rsidP="00CF315D">
      <w:pPr>
        <w:pStyle w:val="B11"/>
      </w:pPr>
      <w:r>
        <w:t>2</w:t>
      </w:r>
      <w:r w:rsidRPr="00B8401F">
        <w:t>.</w:t>
      </w:r>
      <w:r w:rsidRPr="00B8401F">
        <w:tab/>
      </w:r>
      <w:r>
        <w:rPr>
          <w:lang w:val="en-US"/>
        </w:rPr>
        <w:t>T</w:t>
      </w:r>
      <w:r>
        <w:t>he gNB-CU-CP decides to configure CG-SDT, it sends UE CONTEXT MODIFICATION REQUEST message by including a query indication for CG-SDT related resource configuration.</w:t>
      </w:r>
    </w:p>
    <w:p w14:paraId="3F8DF9AA" w14:textId="77777777" w:rsidR="00CF315D" w:rsidRDefault="00CF315D" w:rsidP="00CF315D">
      <w:pPr>
        <w:pStyle w:val="B11"/>
        <w:rPr>
          <w:lang w:eastAsia="zh-CN"/>
        </w:rPr>
      </w:pPr>
      <w:r>
        <w:t xml:space="preserve">3. </w:t>
      </w:r>
      <w:r w:rsidRPr="005618A3">
        <w:t xml:space="preserve"> </w:t>
      </w:r>
      <w:r>
        <w:t>T</w:t>
      </w:r>
      <w:r w:rsidRPr="005618A3">
        <w:t xml:space="preserve">he gNB-DU </w:t>
      </w:r>
      <w:r>
        <w:t xml:space="preserve">sends UE CONTEXT MODIFICATION RESPONSE message by including </w:t>
      </w:r>
      <w:r w:rsidRPr="005618A3">
        <w:t>the CG-SDT related resource</w:t>
      </w:r>
      <w:r>
        <w:t xml:space="preserve"> configurations</w:t>
      </w:r>
      <w:r w:rsidRPr="005618A3">
        <w:t xml:space="preserve"> within the DU to CU RRC Information IE</w:t>
      </w:r>
      <w:r>
        <w:t>.</w:t>
      </w:r>
    </w:p>
    <w:p w14:paraId="5DB844DB" w14:textId="44AFB7D0" w:rsidR="00CF315D" w:rsidRDefault="00CF315D" w:rsidP="00CF315D">
      <w:pPr>
        <w:pStyle w:val="B11"/>
      </w:pPr>
      <w:r>
        <w:t>4.</w:t>
      </w:r>
      <w:r w:rsidRPr="00BF7FE6">
        <w:t xml:space="preserve"> </w:t>
      </w:r>
      <w:r w:rsidRPr="00B8401F">
        <w:tab/>
      </w:r>
      <w:r>
        <w:t xml:space="preserve">The gNB-CU-CP sends UE CONTEXT RELEASE COMMAND message to gNB-DU. </w:t>
      </w:r>
      <w:r w:rsidRPr="00194F45">
        <w:t xml:space="preserve">The gNB-CU notifies gNB-DU to keep SDT RLC </w:t>
      </w:r>
      <w:proofErr w:type="spellStart"/>
      <w:r w:rsidRPr="00194F45">
        <w:t>config</w:t>
      </w:r>
      <w:proofErr w:type="spellEnd"/>
      <w:r w:rsidRPr="00194F45">
        <w:t xml:space="preserve"> and store CG resource for SDT when UE entering RRC inactive.</w:t>
      </w:r>
    </w:p>
    <w:p w14:paraId="01367DD3" w14:textId="77777777" w:rsidR="00CF315D" w:rsidRDefault="00CF315D" w:rsidP="00CF315D">
      <w:pPr>
        <w:pStyle w:val="B11"/>
        <w:rPr>
          <w:lang w:eastAsia="zh-CN"/>
        </w:rPr>
      </w:pPr>
      <w:r>
        <w:rPr>
          <w:lang w:eastAsia="zh-CN"/>
        </w:rPr>
        <w:t>5.</w:t>
      </w:r>
      <w:r w:rsidRPr="00BF7FE6">
        <w:t xml:space="preserve"> </w:t>
      </w:r>
      <w:r w:rsidRPr="00B8401F">
        <w:tab/>
      </w:r>
      <w:r>
        <w:rPr>
          <w:lang w:eastAsia="zh-CN"/>
        </w:rPr>
        <w:t>The gNB-DU sends UE</w:t>
      </w:r>
      <w:r>
        <w:rPr>
          <w:rFonts w:hint="eastAsia"/>
          <w:lang w:eastAsia="zh-CN"/>
        </w:rPr>
        <w:t xml:space="preserve"> </w:t>
      </w:r>
      <w:r>
        <w:rPr>
          <w:lang w:eastAsia="zh-CN"/>
        </w:rPr>
        <w:t>CONTEXT RELEASE COMPLETE message.</w:t>
      </w:r>
      <w:r w:rsidDel="00BA57A6">
        <w:rPr>
          <w:rStyle w:val="ab"/>
        </w:rPr>
        <w:t xml:space="preserve"> </w:t>
      </w:r>
      <w:r w:rsidRPr="00194F45">
        <w:rPr>
          <w:lang w:eastAsia="zh-CN"/>
        </w:rPr>
        <w:t xml:space="preserve">The gNB-DU shall keep SDT RLC </w:t>
      </w:r>
      <w:proofErr w:type="spellStart"/>
      <w:r w:rsidRPr="00194F45">
        <w:rPr>
          <w:lang w:eastAsia="zh-CN"/>
        </w:rPr>
        <w:t>config</w:t>
      </w:r>
      <w:proofErr w:type="spellEnd"/>
      <w:r w:rsidRPr="00194F45">
        <w:rPr>
          <w:lang w:eastAsia="zh-CN"/>
        </w:rPr>
        <w:t xml:space="preserve"> and store CG resource for SDT when UE entering RRC inactive</w:t>
      </w:r>
      <w:r>
        <w:rPr>
          <w:lang w:eastAsia="zh-CN"/>
        </w:rPr>
        <w:t>. The gNB-DU shall store which bearers are CG-SDT bearers and the C-RNTI.</w:t>
      </w:r>
    </w:p>
    <w:p w14:paraId="2285A939" w14:textId="2ABF7566" w:rsidR="00CF315D" w:rsidRPr="00857C40" w:rsidDel="00CF315D" w:rsidRDefault="00CF315D" w:rsidP="00CF315D">
      <w:pPr>
        <w:pStyle w:val="B11"/>
        <w:rPr>
          <w:del w:id="11" w:author="CATT" w:date="2022-02-08T15:12:00Z"/>
          <w:lang w:eastAsia="zh-CN"/>
        </w:rPr>
      </w:pPr>
      <w:del w:id="12" w:author="CATT" w:date="2022-02-08T15:12:00Z">
        <w:r w:rsidRPr="00857C40" w:rsidDel="00CF315D">
          <w:rPr>
            <w:i/>
            <w:color w:val="FF0000"/>
            <w:highlight w:val="yellow"/>
          </w:rPr>
          <w:delText>Editor’</w:delText>
        </w:r>
        <w:r w:rsidDel="00CF315D">
          <w:rPr>
            <w:i/>
            <w:color w:val="FF0000"/>
            <w:highlight w:val="yellow"/>
          </w:rPr>
          <w:delText xml:space="preserve">s note: In the </w:delText>
        </w:r>
        <w:r w:rsidRPr="00857C40" w:rsidDel="00CF315D">
          <w:rPr>
            <w:i/>
            <w:color w:val="FF0000"/>
            <w:highlight w:val="yellow"/>
          </w:rPr>
          <w:delText xml:space="preserve">step </w:delText>
        </w:r>
        <w:r w:rsidDel="00CF315D">
          <w:rPr>
            <w:i/>
            <w:color w:val="FF0000"/>
            <w:highlight w:val="yellow"/>
          </w:rPr>
          <w:delText xml:space="preserve">4/5, which F1AP procedure used to send the RRC release message to the UE </w:delText>
        </w:r>
        <w:r w:rsidRPr="00B67494" w:rsidDel="00CF315D">
          <w:rPr>
            <w:i/>
            <w:color w:val="FF0000"/>
            <w:highlight w:val="yellow"/>
          </w:rPr>
          <w:delText>is FFS.</w:delText>
        </w:r>
      </w:del>
    </w:p>
    <w:p w14:paraId="7CB9B191" w14:textId="77777777" w:rsidR="00CF315D" w:rsidRDefault="00CF315D" w:rsidP="00CF315D">
      <w:pPr>
        <w:pStyle w:val="B11"/>
        <w:rPr>
          <w:lang w:eastAsia="zh-CN"/>
        </w:rPr>
      </w:pPr>
      <w:r>
        <w:rPr>
          <w:lang w:eastAsia="zh-CN"/>
        </w:rPr>
        <w:t>6.</w:t>
      </w:r>
      <w:r w:rsidRPr="00BF7FE6">
        <w:t xml:space="preserve"> </w:t>
      </w:r>
      <w:r w:rsidRPr="00B8401F">
        <w:tab/>
      </w:r>
      <w:r>
        <w:rPr>
          <w:lang w:eastAsia="zh-CN"/>
        </w:rPr>
        <w:t>The gNB-DU sends RRCRelease message to UE.</w:t>
      </w:r>
    </w:p>
    <w:p w14:paraId="7ADE066A" w14:textId="77777777" w:rsidR="00CF315D" w:rsidRPr="00BF7FE6" w:rsidRDefault="00CF315D" w:rsidP="00CF315D">
      <w:pPr>
        <w:pStyle w:val="B11"/>
        <w:rPr>
          <w:lang w:eastAsia="zh-CN"/>
        </w:rPr>
      </w:pPr>
      <w:r>
        <w:rPr>
          <w:lang w:eastAsia="zh-CN"/>
        </w:rPr>
        <w:lastRenderedPageBreak/>
        <w:t xml:space="preserve">After a period of time UE in </w:t>
      </w:r>
      <w:proofErr w:type="spellStart"/>
      <w:r>
        <w:rPr>
          <w:lang w:eastAsia="zh-CN"/>
        </w:rPr>
        <w:t>RRC_inactive</w:t>
      </w:r>
      <w:proofErr w:type="spellEnd"/>
      <w:r>
        <w:rPr>
          <w:lang w:eastAsia="zh-CN"/>
        </w:rPr>
        <w:t xml:space="preserve"> mode</w:t>
      </w:r>
    </w:p>
    <w:p w14:paraId="32A906F8" w14:textId="77777777" w:rsidR="00CF315D" w:rsidRPr="00B8401F" w:rsidRDefault="00CF315D" w:rsidP="00CF315D">
      <w:pPr>
        <w:pStyle w:val="B11"/>
      </w:pPr>
      <w:r>
        <w:t>7.</w:t>
      </w:r>
      <w:r>
        <w:tab/>
      </w:r>
      <w:r>
        <w:rPr>
          <w:rFonts w:hint="eastAsia"/>
          <w:lang w:val="en-US" w:eastAsia="zh-CN"/>
        </w:rPr>
        <w:t xml:space="preserve">The UE </w:t>
      </w:r>
      <w:r>
        <w:rPr>
          <w:lang w:val="en-US" w:eastAsia="zh-CN"/>
        </w:rPr>
        <w:t xml:space="preserve">decides to </w:t>
      </w:r>
      <w:r>
        <w:rPr>
          <w:rFonts w:hint="eastAsia"/>
          <w:lang w:val="en-US" w:eastAsia="zh-CN"/>
        </w:rPr>
        <w:t>perform CG based SDT</w:t>
      </w:r>
      <w:r>
        <w:rPr>
          <w:lang w:val="en-US" w:eastAsia="zh-CN"/>
        </w:rPr>
        <w:t xml:space="preserve"> </w:t>
      </w:r>
      <w:proofErr w:type="spellStart"/>
      <w:r>
        <w:rPr>
          <w:lang w:val="en-US" w:eastAsia="zh-CN"/>
        </w:rPr>
        <w:t>procdure</w:t>
      </w:r>
      <w:proofErr w:type="spellEnd"/>
      <w:r>
        <w:rPr>
          <w:lang w:val="en-US" w:eastAsia="zh-CN"/>
        </w:rPr>
        <w:t>, it</w:t>
      </w:r>
      <w:r w:rsidRPr="00B8401F">
        <w:t xml:space="preserve"> sends </w:t>
      </w:r>
      <w:proofErr w:type="spellStart"/>
      <w:r w:rsidRPr="00B8401F">
        <w:rPr>
          <w:i/>
        </w:rPr>
        <w:t>RRCResumeRequest</w:t>
      </w:r>
      <w:proofErr w:type="spellEnd"/>
      <w:r w:rsidRPr="00B8401F">
        <w:t xml:space="preserve"> message </w:t>
      </w:r>
      <w:r>
        <w:t>together with UL small data/UL NAS PDU</w:t>
      </w:r>
      <w:r w:rsidRPr="00B8401F">
        <w:t>.</w:t>
      </w:r>
    </w:p>
    <w:p w14:paraId="197D38AE" w14:textId="77777777" w:rsidR="00CF315D" w:rsidRPr="00B8401F" w:rsidRDefault="00CF315D" w:rsidP="00CF315D">
      <w:pPr>
        <w:pStyle w:val="B11"/>
      </w:pPr>
      <w:r>
        <w:t>8.</w:t>
      </w:r>
      <w:r>
        <w:tab/>
      </w:r>
      <w:r w:rsidRPr="00B8401F">
        <w:t>The gNB-DU</w:t>
      </w:r>
      <w:r>
        <w:t xml:space="preserve"> sends UL RRC MESSAGE TRANSFER message including </w:t>
      </w:r>
      <w:proofErr w:type="spellStart"/>
      <w:r w:rsidRPr="00B8401F">
        <w:rPr>
          <w:i/>
        </w:rPr>
        <w:t>RRCResumeRequest</w:t>
      </w:r>
      <w:proofErr w:type="spellEnd"/>
      <w:r w:rsidRPr="00B8401F">
        <w:t xml:space="preserve"> message.</w:t>
      </w:r>
    </w:p>
    <w:p w14:paraId="73F423DB" w14:textId="5FBE2F38" w:rsidR="00CF315D" w:rsidRDefault="00CF315D" w:rsidP="00CF315D">
      <w:pPr>
        <w:pStyle w:val="B11"/>
      </w:pPr>
      <w:r>
        <w:t>9/10</w:t>
      </w:r>
      <w:r w:rsidRPr="00B8401F">
        <w:t>.</w:t>
      </w:r>
      <w:r w:rsidRPr="00B8401F">
        <w:tab/>
      </w:r>
      <w:r>
        <w:t>The gNB-CU-CP initiates E1AP BEARER CONTEXT MODIFICATION procedure to resume SDT DRB.</w:t>
      </w:r>
      <w:ins w:id="13" w:author="CATT" w:date="2022-02-08T15:12:00Z">
        <w:r>
          <w:rPr>
            <w:rFonts w:hint="eastAsia"/>
            <w:lang w:eastAsia="zh-CN"/>
          </w:rPr>
          <w:t xml:space="preserve"> </w:t>
        </w:r>
        <w:r>
          <w:rPr>
            <w:rFonts w:hint="eastAsia"/>
          </w:rPr>
          <w:t xml:space="preserve">The </w:t>
        </w:r>
        <w:r w:rsidRPr="00CF315D">
          <w:t>UL small data/UL NAS PDU</w:t>
        </w:r>
        <w:r w:rsidRPr="00CF315D">
          <w:rPr>
            <w:rFonts w:hint="eastAsia"/>
          </w:rPr>
          <w:t xml:space="preserve"> rec</w:t>
        </w:r>
      </w:ins>
      <w:ins w:id="14" w:author="CATT" w:date="2022-02-08T15:13:00Z">
        <w:r w:rsidRPr="00CF315D">
          <w:rPr>
            <w:rFonts w:hint="eastAsia"/>
          </w:rPr>
          <w:t xml:space="preserve">eived in gNB-DU could be sent to gNB-CU-UP after step </w:t>
        </w:r>
        <w:proofErr w:type="gramStart"/>
        <w:r w:rsidRPr="00CF315D">
          <w:rPr>
            <w:rFonts w:hint="eastAsia"/>
          </w:rPr>
          <w:t>8,</w:t>
        </w:r>
        <w:proofErr w:type="gramEnd"/>
        <w:r w:rsidRPr="00CF315D">
          <w:rPr>
            <w:rFonts w:hint="eastAsia"/>
          </w:rPr>
          <w:t xml:space="preserve"> and the gNB-CU-UP shall buffer the data and proceed with the PDCP handling after </w:t>
        </w:r>
      </w:ins>
      <w:ins w:id="15" w:author="CATT" w:date="2022-02-08T15:14:00Z">
        <w:r w:rsidRPr="00CF315D">
          <w:rPr>
            <w:rFonts w:hint="eastAsia"/>
          </w:rPr>
          <w:t>the SDT DRB/SRB is resumed in E1.</w:t>
        </w:r>
      </w:ins>
    </w:p>
    <w:p w14:paraId="78106EAF" w14:textId="64D4C1DA" w:rsidR="00CF315D" w:rsidDel="00CF315D" w:rsidRDefault="00CF315D" w:rsidP="00CF315D">
      <w:pPr>
        <w:ind w:leftChars="100" w:left="200"/>
        <w:rPr>
          <w:del w:id="16" w:author="CATT" w:date="2022-02-08T15:12:00Z"/>
          <w:i/>
          <w:color w:val="FF0000"/>
          <w:highlight w:val="yellow"/>
        </w:rPr>
      </w:pPr>
      <w:del w:id="17" w:author="CATT" w:date="2022-02-08T15:12:00Z">
        <w:r w:rsidRPr="00857C40" w:rsidDel="00CF315D">
          <w:rPr>
            <w:i/>
            <w:color w:val="FF0000"/>
            <w:highlight w:val="yellow"/>
          </w:rPr>
          <w:delText>Editor’</w:delText>
        </w:r>
        <w:r w:rsidDel="00CF315D">
          <w:rPr>
            <w:i/>
            <w:color w:val="FF0000"/>
            <w:highlight w:val="yellow"/>
          </w:rPr>
          <w:delText>s note: Before step 8</w:delText>
        </w:r>
        <w:r w:rsidRPr="005735DB" w:rsidDel="00CF315D">
          <w:rPr>
            <w:i/>
            <w:color w:val="FF0000"/>
            <w:highlight w:val="yellow"/>
          </w:rPr>
          <w:delText xml:space="preserve">, </w:delText>
        </w:r>
        <w:r w:rsidDel="00CF315D">
          <w:rPr>
            <w:i/>
            <w:color w:val="FF0000"/>
            <w:highlight w:val="yellow"/>
          </w:rPr>
          <w:delText xml:space="preserve">it is FFS </w:delText>
        </w:r>
        <w:r w:rsidRPr="005735DB" w:rsidDel="00CF315D">
          <w:rPr>
            <w:i/>
            <w:color w:val="FF0000"/>
            <w:highlight w:val="yellow"/>
          </w:rPr>
          <w:delText>whether the UL small data/UL NAS PDU shal be buffered at gNB-DU</w:delText>
        </w:r>
        <w:r w:rsidDel="00CF315D">
          <w:rPr>
            <w:i/>
            <w:color w:val="FF0000"/>
            <w:highlight w:val="yellow"/>
          </w:rPr>
          <w:delText xml:space="preserve"> until gNB-CU-CP verifies successfully via UE’s I-RNTI</w:delText>
        </w:r>
        <w:r w:rsidRPr="005735DB" w:rsidDel="00CF315D">
          <w:rPr>
            <w:i/>
            <w:color w:val="FF0000"/>
            <w:highlight w:val="yellow"/>
          </w:rPr>
          <w:delText>.</w:delText>
        </w:r>
      </w:del>
    </w:p>
    <w:p w14:paraId="6C030FF5" w14:textId="77777777" w:rsidR="005A535B" w:rsidRPr="00CF315D" w:rsidRDefault="005A535B" w:rsidP="005A535B">
      <w:pPr>
        <w:spacing w:after="120"/>
        <w:rPr>
          <w:lang w:eastAsia="zh-CN"/>
        </w:rPr>
      </w:pPr>
    </w:p>
    <w:p w14:paraId="1FA25C0D" w14:textId="0F340625" w:rsidR="00B4658A" w:rsidRDefault="00B4658A" w:rsidP="00B4658A">
      <w:pPr>
        <w:pStyle w:val="1"/>
        <w:rPr>
          <w:lang w:val="en-US" w:eastAsia="zh-CN"/>
        </w:rPr>
      </w:pPr>
      <w:r>
        <w:rPr>
          <w:rFonts w:hint="eastAsia"/>
          <w:lang w:val="en-US" w:eastAsia="zh-CN"/>
        </w:rPr>
        <w:t>5</w:t>
      </w:r>
      <w:r>
        <w:rPr>
          <w:lang w:val="en-US" w:eastAsia="zh-CN"/>
        </w:rPr>
        <w:t xml:space="preserve">. </w:t>
      </w:r>
      <w:r>
        <w:rPr>
          <w:rFonts w:hint="eastAsia"/>
          <w:lang w:val="en-US" w:eastAsia="zh-CN"/>
        </w:rPr>
        <w:t>TP for BL CR for TS 38.473</w:t>
      </w:r>
    </w:p>
    <w:p w14:paraId="32B22CF3" w14:textId="700DE4D7" w:rsidR="00B4658A" w:rsidRDefault="00D578AE" w:rsidP="00B4658A">
      <w:pPr>
        <w:spacing w:after="120"/>
        <w:rPr>
          <w:lang w:eastAsia="zh-CN"/>
        </w:rPr>
      </w:pPr>
      <w:r w:rsidRPr="00D578AE">
        <w:rPr>
          <w:rFonts w:hint="eastAsia"/>
          <w:highlight w:val="yellow"/>
          <w:lang w:eastAsia="zh-CN"/>
        </w:rPr>
        <w:t>&lt;&lt;&lt;&lt;&lt;&lt;&lt;&lt;&lt;&lt;&lt;&lt;&lt;&lt;&lt;&lt;&lt;&lt; Begin of the change &gt;&gt;&gt;&gt;&gt;&gt;&gt;&gt;&gt;&gt;&gt;&gt;&gt;&gt;&gt;&gt;&gt;&gt;&gt;&gt;</w:t>
      </w:r>
    </w:p>
    <w:p w14:paraId="2174C33C" w14:textId="77777777" w:rsidR="00B3597F" w:rsidRPr="00EA5FA7" w:rsidRDefault="00B3597F" w:rsidP="00B3597F">
      <w:pPr>
        <w:pStyle w:val="30"/>
      </w:pPr>
      <w:bookmarkStart w:id="18" w:name="_Toc20955773"/>
      <w:bookmarkStart w:id="19" w:name="_Toc29892867"/>
      <w:bookmarkStart w:id="20" w:name="_Toc36556804"/>
      <w:bookmarkStart w:id="21" w:name="_Toc45832190"/>
      <w:bookmarkStart w:id="22" w:name="_Toc51763370"/>
      <w:bookmarkStart w:id="23" w:name="_Toc64448533"/>
      <w:bookmarkStart w:id="24" w:name="_Toc66289192"/>
      <w:bookmarkStart w:id="25" w:name="_Toc74154305"/>
      <w:bookmarkStart w:id="26" w:name="_Toc81383049"/>
      <w:bookmarkStart w:id="27" w:name="_Toc88657682"/>
      <w:r w:rsidRPr="00EA5FA7">
        <w:t>8.3.1</w:t>
      </w:r>
      <w:r w:rsidRPr="00EA5FA7">
        <w:tab/>
        <w:t>UE Context Setup</w:t>
      </w:r>
      <w:bookmarkEnd w:id="18"/>
      <w:bookmarkEnd w:id="19"/>
      <w:bookmarkEnd w:id="20"/>
      <w:bookmarkEnd w:id="21"/>
      <w:bookmarkEnd w:id="22"/>
      <w:bookmarkEnd w:id="23"/>
      <w:bookmarkEnd w:id="24"/>
      <w:bookmarkEnd w:id="25"/>
      <w:bookmarkEnd w:id="26"/>
      <w:bookmarkEnd w:id="27"/>
      <w:r w:rsidRPr="00EA5FA7">
        <w:t xml:space="preserve"> </w:t>
      </w:r>
    </w:p>
    <w:p w14:paraId="17729889" w14:textId="77777777" w:rsidR="00B3597F" w:rsidRPr="00EA5FA7" w:rsidRDefault="00B3597F" w:rsidP="00B3597F">
      <w:pPr>
        <w:pStyle w:val="4"/>
        <w:rPr>
          <w:lang w:eastAsia="zh-CN"/>
        </w:rPr>
      </w:pPr>
      <w:bookmarkStart w:id="28" w:name="_Toc20955774"/>
      <w:bookmarkStart w:id="29" w:name="_Toc29892868"/>
      <w:bookmarkStart w:id="30" w:name="_Toc36556805"/>
      <w:bookmarkStart w:id="31" w:name="_Toc45832191"/>
      <w:bookmarkStart w:id="32" w:name="_Toc51763371"/>
      <w:bookmarkStart w:id="33" w:name="_Toc64448534"/>
      <w:bookmarkStart w:id="34" w:name="_Toc66289193"/>
      <w:bookmarkStart w:id="35" w:name="_Toc74154306"/>
      <w:bookmarkStart w:id="36" w:name="_Toc81383050"/>
      <w:bookmarkStart w:id="37" w:name="_Toc88657683"/>
      <w:r w:rsidRPr="00EA5FA7">
        <w:t>8.3.1.1</w:t>
      </w:r>
      <w:r w:rsidRPr="00EA5FA7">
        <w:tab/>
        <w:t>General</w:t>
      </w:r>
      <w:bookmarkEnd w:id="28"/>
      <w:bookmarkEnd w:id="29"/>
      <w:bookmarkEnd w:id="30"/>
      <w:bookmarkEnd w:id="31"/>
      <w:bookmarkEnd w:id="32"/>
      <w:bookmarkEnd w:id="33"/>
      <w:bookmarkEnd w:id="34"/>
      <w:bookmarkEnd w:id="35"/>
      <w:bookmarkEnd w:id="36"/>
      <w:bookmarkEnd w:id="37"/>
    </w:p>
    <w:p w14:paraId="22527B0A" w14:textId="77777777" w:rsidR="00B3597F" w:rsidRPr="00EA5FA7" w:rsidRDefault="00B3597F" w:rsidP="00B3597F">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146FC1C" w14:textId="77777777" w:rsidR="00B3597F" w:rsidRPr="00EA5FA7" w:rsidRDefault="00B3597F" w:rsidP="00B3597F">
      <w:pPr>
        <w:pStyle w:val="4"/>
      </w:pPr>
      <w:bookmarkStart w:id="38" w:name="_Toc20955775"/>
      <w:bookmarkStart w:id="39" w:name="_Toc29892869"/>
      <w:bookmarkStart w:id="40" w:name="_Toc36556806"/>
      <w:bookmarkStart w:id="41" w:name="_Toc45832192"/>
      <w:bookmarkStart w:id="42" w:name="_Toc51763372"/>
      <w:bookmarkStart w:id="43" w:name="_Toc64448535"/>
      <w:bookmarkStart w:id="44" w:name="_Toc66289194"/>
      <w:bookmarkStart w:id="45" w:name="_Toc74154307"/>
      <w:bookmarkStart w:id="46" w:name="_Toc81383051"/>
      <w:bookmarkStart w:id="47" w:name="_Toc88657684"/>
      <w:r w:rsidRPr="00EA5FA7">
        <w:t>8.3.1.2</w:t>
      </w:r>
      <w:r w:rsidRPr="00EA5FA7">
        <w:tab/>
        <w:t>Successful Operation</w:t>
      </w:r>
      <w:bookmarkEnd w:id="38"/>
      <w:bookmarkEnd w:id="39"/>
      <w:bookmarkEnd w:id="40"/>
      <w:bookmarkEnd w:id="41"/>
      <w:bookmarkEnd w:id="42"/>
      <w:bookmarkEnd w:id="43"/>
      <w:bookmarkEnd w:id="44"/>
      <w:bookmarkEnd w:id="45"/>
      <w:bookmarkEnd w:id="46"/>
      <w:bookmarkEnd w:id="47"/>
    </w:p>
    <w:p w14:paraId="2B4290F8" w14:textId="491170C3" w:rsidR="00B3597F" w:rsidRPr="00EA5FA7" w:rsidRDefault="00B3597F" w:rsidP="00B3597F">
      <w:pPr>
        <w:pStyle w:val="TH"/>
      </w:pPr>
      <w:r>
        <w:rPr>
          <w:noProof/>
          <w:lang w:val="en-US" w:eastAsia="zh-CN"/>
        </w:rPr>
        <w:drawing>
          <wp:inline distT="0" distB="0" distL="0" distR="0" wp14:anchorId="2A3A8107" wp14:editId="63DDA50B">
            <wp:extent cx="3378835" cy="1428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8835" cy="1428750"/>
                    </a:xfrm>
                    <a:prstGeom prst="rect">
                      <a:avLst/>
                    </a:prstGeom>
                    <a:noFill/>
                    <a:ln>
                      <a:noFill/>
                    </a:ln>
                  </pic:spPr>
                </pic:pic>
              </a:graphicData>
            </a:graphic>
          </wp:inline>
        </w:drawing>
      </w:r>
    </w:p>
    <w:p w14:paraId="33C048EB" w14:textId="77777777" w:rsidR="00B3597F" w:rsidRPr="00EA5FA7" w:rsidRDefault="00B3597F" w:rsidP="00B3597F">
      <w:pPr>
        <w:pStyle w:val="TF"/>
      </w:pPr>
      <w:r w:rsidRPr="00EA5FA7">
        <w:t xml:space="preserve">Figure </w:t>
      </w:r>
      <w:bookmarkStart w:id="48" w:name="_Hlk44097902"/>
      <w:r w:rsidRPr="00EA5FA7">
        <w:t>8.3.1.2</w:t>
      </w:r>
      <w:bookmarkEnd w:id="48"/>
      <w:r w:rsidRPr="00EA5FA7">
        <w:t>-1: UE Context Setup Request procedure: Successful Operation</w:t>
      </w:r>
    </w:p>
    <w:p w14:paraId="72BA3C81" w14:textId="77777777" w:rsidR="00B3597F" w:rsidRPr="00EA5FA7" w:rsidRDefault="00B3597F" w:rsidP="00B3597F">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DB01899" w14:textId="77777777" w:rsidR="00B3597F" w:rsidRPr="00EA5FA7" w:rsidRDefault="00B3597F" w:rsidP="00B3597F">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17AC8977" w14:textId="77777777" w:rsidR="00B3597F" w:rsidRPr="00EA5FA7" w:rsidRDefault="00B3597F" w:rsidP="00B3597F">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512252A7" w14:textId="77777777" w:rsidR="00B3597F" w:rsidRPr="00EA5FA7" w:rsidRDefault="00B3597F" w:rsidP="00B3597F">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2CC9A1E4" w14:textId="77777777" w:rsidR="00B3597F" w:rsidRPr="00EA5FA7" w:rsidRDefault="00B3597F" w:rsidP="00B3597F">
      <w:r w:rsidRPr="00EA5FA7">
        <w:t xml:space="preserve">If the </w:t>
      </w:r>
      <w:proofErr w:type="spellStart"/>
      <w:r w:rsidRPr="00EA5FA7">
        <w:rPr>
          <w:i/>
        </w:rPr>
        <w:t>SCell</w:t>
      </w:r>
      <w:proofErr w:type="spellEnd"/>
      <w:r w:rsidRPr="00EA5FA7">
        <w:rPr>
          <w:i/>
        </w:rPr>
        <w:t xml:space="preserve"> </w:t>
      </w:r>
      <w:proofErr w:type="gramStart"/>
      <w:r w:rsidRPr="00EA5FA7">
        <w:rPr>
          <w:i/>
        </w:rPr>
        <w:t>To</w:t>
      </w:r>
      <w:proofErr w:type="gramEnd"/>
      <w:r w:rsidRPr="00EA5FA7">
        <w:rPr>
          <w:i/>
        </w:rPr>
        <w:t xml:space="preserve">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E547DC5" w14:textId="77777777" w:rsidR="00B3597F" w:rsidRPr="00EA5FA7" w:rsidRDefault="00B3597F" w:rsidP="00B3597F">
      <w:r w:rsidRPr="00EA5FA7">
        <w:t xml:space="preserve">If the </w:t>
      </w:r>
      <w:r w:rsidRPr="00EA5FA7">
        <w:rPr>
          <w:i/>
        </w:rPr>
        <w:t>DRX Cycle</w:t>
      </w:r>
      <w:r w:rsidRPr="00EA5FA7">
        <w:t xml:space="preserve"> IE is contained in the UE CONTEXT SETUP REQUEST message, the gNB-DU shall use the provided value from the gNB-CU.</w:t>
      </w:r>
    </w:p>
    <w:p w14:paraId="1A69D585" w14:textId="77777777" w:rsidR="00B3597F" w:rsidRPr="00EA5FA7" w:rsidRDefault="00B3597F" w:rsidP="00B3597F">
      <w:r w:rsidRPr="00EA5FA7">
        <w:rPr>
          <w:rFonts w:eastAsia="宋体"/>
          <w:lang w:eastAsia="zh-CN"/>
        </w:rPr>
        <w:lastRenderedPageBreak/>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693118D2" w14:textId="77777777" w:rsidR="00B3597F" w:rsidRPr="00EA5FA7" w:rsidRDefault="00B3597F" w:rsidP="00B3597F">
      <w:r w:rsidRPr="00EA5FA7">
        <w:t xml:space="preserve">If the </w:t>
      </w:r>
      <w:r w:rsidRPr="00EA5FA7">
        <w:rPr>
          <w:i/>
        </w:rPr>
        <w:t xml:space="preserve">SRB </w:t>
      </w:r>
      <w:proofErr w:type="gramStart"/>
      <w:r w:rsidRPr="00EA5FA7">
        <w:rPr>
          <w:i/>
        </w:rPr>
        <w:t>To</w:t>
      </w:r>
      <w:proofErr w:type="gramEnd"/>
      <w:r w:rsidRPr="00EA5FA7">
        <w:rPr>
          <w:i/>
        </w:rPr>
        <w:t xml:space="preserve">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1B921166" w14:textId="77777777" w:rsidR="00B3597F" w:rsidRDefault="00B3597F" w:rsidP="00B3597F">
      <w:r w:rsidRPr="00EA5FA7">
        <w:t xml:space="preserve">If the </w:t>
      </w:r>
      <w:r w:rsidRPr="00EA5FA7">
        <w:rPr>
          <w:i/>
          <w:iCs/>
          <w:lang w:eastAsia="zh-CN"/>
        </w:rPr>
        <w:t>D</w:t>
      </w:r>
      <w:r w:rsidRPr="00EA5FA7">
        <w:rPr>
          <w:i/>
          <w:iCs/>
        </w:rPr>
        <w:t xml:space="preserve">RB </w:t>
      </w:r>
      <w:proofErr w:type="gramStart"/>
      <w:r w:rsidRPr="00EA5FA7">
        <w:rPr>
          <w:i/>
        </w:rPr>
        <w:t>To</w:t>
      </w:r>
      <w:proofErr w:type="gramEnd"/>
      <w:r w:rsidRPr="00EA5FA7">
        <w:rPr>
          <w:i/>
        </w:rPr>
        <w:t xml:space="preserve">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proofErr w:type="gramStart"/>
      <w:r w:rsidRPr="00EA5FA7">
        <w:rPr>
          <w:i/>
        </w:rPr>
        <w:t>To</w:t>
      </w:r>
      <w:proofErr w:type="gramEnd"/>
      <w:r w:rsidRPr="00EA5FA7">
        <w:rPr>
          <w:i/>
        </w:rPr>
        <w:t xml:space="preserve">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4DB2391D" w14:textId="77777777" w:rsidR="00B3597F" w:rsidRPr="005F1B87" w:rsidRDefault="00B3597F" w:rsidP="00B3597F">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945FD2E" w14:textId="77777777" w:rsidR="00B3597F" w:rsidRPr="00266460" w:rsidRDefault="00B3597F" w:rsidP="00B3597F">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D0E99EA" w14:textId="77777777" w:rsidR="00B3597F" w:rsidRDefault="00B3597F" w:rsidP="00B3597F">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433756E" w14:textId="77777777" w:rsidR="00B3597F" w:rsidRDefault="00B3597F" w:rsidP="00B3597F">
      <w:pPr>
        <w:pStyle w:val="B1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552CEB7B" w14:textId="77777777" w:rsidR="00B3597F" w:rsidRPr="00EA5FA7" w:rsidRDefault="00B3597F" w:rsidP="00B3597F">
      <w:pPr>
        <w:pStyle w:val="B1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w:t>
      </w:r>
      <w:proofErr w:type="gramStart"/>
      <w:r w:rsidRPr="006C54FF">
        <w:rPr>
          <w:rFonts w:eastAsia="DengXian"/>
        </w:rPr>
        <w:t>information  contained</w:t>
      </w:r>
      <w:proofErr w:type="gramEnd"/>
      <w:r w:rsidRPr="006C54FF">
        <w:rPr>
          <w:rFonts w:eastAsia="DengXian"/>
        </w:rPr>
        <w:t xml:space="preserve">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w:t>
      </w:r>
      <w:proofErr w:type="spellStart"/>
      <w:r w:rsidRPr="009A4F13">
        <w:rPr>
          <w:rFonts w:eastAsia="Arial"/>
        </w:rPr>
        <w:t>sub</w:t>
      </w:r>
      <w:r w:rsidRPr="006C54FF">
        <w:rPr>
          <w:rFonts w:eastAsia="DengXian"/>
        </w:rPr>
        <w:t>layer</w:t>
      </w:r>
      <w:proofErr w:type="spellEnd"/>
      <w:r w:rsidRPr="006C54FF">
        <w:rPr>
          <w:rFonts w:eastAsia="DengXian"/>
        </w:rPr>
        <w:t>, as specified in TS 38.340 [</w:t>
      </w:r>
      <w:r>
        <w:rPr>
          <w:rFonts w:eastAsia="DengXian"/>
        </w:rPr>
        <w:t>30</w:t>
      </w:r>
      <w:r w:rsidRPr="006C54FF">
        <w:rPr>
          <w:rFonts w:eastAsia="DengXian"/>
        </w:rPr>
        <w:t>].</w:t>
      </w:r>
    </w:p>
    <w:p w14:paraId="3752A474" w14:textId="77777777" w:rsidR="00B3597F" w:rsidRDefault="00B3597F" w:rsidP="00B3597F">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proofErr w:type="gramStart"/>
      <w:r w:rsidRPr="00EA5FA7">
        <w:t>gNB-CU</w:t>
      </w:r>
      <w:proofErr w:type="gramEnd"/>
      <w:r w:rsidRPr="00EA5FA7">
        <w:t xml:space="preserve">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787BB6A7" w14:textId="77777777" w:rsidR="00B3597F" w:rsidRPr="00EA5FA7" w:rsidRDefault="00B3597F" w:rsidP="00B3597F">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3D1B0D91" w14:textId="77777777" w:rsidR="00B3597F" w:rsidRPr="00EA5FA7" w:rsidRDefault="00B3597F" w:rsidP="00B3597F">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1E458E7" w14:textId="77777777" w:rsidR="00B3597F" w:rsidRPr="00EA5FA7" w:rsidRDefault="00B3597F" w:rsidP="00B3597F">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r w:rsidRPr="00EA5FA7">
        <w:rPr>
          <w:lang w:eastAsia="zh-CN"/>
        </w:rPr>
        <w:lastRenderedPageBreak/>
        <w:t xml:space="preserve">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40337EF8" w14:textId="77777777" w:rsidR="00B3597F" w:rsidRPr="00EA5FA7" w:rsidRDefault="00B3597F" w:rsidP="00B3597F">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129ABCE6" w14:textId="77777777" w:rsidR="00B3597F" w:rsidRPr="00EA5FA7" w:rsidRDefault="00B3597F" w:rsidP="00B3597F">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w:t>
      </w:r>
      <w:proofErr w:type="gramStart"/>
      <w:r w:rsidRPr="00EA5FA7">
        <w:rPr>
          <w:lang w:eastAsia="zh-CN"/>
        </w:rPr>
        <w:t>an</w:t>
      </w:r>
      <w:proofErr w:type="gramEnd"/>
      <w:r w:rsidRPr="00EA5FA7">
        <w:rPr>
          <w:lang w:eastAsia="zh-CN"/>
        </w:rPr>
        <w:t xml:space="preserve">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54D7DFF" w14:textId="77777777" w:rsidR="00B3597F" w:rsidRPr="00EA5FA7" w:rsidRDefault="00B3597F" w:rsidP="00B3597F">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8E7938E" w14:textId="77777777" w:rsidR="00B3597F" w:rsidRPr="00EA5FA7" w:rsidRDefault="00B3597F" w:rsidP="00B3597F">
      <w:r w:rsidRPr="00EA5FA7">
        <w:t>The gNB-DU shall report to the gNB-CU, in the UE CONTEXT SETUP RESPONSE message, the result for all the requested DRBs</w:t>
      </w:r>
      <w:r>
        <w:t>,</w:t>
      </w:r>
      <w:r w:rsidRPr="00EA5FA7">
        <w:t xml:space="preserve"> SRBs </w:t>
      </w:r>
      <w:r>
        <w:t>and BH RLC channels</w:t>
      </w:r>
      <w:r w:rsidRPr="00EA5FA7">
        <w:t xml:space="preserve"> in the following way:</w:t>
      </w:r>
    </w:p>
    <w:p w14:paraId="071461FE" w14:textId="77777777" w:rsidR="00B3597F" w:rsidRPr="00EA5FA7" w:rsidRDefault="00B3597F" w:rsidP="00B3597F">
      <w:pPr>
        <w:pStyle w:val="B11"/>
      </w:pPr>
      <w:r w:rsidRPr="00EA5FA7">
        <w:t>-</w:t>
      </w:r>
      <w:r w:rsidRPr="00EA5FA7">
        <w:tab/>
        <w:t xml:space="preserve">A list of DRBs which are successfully established shall be included in the </w:t>
      </w:r>
      <w:r w:rsidRPr="00EA5FA7">
        <w:rPr>
          <w:i/>
        </w:rPr>
        <w:t>DRB Setup List</w:t>
      </w:r>
      <w:r w:rsidRPr="00EA5FA7">
        <w:t xml:space="preserve"> IE;</w:t>
      </w:r>
    </w:p>
    <w:p w14:paraId="33FFF19D" w14:textId="77777777" w:rsidR="00B3597F" w:rsidRPr="00EA5FA7" w:rsidRDefault="00B3597F" w:rsidP="00B3597F">
      <w:pPr>
        <w:pStyle w:val="B1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CE4F18B" w14:textId="77777777" w:rsidR="00B3597F" w:rsidRPr="00EA5FA7" w:rsidRDefault="00B3597F" w:rsidP="00B3597F">
      <w:pPr>
        <w:pStyle w:val="B1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61355B5" w14:textId="77777777" w:rsidR="00B3597F" w:rsidRDefault="00B3597F" w:rsidP="00B3597F">
      <w:pPr>
        <w:pStyle w:val="B1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ECBF677" w14:textId="77777777" w:rsidR="00B3597F" w:rsidRPr="00F25365" w:rsidRDefault="00B3597F" w:rsidP="00B3597F">
      <w:pPr>
        <w:pStyle w:val="B1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1BB1ADB" w14:textId="77777777" w:rsidR="00B3597F" w:rsidRDefault="00B3597F" w:rsidP="00B3597F">
      <w:pPr>
        <w:pStyle w:val="B1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202256B" w14:textId="77777777" w:rsidR="00B3597F" w:rsidRDefault="00B3597F" w:rsidP="00B3597F">
      <w:pPr>
        <w:pStyle w:val="B11"/>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776235E3" w14:textId="77777777" w:rsidR="00B3597F" w:rsidRPr="00EA5FA7" w:rsidRDefault="00B3597F" w:rsidP="00B3597F">
      <w:pPr>
        <w:pStyle w:val="B11"/>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0DBA3244" w14:textId="77777777" w:rsidR="00B3597F" w:rsidRPr="00EA5FA7" w:rsidRDefault="00B3597F" w:rsidP="00B3597F">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14:paraId="3B27044A" w14:textId="77777777" w:rsidR="00B3597F" w:rsidRPr="00EA5FA7" w:rsidRDefault="00B3597F" w:rsidP="00B3597F">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2DC5D74" w14:textId="77777777" w:rsidR="00B3597F" w:rsidRPr="00EA5FA7" w:rsidRDefault="00B3597F" w:rsidP="00B3597F">
      <w:r w:rsidRPr="00EA5FA7">
        <w:t xml:space="preserve">For NG-RAN operation, the gNB-CU shall include in the UE CONTEXT SETUP REQUEST the </w:t>
      </w:r>
      <w:r w:rsidRPr="00EA5FA7">
        <w:rPr>
          <w:i/>
        </w:rPr>
        <w:t>DRB Information</w:t>
      </w:r>
      <w:r w:rsidRPr="00EA5FA7">
        <w:t xml:space="preserve"> IE.</w:t>
      </w:r>
    </w:p>
    <w:p w14:paraId="3AFA0B6D" w14:textId="77777777" w:rsidR="00B3597F" w:rsidRDefault="00B3597F" w:rsidP="00B3597F">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259517BC" w14:textId="77777777" w:rsidR="00B3597F" w:rsidRPr="00EA5FA7" w:rsidRDefault="00B3597F" w:rsidP="00B3597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63BC578B" w14:textId="77777777" w:rsidR="00B3597F" w:rsidRDefault="00B3597F" w:rsidP="00B3597F">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4B775DF1" w14:textId="77777777" w:rsidR="00B3597F" w:rsidRPr="00EA5FA7" w:rsidRDefault="00B3597F" w:rsidP="00B3597F">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3D5BB65A" w14:textId="77777777" w:rsidR="00B3597F" w:rsidRPr="00EA5FA7" w:rsidRDefault="00B3597F" w:rsidP="00B3597F">
      <w:r w:rsidRPr="00EA5FA7">
        <w:lastRenderedPageBreak/>
        <w:t xml:space="preserve">If the gNB-CU includes the SMTC information of the measured </w:t>
      </w:r>
      <w:proofErr w:type="gramStart"/>
      <w:r w:rsidRPr="00EA5FA7">
        <w:t>frequency(</w:t>
      </w:r>
      <w:proofErr w:type="spellStart"/>
      <w:proofErr w:type="gramEnd"/>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026F5F55" w14:textId="77777777" w:rsidR="00B3597F" w:rsidRDefault="00B3597F" w:rsidP="00B3597F">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05A9020B" w14:textId="77777777" w:rsidR="00B3597F" w:rsidRPr="00EA5FA7" w:rsidRDefault="00B3597F" w:rsidP="00B3597F">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FC02263" w14:textId="77777777" w:rsidR="00B3597F" w:rsidRPr="00EA5FA7" w:rsidRDefault="00B3597F" w:rsidP="00B3597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8F3F7E4" w14:textId="77777777" w:rsidR="00B3597F" w:rsidRDefault="00B3597F" w:rsidP="00B3597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279C669" w14:textId="77777777" w:rsidR="00B3597F" w:rsidRPr="00EA5FA7" w:rsidRDefault="00B3597F" w:rsidP="00B3597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24BD8928" w14:textId="77777777" w:rsidR="00B3597F" w:rsidRPr="00EA5FA7" w:rsidRDefault="00B3597F" w:rsidP="00B3597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643834C" w14:textId="77777777" w:rsidR="00B3597F" w:rsidRPr="00EA5FA7" w:rsidRDefault="00B3597F" w:rsidP="00B3597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3710C431" w14:textId="77777777" w:rsidR="00B3597F" w:rsidRPr="00EA5FA7" w:rsidRDefault="00B3597F" w:rsidP="00B3597F">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Pr="00EA5FA7">
        <w:rPr>
          <w:rFonts w:eastAsia="宋体"/>
          <w:lang w:eastAsia="zh-CN"/>
        </w:rPr>
        <w:t xml:space="preserve">set up 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19434D84" w14:textId="77777777" w:rsidR="00B3597F" w:rsidRPr="00EA5FA7" w:rsidRDefault="00B3597F" w:rsidP="00B3597F">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6017FE5" w14:textId="77777777" w:rsidR="00B3597F" w:rsidRPr="00EA5FA7" w:rsidRDefault="00B3597F" w:rsidP="00B3597F">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2943DD9" w14:textId="77777777" w:rsidR="00B3597F" w:rsidRPr="00EA5FA7" w:rsidRDefault="00B3597F" w:rsidP="00B3597F">
      <w:r w:rsidRPr="00EA5FA7">
        <w:lastRenderedPageBreak/>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4C157683" w14:textId="77777777" w:rsidR="00B3597F" w:rsidRPr="00EA5FA7" w:rsidRDefault="00B3597F" w:rsidP="00B3597F">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6E7060C5" w14:textId="77777777" w:rsidR="00B3597F" w:rsidRPr="00EA5FA7" w:rsidRDefault="00B3597F" w:rsidP="00B3597F">
      <w:r w:rsidRPr="00EA5FA7">
        <w:t>The UE Context Setup Procedure is not used to configure SRB0.</w:t>
      </w:r>
    </w:p>
    <w:p w14:paraId="683D55F5" w14:textId="77777777" w:rsidR="00B3597F" w:rsidRPr="00EA5FA7" w:rsidRDefault="00B3597F" w:rsidP="00B3597F">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14178387" w14:textId="77777777" w:rsidR="00B3597F" w:rsidRPr="00EA5FA7" w:rsidRDefault="00B3597F" w:rsidP="00B3597F">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51D9E9E" w14:textId="77777777" w:rsidR="00B3597F" w:rsidRPr="00EA5FA7" w:rsidRDefault="00B3597F" w:rsidP="00B3597F">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3C5B05AA" w14:textId="77777777" w:rsidR="00B3597F" w:rsidRPr="00EA5FA7" w:rsidRDefault="00B3597F" w:rsidP="00B3597F">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AF524AD" w14:textId="77777777" w:rsidR="00B3597F" w:rsidRPr="00EA5FA7" w:rsidRDefault="00B3597F" w:rsidP="00B3597F">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98CB31F" w14:textId="77777777" w:rsidR="00B3597F" w:rsidRPr="00EA5FA7" w:rsidRDefault="00B3597F" w:rsidP="00B3597F">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5C0A7E5" w14:textId="77777777" w:rsidR="00B3597F" w:rsidRPr="00EA5FA7" w:rsidRDefault="00B3597F" w:rsidP="00B3597F">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AF5CACA" w14:textId="77777777" w:rsidR="00B3597F" w:rsidRDefault="00B3597F" w:rsidP="00B3597F">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727195F9" w14:textId="77777777" w:rsidR="00B3597F" w:rsidRPr="008111FE" w:rsidRDefault="00B3597F" w:rsidP="00B3597F">
      <w:r>
        <w:t xml:space="preserve">In particular, the </w:t>
      </w:r>
      <w:r w:rsidRPr="00401872">
        <w:t>gNB-DU</w:t>
      </w:r>
      <w:r w:rsidRPr="008111FE">
        <w:t xml:space="preserve"> shall, if supported:</w:t>
      </w:r>
    </w:p>
    <w:p w14:paraId="0A93758F" w14:textId="77777777" w:rsidR="00B3597F" w:rsidRPr="008111FE" w:rsidRDefault="00B3597F" w:rsidP="00B3597F">
      <w:pPr>
        <w:pStyle w:val="B1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611AB6A" w14:textId="77777777" w:rsidR="00B3597F" w:rsidRDefault="00B3597F" w:rsidP="00B3597F">
      <w:pPr>
        <w:pStyle w:val="B1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7EE9F1BF" w14:textId="77777777" w:rsidR="00B3597F" w:rsidRDefault="00B3597F" w:rsidP="00B3597F">
      <w:pPr>
        <w:rPr>
          <w:snapToGrid w:val="0"/>
        </w:rPr>
      </w:pPr>
      <w:r>
        <w:t xml:space="preserve">For each QoS flow </w:t>
      </w:r>
      <w:proofErr w:type="gramStart"/>
      <w:r>
        <w:t>whose</w:t>
      </w:r>
      <w:proofErr w:type="gramEnd"/>
      <w:r>
        <w:t xml:space="preserv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FEC3055" w14:textId="77777777" w:rsidR="00B3597F" w:rsidRPr="00266460" w:rsidRDefault="00B3597F" w:rsidP="00B3597F">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53072823" w14:textId="77777777" w:rsidR="00B3597F" w:rsidRDefault="00B3597F" w:rsidP="00B3597F">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49B98E9" w14:textId="77777777" w:rsidR="00B3597F" w:rsidRDefault="00B3597F" w:rsidP="00B3597F">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0460672" w14:textId="77777777" w:rsidR="00B3597F" w:rsidRDefault="00B3597F" w:rsidP="00B3597F">
      <w:r w:rsidRPr="00AA5DA2">
        <w:lastRenderedPageBreak/>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9724185" w14:textId="77777777" w:rsidR="00B3597F" w:rsidRDefault="00B3597F" w:rsidP="00B3597F">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F4859C4" w14:textId="77777777" w:rsidR="00B3597F" w:rsidRDefault="00B3597F" w:rsidP="00B3597F">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55A894DC" w14:textId="77777777" w:rsidR="00B3597F" w:rsidRDefault="00B3597F" w:rsidP="00B3597F">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3F63A1E6" w14:textId="77777777" w:rsidR="00B3597F" w:rsidRDefault="00B3597F" w:rsidP="00B3597F">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C46D68F" w14:textId="77777777" w:rsidR="00B3597F" w:rsidRDefault="00B3597F" w:rsidP="00B3597F">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4A21C44" w14:textId="77777777" w:rsidR="00B3597F" w:rsidRDefault="00B3597F" w:rsidP="00B3597F">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0A234156" w14:textId="77777777" w:rsidR="00B3597F" w:rsidRDefault="00B3597F" w:rsidP="00B3597F">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49"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49"/>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058E31A0" w14:textId="77777777" w:rsidR="00B3597F" w:rsidRPr="00EA5FA7" w:rsidRDefault="00B3597F" w:rsidP="00B3597F">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3B126F23" w14:textId="77777777" w:rsidR="00B3597F" w:rsidRPr="0090263D" w:rsidRDefault="00B3597F" w:rsidP="00B3597F">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1B9E61A" w14:textId="5AE4B908" w:rsidR="00B3597F" w:rsidRPr="00D176E1" w:rsidRDefault="00D176E1" w:rsidP="00B4658A">
      <w:pPr>
        <w:spacing w:after="120"/>
        <w:rPr>
          <w:lang w:eastAsia="zh-CN"/>
        </w:rPr>
      </w:pPr>
      <w:ins w:id="50" w:author="CATT" w:date="2022-02-09T11:13:00Z">
        <w:r>
          <w:rPr>
            <w:rFonts w:hint="eastAsia"/>
            <w:lang w:eastAsia="ja-JP"/>
          </w:rPr>
          <w:t xml:space="preserve">If </w:t>
        </w:r>
        <w:r w:rsidRPr="00D176E1">
          <w:rPr>
            <w:rFonts w:hint="eastAsia"/>
            <w:i/>
            <w:lang w:eastAsia="ja-JP"/>
          </w:rPr>
          <w:t xml:space="preserve">Old </w:t>
        </w:r>
        <w:r w:rsidRPr="00D176E1">
          <w:rPr>
            <w:i/>
            <w:lang w:eastAsia="ja-JP"/>
          </w:rPr>
          <w:t>gNB-DU UE F1AP ID</w:t>
        </w:r>
        <w:r w:rsidRPr="00D176E1">
          <w:rPr>
            <w:rFonts w:hint="eastAsia"/>
            <w:i/>
            <w:lang w:eastAsia="ja-JP"/>
          </w:rPr>
          <w:t xml:space="preserve"> </w:t>
        </w:r>
        <w:r w:rsidRPr="00D176E1">
          <w:rPr>
            <w:rFonts w:hint="eastAsia"/>
            <w:lang w:eastAsia="ja-JP"/>
          </w:rPr>
          <w:t>IE is contained</w:t>
        </w:r>
      </w:ins>
      <w:ins w:id="51" w:author="CATT" w:date="2022-02-09T11:14:00Z">
        <w:r w:rsidRPr="00D176E1">
          <w:rPr>
            <w:rFonts w:hint="eastAsia"/>
            <w:lang w:eastAsia="ja-JP"/>
          </w:rPr>
          <w:t xml:space="preserve"> in </w:t>
        </w:r>
        <w:r>
          <w:rPr>
            <w:lang w:eastAsia="ja-JP"/>
          </w:rPr>
          <w:t xml:space="preserve">the </w:t>
        </w:r>
        <w:r w:rsidRPr="00A423D1">
          <w:rPr>
            <w:lang w:eastAsia="ja-JP"/>
          </w:rPr>
          <w:t>UE</w:t>
        </w:r>
        <w:r w:rsidRPr="00A423D1">
          <w:t xml:space="preserve"> CONTEXT SETUP REQUEST</w:t>
        </w:r>
        <w:r w:rsidRPr="00FE76CD">
          <w:rPr>
            <w:lang w:eastAsia="ja-JP"/>
          </w:rPr>
          <w:t xml:space="preserve"> message, the </w:t>
        </w:r>
        <w:r w:rsidRPr="00A423D1">
          <w:t>gNB-DU</w:t>
        </w:r>
        <w:r w:rsidRPr="00FE76CD">
          <w:rPr>
            <w:lang w:eastAsia="ja-JP"/>
          </w:rPr>
          <w:t xml:space="preserve"> </w:t>
        </w:r>
        <w:r>
          <w:rPr>
            <w:rFonts w:hint="eastAsia"/>
            <w:lang w:eastAsia="zh-CN"/>
          </w:rPr>
          <w:t>should, if supported, use</w:t>
        </w:r>
      </w:ins>
      <w:ins w:id="52" w:author="CATT" w:date="2022-02-09T11:15:00Z">
        <w:r>
          <w:rPr>
            <w:rFonts w:hint="eastAsia"/>
            <w:lang w:eastAsia="zh-CN"/>
          </w:rPr>
          <w:t xml:space="preserve"> it to identify the stored UE context and may use the context for the new F1AP a</w:t>
        </w:r>
      </w:ins>
      <w:ins w:id="53" w:author="CATT" w:date="2022-02-09T11:16:00Z">
        <w:r>
          <w:rPr>
            <w:rFonts w:hint="eastAsia"/>
            <w:lang w:eastAsia="zh-CN"/>
          </w:rPr>
          <w:t>ssociation.</w:t>
        </w:r>
      </w:ins>
    </w:p>
    <w:p w14:paraId="23BD24D3" w14:textId="77777777" w:rsidR="00B3597F" w:rsidRDefault="00B3597F" w:rsidP="00B4658A">
      <w:pPr>
        <w:spacing w:after="120"/>
        <w:rPr>
          <w:lang w:eastAsia="zh-CN"/>
        </w:rPr>
      </w:pPr>
    </w:p>
    <w:p w14:paraId="7D712167" w14:textId="77777777" w:rsidR="00782437" w:rsidRDefault="00782437" w:rsidP="00782437">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44B84514" w14:textId="77777777" w:rsidR="00886EB6" w:rsidRPr="00886EB6" w:rsidRDefault="00886EB6" w:rsidP="00886EB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 w:name="_Toc20955782"/>
      <w:bookmarkStart w:id="55" w:name="_Toc29892876"/>
      <w:bookmarkStart w:id="56" w:name="_Toc36556813"/>
      <w:bookmarkStart w:id="57" w:name="_Toc45832199"/>
      <w:bookmarkStart w:id="58" w:name="_Toc51763379"/>
      <w:bookmarkStart w:id="59" w:name="_Toc64448542"/>
      <w:bookmarkStart w:id="60" w:name="_Toc66289201"/>
      <w:bookmarkStart w:id="61" w:name="_Toc74154314"/>
      <w:bookmarkStart w:id="62" w:name="_Toc81383058"/>
      <w:bookmarkStart w:id="63" w:name="_Toc88657691"/>
      <w:r w:rsidRPr="00886EB6">
        <w:rPr>
          <w:rFonts w:ascii="Arial" w:eastAsia="Times New Roman" w:hAnsi="Arial"/>
          <w:sz w:val="28"/>
          <w:lang w:eastAsia="ko-KR"/>
        </w:rPr>
        <w:t>8.3.3</w:t>
      </w:r>
      <w:r w:rsidRPr="00886EB6">
        <w:rPr>
          <w:rFonts w:ascii="Arial" w:eastAsia="Times New Roman" w:hAnsi="Arial"/>
          <w:sz w:val="28"/>
          <w:lang w:eastAsia="ko-KR"/>
        </w:rPr>
        <w:tab/>
        <w:t>UE Context Release (gNB-CU initiated)</w:t>
      </w:r>
      <w:bookmarkEnd w:id="54"/>
      <w:bookmarkEnd w:id="55"/>
      <w:bookmarkEnd w:id="56"/>
      <w:bookmarkEnd w:id="57"/>
      <w:bookmarkEnd w:id="58"/>
      <w:bookmarkEnd w:id="59"/>
      <w:bookmarkEnd w:id="60"/>
      <w:bookmarkEnd w:id="61"/>
      <w:bookmarkEnd w:id="62"/>
      <w:bookmarkEnd w:id="63"/>
    </w:p>
    <w:p w14:paraId="6C3EEB27" w14:textId="77777777" w:rsidR="00886EB6" w:rsidRPr="00886EB6" w:rsidRDefault="00886EB6" w:rsidP="00886E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 w:name="_Toc20955783"/>
      <w:bookmarkStart w:id="65" w:name="_Toc29892877"/>
      <w:bookmarkStart w:id="66" w:name="_Toc36556814"/>
      <w:bookmarkStart w:id="67" w:name="_Toc45832200"/>
      <w:bookmarkStart w:id="68" w:name="_Toc51763380"/>
      <w:bookmarkStart w:id="69" w:name="_Toc64448543"/>
      <w:bookmarkStart w:id="70" w:name="_Toc66289202"/>
      <w:bookmarkStart w:id="71" w:name="_Toc74154315"/>
      <w:bookmarkStart w:id="72" w:name="_Toc81383059"/>
      <w:bookmarkStart w:id="73" w:name="_Toc88657692"/>
      <w:r w:rsidRPr="00886EB6">
        <w:rPr>
          <w:rFonts w:ascii="Arial" w:eastAsia="Times New Roman" w:hAnsi="Arial"/>
          <w:sz w:val="24"/>
          <w:lang w:eastAsia="ko-KR"/>
        </w:rPr>
        <w:t>8.3.3.1</w:t>
      </w:r>
      <w:r w:rsidRPr="00886EB6">
        <w:rPr>
          <w:rFonts w:ascii="Arial" w:eastAsia="Times New Roman" w:hAnsi="Arial"/>
          <w:sz w:val="24"/>
          <w:lang w:eastAsia="ko-KR"/>
        </w:rPr>
        <w:tab/>
        <w:t>General</w:t>
      </w:r>
      <w:bookmarkEnd w:id="64"/>
      <w:bookmarkEnd w:id="65"/>
      <w:bookmarkEnd w:id="66"/>
      <w:bookmarkEnd w:id="67"/>
      <w:bookmarkEnd w:id="68"/>
      <w:bookmarkEnd w:id="69"/>
      <w:bookmarkEnd w:id="70"/>
      <w:bookmarkEnd w:id="71"/>
      <w:bookmarkEnd w:id="72"/>
      <w:bookmarkEnd w:id="73"/>
    </w:p>
    <w:p w14:paraId="44D01DAB" w14:textId="77777777" w:rsidR="00886EB6" w:rsidRPr="00886EB6" w:rsidRDefault="00886EB6" w:rsidP="00886EB6">
      <w:pPr>
        <w:overflowPunct w:val="0"/>
        <w:autoSpaceDE w:val="0"/>
        <w:autoSpaceDN w:val="0"/>
        <w:adjustRightInd w:val="0"/>
        <w:textAlignment w:val="baseline"/>
        <w:rPr>
          <w:rFonts w:eastAsia="Times New Roman"/>
          <w:lang w:eastAsia="zh-CN"/>
        </w:rPr>
      </w:pPr>
      <w:r w:rsidRPr="00886EB6">
        <w:rPr>
          <w:rFonts w:eastAsia="Times New Roman"/>
          <w:lang w:eastAsia="ko-KR"/>
        </w:rPr>
        <w:t>The purpose of the UE Context Release procedure is to enable the gNB-CU to order the release of the UE-associated logical connection or candidate cells in conditional handover or c</w:t>
      </w:r>
      <w:r w:rsidRPr="00886EB6">
        <w:rPr>
          <w:rFonts w:eastAsia="Times New Roman"/>
          <w:noProof/>
          <w:lang w:eastAsia="ko-KR"/>
        </w:rPr>
        <w:t xml:space="preserve">onditional </w:t>
      </w:r>
      <w:proofErr w:type="spellStart"/>
      <w:r w:rsidRPr="00886EB6">
        <w:rPr>
          <w:rFonts w:eastAsia="Times New Roman"/>
          <w:lang w:eastAsia="ko-KR"/>
        </w:rPr>
        <w:t>PSCell</w:t>
      </w:r>
      <w:proofErr w:type="spellEnd"/>
      <w:r w:rsidRPr="00886EB6">
        <w:rPr>
          <w:rFonts w:eastAsia="Times New Roman"/>
          <w:lang w:eastAsia="ko-KR"/>
        </w:rPr>
        <w:t xml:space="preserve"> change. The procedure uses UE-associated signalling.</w:t>
      </w:r>
    </w:p>
    <w:p w14:paraId="7F0F158A" w14:textId="77777777" w:rsidR="00886EB6" w:rsidRPr="00886EB6" w:rsidRDefault="00886EB6" w:rsidP="00886E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 w:name="_Toc20955784"/>
      <w:bookmarkStart w:id="75" w:name="_Toc29892878"/>
      <w:bookmarkStart w:id="76" w:name="_Toc36556815"/>
      <w:bookmarkStart w:id="77" w:name="_Toc45832201"/>
      <w:bookmarkStart w:id="78" w:name="_Toc51763381"/>
      <w:bookmarkStart w:id="79" w:name="_Toc64448544"/>
      <w:bookmarkStart w:id="80" w:name="_Toc66289203"/>
      <w:bookmarkStart w:id="81" w:name="_Toc74154316"/>
      <w:bookmarkStart w:id="82" w:name="_Toc81383060"/>
      <w:bookmarkStart w:id="83" w:name="_Toc88657693"/>
      <w:r w:rsidRPr="00886EB6">
        <w:rPr>
          <w:rFonts w:ascii="Arial" w:eastAsia="Times New Roman" w:hAnsi="Arial"/>
          <w:sz w:val="24"/>
          <w:lang w:eastAsia="ko-KR"/>
        </w:rPr>
        <w:lastRenderedPageBreak/>
        <w:t>8.3.3.2</w:t>
      </w:r>
      <w:r w:rsidRPr="00886EB6">
        <w:rPr>
          <w:rFonts w:ascii="Arial" w:eastAsia="Times New Roman" w:hAnsi="Arial"/>
          <w:sz w:val="24"/>
          <w:lang w:eastAsia="ko-KR"/>
        </w:rPr>
        <w:tab/>
        <w:t>Successful Operation</w:t>
      </w:r>
      <w:bookmarkEnd w:id="74"/>
      <w:bookmarkEnd w:id="75"/>
      <w:bookmarkEnd w:id="76"/>
      <w:bookmarkEnd w:id="77"/>
      <w:bookmarkEnd w:id="78"/>
      <w:bookmarkEnd w:id="79"/>
      <w:bookmarkEnd w:id="80"/>
      <w:bookmarkEnd w:id="81"/>
      <w:bookmarkEnd w:id="82"/>
      <w:bookmarkEnd w:id="83"/>
    </w:p>
    <w:p w14:paraId="00BA48F8" w14:textId="569DD20D" w:rsidR="00886EB6" w:rsidRPr="00886EB6" w:rsidRDefault="00886EB6" w:rsidP="00886EB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49650D33" wp14:editId="4348B03C">
            <wp:extent cx="4086225"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6225" cy="1621790"/>
                    </a:xfrm>
                    <a:prstGeom prst="rect">
                      <a:avLst/>
                    </a:prstGeom>
                    <a:noFill/>
                    <a:ln>
                      <a:noFill/>
                    </a:ln>
                  </pic:spPr>
                </pic:pic>
              </a:graphicData>
            </a:graphic>
          </wp:inline>
        </w:drawing>
      </w:r>
    </w:p>
    <w:p w14:paraId="058E12E9" w14:textId="77777777" w:rsidR="00886EB6" w:rsidRPr="00886EB6" w:rsidRDefault="00886EB6" w:rsidP="00886EB6">
      <w:pPr>
        <w:keepLines/>
        <w:overflowPunct w:val="0"/>
        <w:autoSpaceDE w:val="0"/>
        <w:autoSpaceDN w:val="0"/>
        <w:adjustRightInd w:val="0"/>
        <w:spacing w:after="240"/>
        <w:jc w:val="center"/>
        <w:textAlignment w:val="baseline"/>
        <w:rPr>
          <w:rFonts w:ascii="Arial" w:eastAsia="MS Mincho" w:hAnsi="Arial"/>
          <w:b/>
          <w:lang w:eastAsia="ko-KR"/>
        </w:rPr>
      </w:pPr>
      <w:r w:rsidRPr="00886EB6">
        <w:rPr>
          <w:rFonts w:ascii="Arial" w:eastAsia="Times New Roman" w:hAnsi="Arial"/>
          <w:b/>
          <w:lang w:eastAsia="ko-KR"/>
        </w:rPr>
        <w:t xml:space="preserve">Figure 8.3.3.2-1: UE Context Release (gNB-CU initiated) procedure. Successful </w:t>
      </w:r>
      <w:r w:rsidRPr="00886EB6">
        <w:rPr>
          <w:rFonts w:ascii="Arial" w:eastAsia="MS Mincho" w:hAnsi="Arial"/>
          <w:b/>
          <w:lang w:eastAsia="ko-KR"/>
        </w:rPr>
        <w:t>o</w:t>
      </w:r>
      <w:r w:rsidRPr="00886EB6">
        <w:rPr>
          <w:rFonts w:ascii="Arial" w:eastAsia="Times New Roman" w:hAnsi="Arial"/>
          <w:b/>
          <w:lang w:eastAsia="ko-KR"/>
        </w:rPr>
        <w:t>peration</w:t>
      </w:r>
    </w:p>
    <w:p w14:paraId="36782CB1"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ko-KR"/>
        </w:rPr>
        <w:t xml:space="preserve">The gNB-CU initiates the procedure by sending the UE CONTEXT RELEASE COMMAND message to the gNB-DU. </w:t>
      </w:r>
    </w:p>
    <w:p w14:paraId="3B57628C"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ko-KR"/>
        </w:rPr>
        <w:t>Upon reception of the UE CONTEXT RELEASE COMMAND message, the gNB-DU shall release all related signalling and user data transport resources and reply with the UE CONTEXT RELEASE COMPLETE message.</w:t>
      </w:r>
    </w:p>
    <w:p w14:paraId="226C67BB"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ko-KR"/>
        </w:rPr>
        <w:t xml:space="preserve">If the </w:t>
      </w:r>
      <w:r w:rsidRPr="00886EB6">
        <w:rPr>
          <w:rFonts w:eastAsia="Times New Roman"/>
          <w:i/>
          <w:lang w:eastAsia="ko-KR"/>
        </w:rPr>
        <w:t>old gNB-DU UE F1AP ID</w:t>
      </w:r>
      <w:r w:rsidRPr="00886EB6">
        <w:rPr>
          <w:rFonts w:eastAsia="Times New Roman"/>
          <w:lang w:eastAsia="ko-KR"/>
        </w:rPr>
        <w:t xml:space="preserve"> IE is included in the UE CONTEXT RELEASE COMMAND message, the gNB-DU shall additionally release the UE context associated with the old gNB-DU UE F1AP ID.</w:t>
      </w:r>
    </w:p>
    <w:p w14:paraId="33D446BA"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ko-KR"/>
        </w:rPr>
        <w:t xml:space="preserve">If the UE CONTEXT RELEASE COMMAND message contains the </w:t>
      </w:r>
      <w:r w:rsidRPr="00886EB6">
        <w:rPr>
          <w:rFonts w:eastAsia="Times New Roman"/>
          <w:i/>
          <w:lang w:eastAsia="ko-KR"/>
        </w:rPr>
        <w:t>RRC-Container IE</w:t>
      </w:r>
      <w:r w:rsidRPr="00886EB6">
        <w:rPr>
          <w:rFonts w:eastAsia="Times New Roman"/>
          <w:lang w:eastAsia="ko-KR"/>
        </w:rPr>
        <w:t xml:space="preserve">, the gNB-DU shall send the RRC container to the UE via the SRB indicated by the </w:t>
      </w:r>
      <w:r w:rsidRPr="00886EB6">
        <w:rPr>
          <w:rFonts w:eastAsia="Times New Roman"/>
          <w:i/>
          <w:lang w:eastAsia="ko-KR"/>
        </w:rPr>
        <w:t>SRB ID</w:t>
      </w:r>
      <w:r w:rsidRPr="00886EB6">
        <w:rPr>
          <w:rFonts w:eastAsia="Times New Roman"/>
          <w:lang w:eastAsia="ko-KR"/>
        </w:rPr>
        <w:t xml:space="preserve"> IE.</w:t>
      </w:r>
    </w:p>
    <w:p w14:paraId="71AA2695"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zh-CN"/>
        </w:rPr>
        <w:t xml:space="preserve">If the UE CONTEXT RELEASE COMMAND message includes </w:t>
      </w:r>
      <w:r w:rsidRPr="00886EB6">
        <w:rPr>
          <w:rFonts w:eastAsia="Times New Roman"/>
          <w:lang w:eastAsia="ko-KR"/>
        </w:rPr>
        <w:t xml:space="preserve">the </w:t>
      </w:r>
      <w:r w:rsidRPr="00886EB6">
        <w:rPr>
          <w:rFonts w:eastAsia="Times New Roman"/>
          <w:i/>
          <w:lang w:eastAsia="ko-KR"/>
        </w:rPr>
        <w:t>Execute Duplication</w:t>
      </w:r>
      <w:r w:rsidRPr="00886EB6">
        <w:rPr>
          <w:rFonts w:eastAsia="Times New Roman"/>
          <w:lang w:eastAsia="ko-KR"/>
        </w:rPr>
        <w:t xml:space="preserve"> IE, the gNB-DU </w:t>
      </w:r>
      <w:r w:rsidRPr="00886EB6">
        <w:rPr>
          <w:rFonts w:eastAsia="Times New Roman"/>
          <w:lang w:eastAsia="zh-CN"/>
        </w:rPr>
        <w:t>shall</w:t>
      </w:r>
      <w:r w:rsidRPr="00886EB6">
        <w:rPr>
          <w:rFonts w:eastAsia="Times New Roman"/>
          <w:lang w:eastAsia="ko-KR"/>
        </w:rPr>
        <w:t xml:space="preserve"> perform CA based duplication</w:t>
      </w:r>
      <w:r w:rsidRPr="00886EB6">
        <w:rPr>
          <w:rFonts w:eastAsia="Times New Roman"/>
          <w:lang w:eastAsia="zh-CN"/>
        </w:rPr>
        <w:t>, if configured,</w:t>
      </w:r>
      <w:r w:rsidRPr="00886EB6">
        <w:rPr>
          <w:rFonts w:eastAsia="Times New Roman"/>
          <w:lang w:eastAsia="ko-KR"/>
        </w:rPr>
        <w:t xml:space="preserve"> for </w:t>
      </w:r>
      <w:r w:rsidRPr="00886EB6">
        <w:rPr>
          <w:rFonts w:eastAsia="Times New Roman"/>
          <w:lang w:eastAsia="zh-CN"/>
        </w:rPr>
        <w:t xml:space="preserve">the SRB for the included </w:t>
      </w:r>
      <w:r w:rsidRPr="00886EB6">
        <w:rPr>
          <w:rFonts w:eastAsia="Times New Roman"/>
          <w:i/>
          <w:lang w:eastAsia="zh-CN"/>
        </w:rPr>
        <w:t>RRC-Container</w:t>
      </w:r>
      <w:r w:rsidRPr="00886EB6">
        <w:rPr>
          <w:rFonts w:eastAsia="Times New Roman"/>
          <w:lang w:eastAsia="zh-CN"/>
        </w:rPr>
        <w:t xml:space="preserve"> IE</w:t>
      </w:r>
      <w:r w:rsidRPr="00886EB6">
        <w:rPr>
          <w:rFonts w:eastAsia="Times New Roman"/>
          <w:lang w:eastAsia="ko-KR"/>
        </w:rPr>
        <w:t xml:space="preserve">. </w:t>
      </w:r>
    </w:p>
    <w:p w14:paraId="27971A3E" w14:textId="77777777" w:rsidR="00886EB6" w:rsidRDefault="00886EB6" w:rsidP="00886EB6">
      <w:pPr>
        <w:overflowPunct w:val="0"/>
        <w:autoSpaceDE w:val="0"/>
        <w:autoSpaceDN w:val="0"/>
        <w:adjustRightInd w:val="0"/>
        <w:textAlignment w:val="baseline"/>
        <w:rPr>
          <w:ins w:id="84" w:author="CATT" w:date="2022-02-09T11:02:00Z"/>
          <w:lang w:eastAsia="zh-CN"/>
        </w:rPr>
      </w:pPr>
      <w:r w:rsidRPr="00886EB6">
        <w:rPr>
          <w:rFonts w:eastAsia="Times New Roman"/>
          <w:lang w:eastAsia="ko-KR"/>
        </w:rPr>
        <w:t xml:space="preserve">If the </w:t>
      </w:r>
      <w:r w:rsidRPr="00886EB6">
        <w:rPr>
          <w:rFonts w:eastAsia="Times New Roman"/>
          <w:i/>
          <w:lang w:eastAsia="ko-KR"/>
        </w:rPr>
        <w:t>Candidate Cells To Be Cancelled List</w:t>
      </w:r>
      <w:r w:rsidRPr="00886EB6">
        <w:rPr>
          <w:rFonts w:eastAsia="Times New Roman"/>
          <w:lang w:eastAsia="ko-KR"/>
        </w:rPr>
        <w:t xml:space="preserve"> IE is included in the UE CONTEXT RELEASE COMMAND message, the gNB-DU shall consider that the gNB-CU is cancelling only the conditional handover or c</w:t>
      </w:r>
      <w:r w:rsidRPr="00886EB6">
        <w:rPr>
          <w:rFonts w:eastAsia="Times New Roman"/>
          <w:noProof/>
          <w:lang w:eastAsia="ko-KR"/>
        </w:rPr>
        <w:t xml:space="preserve">onditional </w:t>
      </w:r>
      <w:proofErr w:type="spellStart"/>
      <w:r w:rsidRPr="00886EB6">
        <w:rPr>
          <w:rFonts w:eastAsia="Times New Roman"/>
          <w:lang w:eastAsia="ko-KR"/>
        </w:rPr>
        <w:t>PSCell</w:t>
      </w:r>
      <w:proofErr w:type="spellEnd"/>
      <w:r w:rsidRPr="00886EB6">
        <w:rPr>
          <w:rFonts w:eastAsia="Times New Roman"/>
          <w:lang w:eastAsia="ko-KR"/>
        </w:rPr>
        <w:t xml:space="preserve"> change associated to the cells identified by the included NR </w:t>
      </w:r>
      <w:r w:rsidRPr="00886EB6">
        <w:rPr>
          <w:rFonts w:eastAsia="Times New Roman"/>
          <w:lang w:eastAsia="ja-JP"/>
        </w:rPr>
        <w:t xml:space="preserve">CGIs and </w:t>
      </w:r>
      <w:r w:rsidRPr="00886EB6">
        <w:rPr>
          <w:rFonts w:eastAsia="Times New Roman"/>
          <w:lang w:eastAsia="zh-CN"/>
        </w:rPr>
        <w:t xml:space="preserve">associated to the </w:t>
      </w:r>
      <w:r w:rsidRPr="00886EB6">
        <w:rPr>
          <w:rFonts w:eastAsia="Times New Roman"/>
          <w:lang w:eastAsia="ja-JP"/>
        </w:rPr>
        <w:t xml:space="preserve">UE-associated </w:t>
      </w:r>
      <w:proofErr w:type="spellStart"/>
      <w:r w:rsidRPr="00886EB6">
        <w:rPr>
          <w:rFonts w:eastAsia="Times New Roman"/>
          <w:lang w:eastAsia="ja-JP"/>
        </w:rPr>
        <w:t>signaling</w:t>
      </w:r>
      <w:proofErr w:type="spellEnd"/>
      <w:r w:rsidRPr="00886EB6">
        <w:rPr>
          <w:rFonts w:eastAsia="Times New Roman"/>
          <w:lang w:eastAsia="ko-KR"/>
        </w:rPr>
        <w:t xml:space="preserve"> </w:t>
      </w:r>
      <w:r w:rsidRPr="00886EB6">
        <w:rPr>
          <w:rFonts w:eastAsia="Times New Roman"/>
          <w:lang w:eastAsia="zh-CN"/>
        </w:rPr>
        <w:t>identifie</w:t>
      </w:r>
      <w:r w:rsidRPr="00886EB6">
        <w:rPr>
          <w:rFonts w:eastAsia="Times New Roman"/>
          <w:iCs/>
          <w:lang w:eastAsia="ko-KR"/>
        </w:rPr>
        <w:t>d</w:t>
      </w:r>
      <w:r w:rsidRPr="00886EB6">
        <w:rPr>
          <w:rFonts w:eastAsia="Times New Roman"/>
          <w:lang w:eastAsia="ko-KR"/>
        </w:rPr>
        <w:t xml:space="preserve"> by the </w:t>
      </w:r>
      <w:r w:rsidRPr="00886EB6">
        <w:rPr>
          <w:rFonts w:eastAsia="Times New Roman"/>
          <w:i/>
          <w:lang w:eastAsia="ko-KR"/>
        </w:rPr>
        <w:t>gNB-CU UE F1AP ID</w:t>
      </w:r>
      <w:r w:rsidRPr="00886EB6">
        <w:rPr>
          <w:rFonts w:eastAsia="Times New Roman"/>
          <w:iCs/>
          <w:lang w:eastAsia="ko-KR"/>
        </w:rPr>
        <w:t xml:space="preserve"> IE and the </w:t>
      </w:r>
      <w:r w:rsidRPr="00886EB6">
        <w:rPr>
          <w:rFonts w:eastAsia="Times New Roman"/>
          <w:i/>
          <w:lang w:eastAsia="ko-KR"/>
        </w:rPr>
        <w:t>gNB-DU UE F1AP ID</w:t>
      </w:r>
      <w:r w:rsidRPr="00886EB6">
        <w:rPr>
          <w:rFonts w:eastAsia="Times New Roman"/>
          <w:iCs/>
          <w:lang w:eastAsia="ko-KR"/>
        </w:rPr>
        <w:t xml:space="preserve"> IE</w:t>
      </w:r>
      <w:r w:rsidRPr="00886EB6">
        <w:rPr>
          <w:rFonts w:eastAsia="Times New Roman"/>
          <w:lang w:eastAsia="ja-JP"/>
        </w:rPr>
        <w:t>.</w:t>
      </w:r>
    </w:p>
    <w:p w14:paraId="5692D62A" w14:textId="62DDCA01" w:rsidR="00B96D98" w:rsidRPr="00B96D98" w:rsidRDefault="00B96D98" w:rsidP="00886EB6">
      <w:pPr>
        <w:overflowPunct w:val="0"/>
        <w:autoSpaceDE w:val="0"/>
        <w:autoSpaceDN w:val="0"/>
        <w:adjustRightInd w:val="0"/>
        <w:textAlignment w:val="baseline"/>
        <w:rPr>
          <w:ins w:id="85" w:author="CATT" w:date="2022-02-09T11:05:00Z"/>
          <w:lang w:eastAsia="zh-CN"/>
        </w:rPr>
      </w:pPr>
      <w:ins w:id="86" w:author="CATT" w:date="2022-02-09T11:02:00Z">
        <w:r w:rsidRPr="00B96D98">
          <w:rPr>
            <w:lang w:eastAsia="zh-CN"/>
          </w:rPr>
          <w:t xml:space="preserve">If the </w:t>
        </w:r>
        <w:r w:rsidRPr="00B96D98">
          <w:rPr>
            <w:rFonts w:eastAsia="宋体"/>
            <w:bCs/>
            <w:i/>
            <w:lang w:eastAsia="zh-CN"/>
          </w:rPr>
          <w:t>SDT Bearers to Be Kept</w:t>
        </w:r>
        <w:r w:rsidRPr="00B96D98">
          <w:rPr>
            <w:rFonts w:eastAsia="宋体"/>
            <w:bCs/>
            <w:lang w:eastAsia="zh-CN"/>
          </w:rPr>
          <w:t xml:space="preserve"> IE is </w:t>
        </w:r>
        <w:r w:rsidRPr="00B96D98">
          <w:rPr>
            <w:rFonts w:eastAsia="Times New Roman"/>
            <w:lang w:eastAsia="ko-KR"/>
          </w:rPr>
          <w:t>included in the UE CONTEXT RELEASE COMMAND message, the gNB-DU shall</w:t>
        </w:r>
      </w:ins>
      <w:ins w:id="87" w:author="CATT" w:date="2022-02-09T11:07:00Z">
        <w:r>
          <w:rPr>
            <w:rFonts w:hint="eastAsia"/>
            <w:lang w:eastAsia="zh-CN"/>
          </w:rPr>
          <w:t>, if supported,</w:t>
        </w:r>
      </w:ins>
      <w:ins w:id="88" w:author="CATT" w:date="2022-02-09T11:02:00Z">
        <w:r w:rsidRPr="00B96D98">
          <w:rPr>
            <w:rFonts w:eastAsia="Times New Roman"/>
            <w:lang w:eastAsia="ko-KR"/>
          </w:rPr>
          <w:t xml:space="preserve"> </w:t>
        </w:r>
      </w:ins>
      <w:ins w:id="89" w:author="CATT" w:date="2022-02-09T11:04:00Z">
        <w:r w:rsidRPr="00B96D98">
          <w:rPr>
            <w:lang w:eastAsia="zh-CN"/>
          </w:rPr>
          <w:t>ke</w:t>
        </w:r>
      </w:ins>
      <w:ins w:id="90" w:author="CATT" w:date="2022-02-09T11:05:00Z">
        <w:r w:rsidRPr="00B96D98">
          <w:rPr>
            <w:lang w:eastAsia="zh-CN"/>
          </w:rPr>
          <w:t>ep</w:t>
        </w:r>
      </w:ins>
      <w:ins w:id="91" w:author="CATT" w:date="2022-02-09T11:04:00Z">
        <w:r w:rsidRPr="00B96D98">
          <w:rPr>
            <w:lang w:eastAsia="zh-CN"/>
          </w:rPr>
          <w:t xml:space="preserve"> the corresponding resources related to the </w:t>
        </w:r>
      </w:ins>
      <w:ins w:id="92" w:author="CATT" w:date="2022-02-09T11:05:00Z">
        <w:r w:rsidRPr="00B96D98">
          <w:rPr>
            <w:lang w:eastAsia="zh-CN"/>
          </w:rPr>
          <w:t>bearer(s) and remove the other resources normally.</w:t>
        </w:r>
      </w:ins>
    </w:p>
    <w:p w14:paraId="19F8DF18" w14:textId="6A2B987C" w:rsidR="00B96D98" w:rsidRPr="00B96D98" w:rsidRDefault="00B96D98" w:rsidP="00886EB6">
      <w:pPr>
        <w:overflowPunct w:val="0"/>
        <w:autoSpaceDE w:val="0"/>
        <w:autoSpaceDN w:val="0"/>
        <w:adjustRightInd w:val="0"/>
        <w:textAlignment w:val="baseline"/>
        <w:rPr>
          <w:lang w:eastAsia="zh-CN"/>
        </w:rPr>
      </w:pPr>
    </w:p>
    <w:p w14:paraId="6AD67697" w14:textId="77777777" w:rsidR="00886EB6" w:rsidRPr="00886EB6" w:rsidRDefault="00886EB6" w:rsidP="00886EB6">
      <w:pPr>
        <w:overflowPunct w:val="0"/>
        <w:autoSpaceDE w:val="0"/>
        <w:autoSpaceDN w:val="0"/>
        <w:adjustRightInd w:val="0"/>
        <w:textAlignment w:val="baseline"/>
        <w:rPr>
          <w:rFonts w:eastAsia="Times New Roman"/>
          <w:b/>
          <w:lang w:eastAsia="ko-KR"/>
        </w:rPr>
      </w:pPr>
      <w:r w:rsidRPr="00886EB6">
        <w:rPr>
          <w:rFonts w:eastAsia="Times New Roman"/>
          <w:b/>
          <w:lang w:eastAsia="ko-KR"/>
        </w:rPr>
        <w:t>Interactions with UE Context Setup procedure:</w:t>
      </w:r>
    </w:p>
    <w:p w14:paraId="4090764B" w14:textId="77777777" w:rsidR="00886EB6" w:rsidRPr="00886EB6" w:rsidRDefault="00886EB6" w:rsidP="00886EB6">
      <w:pPr>
        <w:overflowPunct w:val="0"/>
        <w:autoSpaceDE w:val="0"/>
        <w:autoSpaceDN w:val="0"/>
        <w:adjustRightInd w:val="0"/>
        <w:textAlignment w:val="baseline"/>
        <w:rPr>
          <w:rFonts w:eastAsia="Times New Roman"/>
          <w:lang w:eastAsia="ko-KR"/>
        </w:rPr>
      </w:pPr>
      <w:r w:rsidRPr="00886EB6">
        <w:rPr>
          <w:rFonts w:eastAsia="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166AF0BE" w14:textId="77777777" w:rsidR="00B4658A" w:rsidRDefault="00B4658A" w:rsidP="005A535B">
      <w:pPr>
        <w:spacing w:after="120"/>
        <w:rPr>
          <w:lang w:eastAsia="zh-CN"/>
        </w:rPr>
      </w:pPr>
    </w:p>
    <w:p w14:paraId="279DA0B0" w14:textId="39DFA135" w:rsidR="00D578AE" w:rsidRDefault="00D578AE" w:rsidP="00D578AE">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4BFFA24D" w14:textId="77777777" w:rsidR="00B812BD" w:rsidRPr="00B812BD" w:rsidRDefault="00B812BD" w:rsidP="00B812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3" w:name="_Toc20955873"/>
      <w:bookmarkStart w:id="94" w:name="_Toc29892985"/>
      <w:bookmarkStart w:id="95" w:name="_Toc36556922"/>
      <w:bookmarkStart w:id="96" w:name="_Toc45832353"/>
      <w:bookmarkStart w:id="97" w:name="_Toc51763606"/>
      <w:bookmarkStart w:id="98" w:name="_Toc64448772"/>
      <w:bookmarkStart w:id="99" w:name="_Toc66289431"/>
      <w:bookmarkStart w:id="100" w:name="_Toc74154544"/>
      <w:bookmarkStart w:id="101" w:name="_Toc81383288"/>
      <w:bookmarkStart w:id="102" w:name="_Toc88657921"/>
      <w:r w:rsidRPr="00B812BD">
        <w:rPr>
          <w:rFonts w:ascii="Arial" w:eastAsia="Times New Roman" w:hAnsi="Arial"/>
          <w:sz w:val="24"/>
          <w:lang w:eastAsia="ko-KR"/>
        </w:rPr>
        <w:t>9.</w:t>
      </w:r>
      <w:r w:rsidRPr="00B812BD">
        <w:rPr>
          <w:rFonts w:ascii="Arial" w:eastAsia="Times New Roman" w:hAnsi="Arial"/>
          <w:sz w:val="24"/>
          <w:lang w:eastAsia="zh-CN"/>
        </w:rPr>
        <w:t>2.2.1</w:t>
      </w:r>
      <w:r w:rsidRPr="00B812BD">
        <w:rPr>
          <w:rFonts w:ascii="Arial" w:eastAsia="Times New Roman" w:hAnsi="Arial"/>
          <w:sz w:val="24"/>
          <w:lang w:eastAsia="ko-KR"/>
        </w:rPr>
        <w:tab/>
      </w:r>
      <w:r w:rsidRPr="00B812BD">
        <w:rPr>
          <w:rFonts w:ascii="Arial" w:eastAsia="Times New Roman" w:hAnsi="Arial"/>
          <w:sz w:val="24"/>
          <w:lang w:eastAsia="zh-CN"/>
        </w:rPr>
        <w:t>UE CONTEXT SETUP REQUEST</w:t>
      </w:r>
      <w:bookmarkEnd w:id="93"/>
      <w:bookmarkEnd w:id="94"/>
      <w:bookmarkEnd w:id="95"/>
      <w:bookmarkEnd w:id="96"/>
      <w:bookmarkEnd w:id="97"/>
      <w:bookmarkEnd w:id="98"/>
      <w:bookmarkEnd w:id="99"/>
      <w:bookmarkEnd w:id="100"/>
      <w:bookmarkEnd w:id="101"/>
      <w:bookmarkEnd w:id="102"/>
    </w:p>
    <w:p w14:paraId="290233D9" w14:textId="77777777" w:rsidR="00B812BD" w:rsidRPr="00B812BD" w:rsidRDefault="00B812BD" w:rsidP="00B812BD">
      <w:pPr>
        <w:overflowPunct w:val="0"/>
        <w:autoSpaceDE w:val="0"/>
        <w:autoSpaceDN w:val="0"/>
        <w:adjustRightInd w:val="0"/>
        <w:textAlignment w:val="baseline"/>
        <w:rPr>
          <w:rFonts w:eastAsia="Batang"/>
          <w:lang w:eastAsia="ko-KR"/>
        </w:rPr>
      </w:pPr>
      <w:r w:rsidRPr="00B812BD">
        <w:rPr>
          <w:rFonts w:eastAsia="Times New Roman"/>
          <w:lang w:eastAsia="ko-KR"/>
        </w:rPr>
        <w:t>This message is sent by the gNB-CU to request the setup of a UE context.</w:t>
      </w:r>
    </w:p>
    <w:p w14:paraId="548BD76F" w14:textId="77777777" w:rsidR="00B812BD" w:rsidRPr="00B812BD" w:rsidRDefault="00B812BD" w:rsidP="00B812BD">
      <w:pPr>
        <w:overflowPunct w:val="0"/>
        <w:autoSpaceDE w:val="0"/>
        <w:autoSpaceDN w:val="0"/>
        <w:adjustRightInd w:val="0"/>
        <w:textAlignment w:val="baseline"/>
        <w:rPr>
          <w:rFonts w:eastAsia="Times New Roman"/>
          <w:lang w:eastAsia="zh-CN"/>
        </w:rPr>
      </w:pPr>
      <w:r w:rsidRPr="00B812BD">
        <w:rPr>
          <w:rFonts w:eastAsia="Times New Roman"/>
          <w:lang w:eastAsia="ko-KR"/>
        </w:rPr>
        <w:t xml:space="preserve">Direction: gNB-CU </w:t>
      </w:r>
      <w:r w:rsidRPr="00B812BD">
        <w:rPr>
          <w:rFonts w:eastAsia="Times New Roman"/>
          <w:lang w:eastAsia="ko-KR"/>
        </w:rPr>
        <w:sym w:font="Symbol" w:char="F0AE"/>
      </w:r>
      <w:r w:rsidRPr="00B812BD">
        <w:rPr>
          <w:rFonts w:eastAsia="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812BD" w:rsidRPr="00B812BD" w14:paraId="3BA8C802" w14:textId="77777777" w:rsidTr="002A2B04">
        <w:trPr>
          <w:tblHeader/>
        </w:trPr>
        <w:tc>
          <w:tcPr>
            <w:tcW w:w="2394" w:type="dxa"/>
          </w:tcPr>
          <w:p w14:paraId="13D4A1B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lastRenderedPageBreak/>
              <w:t>IE/Group Name</w:t>
            </w:r>
          </w:p>
        </w:tc>
        <w:tc>
          <w:tcPr>
            <w:tcW w:w="1260" w:type="dxa"/>
          </w:tcPr>
          <w:p w14:paraId="5F4D45B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Presence</w:t>
            </w:r>
          </w:p>
        </w:tc>
        <w:tc>
          <w:tcPr>
            <w:tcW w:w="1247" w:type="dxa"/>
          </w:tcPr>
          <w:p w14:paraId="3277916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Range</w:t>
            </w:r>
          </w:p>
        </w:tc>
        <w:tc>
          <w:tcPr>
            <w:tcW w:w="1260" w:type="dxa"/>
          </w:tcPr>
          <w:p w14:paraId="30132C0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IE type and reference</w:t>
            </w:r>
          </w:p>
        </w:tc>
        <w:tc>
          <w:tcPr>
            <w:tcW w:w="1762" w:type="dxa"/>
          </w:tcPr>
          <w:p w14:paraId="6A8C3D0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Semantics description</w:t>
            </w:r>
          </w:p>
        </w:tc>
        <w:tc>
          <w:tcPr>
            <w:tcW w:w="1288" w:type="dxa"/>
          </w:tcPr>
          <w:p w14:paraId="210D98B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Criticality</w:t>
            </w:r>
          </w:p>
        </w:tc>
        <w:tc>
          <w:tcPr>
            <w:tcW w:w="1274" w:type="dxa"/>
          </w:tcPr>
          <w:p w14:paraId="21A7C12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Assigned Criticality</w:t>
            </w:r>
          </w:p>
        </w:tc>
      </w:tr>
      <w:tr w:rsidR="00B812BD" w:rsidRPr="00B812BD" w14:paraId="667AE64D" w14:textId="77777777" w:rsidTr="002A2B04">
        <w:tc>
          <w:tcPr>
            <w:tcW w:w="2394" w:type="dxa"/>
          </w:tcPr>
          <w:p w14:paraId="550DD75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Message Type</w:t>
            </w:r>
          </w:p>
        </w:tc>
        <w:tc>
          <w:tcPr>
            <w:tcW w:w="1260" w:type="dxa"/>
          </w:tcPr>
          <w:p w14:paraId="0F0AB33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w:t>
            </w:r>
          </w:p>
        </w:tc>
        <w:tc>
          <w:tcPr>
            <w:tcW w:w="1247" w:type="dxa"/>
          </w:tcPr>
          <w:p w14:paraId="288A2EE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837342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w:t>
            </w:r>
          </w:p>
        </w:tc>
        <w:tc>
          <w:tcPr>
            <w:tcW w:w="1762" w:type="dxa"/>
          </w:tcPr>
          <w:p w14:paraId="58D8B83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D21414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4FD2D67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4179D181" w14:textId="77777777" w:rsidTr="002A2B04">
        <w:tc>
          <w:tcPr>
            <w:tcW w:w="2394" w:type="dxa"/>
          </w:tcPr>
          <w:p w14:paraId="13E20BF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Batang" w:hAnsi="Arial"/>
                <w:bCs/>
                <w:sz w:val="18"/>
                <w:lang w:eastAsia="ko-KR"/>
              </w:rPr>
              <w:t>gNB-CU</w:t>
            </w:r>
            <w:r w:rsidRPr="00B812BD">
              <w:rPr>
                <w:rFonts w:ascii="Arial" w:eastAsia="Times New Roman" w:hAnsi="Arial"/>
                <w:bCs/>
                <w:sz w:val="18"/>
                <w:lang w:eastAsia="ko-KR"/>
              </w:rPr>
              <w:t xml:space="preserve"> UE F1AP ID</w:t>
            </w:r>
          </w:p>
        </w:tc>
        <w:tc>
          <w:tcPr>
            <w:tcW w:w="1260" w:type="dxa"/>
          </w:tcPr>
          <w:p w14:paraId="61F1BD1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 xml:space="preserve">M </w:t>
            </w:r>
          </w:p>
        </w:tc>
        <w:tc>
          <w:tcPr>
            <w:tcW w:w="1247" w:type="dxa"/>
          </w:tcPr>
          <w:p w14:paraId="11F0550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BFACB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9.3.1.4</w:t>
            </w:r>
          </w:p>
        </w:tc>
        <w:tc>
          <w:tcPr>
            <w:tcW w:w="1762" w:type="dxa"/>
          </w:tcPr>
          <w:p w14:paraId="6F5B054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1E6C8E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5DB69B8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52BC76CE" w14:textId="77777777" w:rsidTr="002A2B04">
        <w:tc>
          <w:tcPr>
            <w:tcW w:w="2394" w:type="dxa"/>
            <w:tcBorders>
              <w:top w:val="single" w:sz="4" w:space="0" w:color="auto"/>
              <w:left w:val="single" w:sz="4" w:space="0" w:color="auto"/>
              <w:bottom w:val="single" w:sz="4" w:space="0" w:color="auto"/>
              <w:right w:val="single" w:sz="4" w:space="0" w:color="auto"/>
            </w:tcBorders>
          </w:tcPr>
          <w:p w14:paraId="79670991" w14:textId="77777777" w:rsidR="00B812BD" w:rsidRPr="00B812BD" w:rsidRDefault="00B812BD" w:rsidP="00B812BD">
            <w:pPr>
              <w:keepNext/>
              <w:keepLines/>
              <w:overflowPunct w:val="0"/>
              <w:autoSpaceDE w:val="0"/>
              <w:autoSpaceDN w:val="0"/>
              <w:adjustRightInd w:val="0"/>
              <w:spacing w:after="0"/>
              <w:textAlignment w:val="baseline"/>
              <w:rPr>
                <w:rFonts w:ascii="Arial" w:eastAsia="Batang" w:hAnsi="Arial"/>
                <w:sz w:val="18"/>
                <w:lang w:eastAsia="ko-KR"/>
              </w:rPr>
            </w:pPr>
            <w:r w:rsidRPr="00B812BD">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0E6F95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F917A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0D950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1BCCD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8D578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062A0B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26C6B34F" w14:textId="77777777" w:rsidTr="002A2B04">
        <w:tc>
          <w:tcPr>
            <w:tcW w:w="2394" w:type="dxa"/>
            <w:tcBorders>
              <w:top w:val="single" w:sz="4" w:space="0" w:color="auto"/>
              <w:left w:val="single" w:sz="4" w:space="0" w:color="auto"/>
              <w:bottom w:val="single" w:sz="4" w:space="0" w:color="auto"/>
              <w:right w:val="single" w:sz="4" w:space="0" w:color="auto"/>
            </w:tcBorders>
          </w:tcPr>
          <w:p w14:paraId="23268D0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SpCell</w:t>
            </w:r>
            <w:proofErr w:type="spellEnd"/>
            <w:r w:rsidRPr="00B812BD">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8FC6D35" w14:textId="77777777" w:rsidR="00B812BD" w:rsidRPr="00B812BD" w:rsidDel="00C1133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F637D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C7EAD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sz w:val="18"/>
                <w:szCs w:val="18"/>
                <w:lang w:eastAsia="ja-JP"/>
              </w:rPr>
              <w:t xml:space="preserve">NR </w:t>
            </w:r>
            <w:r w:rsidRPr="00B812BD">
              <w:rPr>
                <w:rFonts w:ascii="Arial" w:eastAsia="Times New Roman" w:hAnsi="Arial"/>
                <w:sz w:val="18"/>
                <w:lang w:eastAsia="ko-KR"/>
              </w:rPr>
              <w:t>CGI</w:t>
            </w:r>
          </w:p>
          <w:p w14:paraId="6688665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9CAC83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3707B38"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33C984"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63E1DA54" w14:textId="77777777" w:rsidTr="002A2B04">
        <w:tc>
          <w:tcPr>
            <w:tcW w:w="2394" w:type="dxa"/>
            <w:tcBorders>
              <w:top w:val="single" w:sz="4" w:space="0" w:color="auto"/>
              <w:left w:val="single" w:sz="4" w:space="0" w:color="auto"/>
              <w:bottom w:val="single" w:sz="4" w:space="0" w:color="auto"/>
              <w:right w:val="single" w:sz="4" w:space="0" w:color="auto"/>
            </w:tcBorders>
          </w:tcPr>
          <w:p w14:paraId="2FD995D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955750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7667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6AA60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2BD">
              <w:rPr>
                <w:rFonts w:ascii="Arial" w:eastAsia="Times New Roman" w:hAnsi="Arial" w:cs="Arial"/>
                <w:sz w:val="18"/>
                <w:szCs w:val="18"/>
                <w:lang w:eastAsia="ja-JP"/>
              </w:rPr>
              <w:t>INTEGER (0</w:t>
            </w:r>
            <w:proofErr w:type="gramStart"/>
            <w:r w:rsidRPr="00B812BD">
              <w:rPr>
                <w:rFonts w:ascii="Arial" w:eastAsia="Times New Roman" w:hAnsi="Arial" w:cs="Arial"/>
                <w:sz w:val="18"/>
                <w:szCs w:val="18"/>
                <w:lang w:eastAsia="ja-JP"/>
              </w:rPr>
              <w:t>..31</w:t>
            </w:r>
            <w:proofErr w:type="gramEnd"/>
            <w:r w:rsidRPr="00B812BD">
              <w:rPr>
                <w:rFonts w:ascii="Arial" w:eastAsia="Times New Roman" w:hAnsi="Arial" w:cs="Arial"/>
                <w:sz w:val="18"/>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4971185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BE9BD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6E4F3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190B63A1" w14:textId="77777777" w:rsidTr="002A2B04">
        <w:tc>
          <w:tcPr>
            <w:tcW w:w="2394" w:type="dxa"/>
            <w:tcBorders>
              <w:top w:val="single" w:sz="4" w:space="0" w:color="auto"/>
              <w:left w:val="single" w:sz="4" w:space="0" w:color="auto"/>
              <w:bottom w:val="single" w:sz="4" w:space="0" w:color="auto"/>
              <w:right w:val="single" w:sz="4" w:space="0" w:color="auto"/>
            </w:tcBorders>
          </w:tcPr>
          <w:p w14:paraId="6A81B13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SpCell</w:t>
            </w:r>
            <w:proofErr w:type="spellEnd"/>
            <w:r w:rsidRPr="00B812BD">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C77752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D51BA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93878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2BD">
              <w:rPr>
                <w:rFonts w:ascii="Arial" w:eastAsia="Times New Roman" w:hAnsi="Arial" w:cs="Arial"/>
                <w:sz w:val="18"/>
                <w:szCs w:val="18"/>
                <w:lang w:eastAsia="ja-JP"/>
              </w:rPr>
              <w:t>Cell UL Configured</w:t>
            </w:r>
          </w:p>
          <w:p w14:paraId="5DC30B0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2BD">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E8BD6B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B971B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4C52A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rsidDel="00C1133D" w14:paraId="042A6363" w14:textId="77777777" w:rsidTr="002A2B04">
        <w:tc>
          <w:tcPr>
            <w:tcW w:w="2394" w:type="dxa"/>
            <w:tcBorders>
              <w:top w:val="single" w:sz="4" w:space="0" w:color="auto"/>
              <w:left w:val="single" w:sz="4" w:space="0" w:color="auto"/>
              <w:bottom w:val="single" w:sz="4" w:space="0" w:color="auto"/>
              <w:right w:val="single" w:sz="4" w:space="0" w:color="auto"/>
            </w:tcBorders>
          </w:tcPr>
          <w:p w14:paraId="64F9C93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DAA1A6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C2C05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58F5C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AD909D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C3CD2"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9646E4"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09355B6B" w14:textId="77777777" w:rsidTr="002A2B04">
        <w:tc>
          <w:tcPr>
            <w:tcW w:w="2394" w:type="dxa"/>
            <w:tcBorders>
              <w:top w:val="single" w:sz="4" w:space="0" w:color="auto"/>
              <w:left w:val="single" w:sz="4" w:space="0" w:color="auto"/>
              <w:bottom w:val="single" w:sz="4" w:space="0" w:color="auto"/>
              <w:right w:val="single" w:sz="4" w:space="0" w:color="auto"/>
            </w:tcBorders>
          </w:tcPr>
          <w:p w14:paraId="6933762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eastAsia="ko-KR"/>
              </w:rPr>
            </w:pPr>
            <w:r w:rsidRPr="00B812BD">
              <w:rPr>
                <w:rFonts w:ascii="Arial" w:eastAsia="Times New Roman" w:hAnsi="Arial"/>
                <w:b/>
                <w:bCs/>
                <w:sz w:val="18"/>
                <w:lang w:eastAsia="ko-KR"/>
              </w:rPr>
              <w:t xml:space="preserve">Candidate </w:t>
            </w:r>
            <w:proofErr w:type="spellStart"/>
            <w:r w:rsidRPr="00B812BD">
              <w:rPr>
                <w:rFonts w:ascii="Arial" w:eastAsia="Times New Roman" w:hAnsi="Arial"/>
                <w:b/>
                <w:bCs/>
                <w:sz w:val="18"/>
                <w:lang w:eastAsia="ko-KR"/>
              </w:rPr>
              <w:t>SpCell</w:t>
            </w:r>
            <w:proofErr w:type="spellEnd"/>
            <w:r w:rsidRPr="00B812BD">
              <w:rPr>
                <w:rFonts w:ascii="Arial" w:eastAsia="Times New Roman"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6497270" w14:textId="77777777" w:rsidR="00B812BD" w:rsidRPr="00B812BD" w:rsidDel="00AF104C"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B8279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5D31A0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9A607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73EB4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16F803" w14:textId="77777777" w:rsidR="00B812BD" w:rsidRPr="00B812BD" w:rsidDel="00AF104C"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18700DDB" w14:textId="77777777" w:rsidTr="002A2B04">
        <w:tc>
          <w:tcPr>
            <w:tcW w:w="2394" w:type="dxa"/>
            <w:tcBorders>
              <w:top w:val="single" w:sz="4" w:space="0" w:color="auto"/>
              <w:left w:val="single" w:sz="4" w:space="0" w:color="auto"/>
              <w:bottom w:val="single" w:sz="4" w:space="0" w:color="auto"/>
              <w:right w:val="single" w:sz="4" w:space="0" w:color="auto"/>
            </w:tcBorders>
          </w:tcPr>
          <w:p w14:paraId="5F00C08E"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 xml:space="preserve">&gt;Candidate </w:t>
            </w:r>
            <w:proofErr w:type="spellStart"/>
            <w:r w:rsidRPr="00B812BD">
              <w:rPr>
                <w:rFonts w:ascii="Arial" w:eastAsia="Times New Roman" w:hAnsi="Arial"/>
                <w:b/>
                <w:bCs/>
                <w:sz w:val="18"/>
                <w:lang w:eastAsia="ko-KR"/>
              </w:rPr>
              <w:t>SpCell</w:t>
            </w:r>
            <w:proofErr w:type="spellEnd"/>
            <w:r w:rsidRPr="00B812BD">
              <w:rPr>
                <w:rFonts w:ascii="Arial" w:eastAsia="Times New Roman"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AE7F9A1" w14:textId="77777777" w:rsidR="00B812BD" w:rsidRPr="00B812BD" w:rsidDel="00AF104C"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0605A7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maxnoofCandidateSpCells</w:t>
            </w:r>
            <w:proofErr w:type="spellEnd"/>
            <w:r w:rsidRPr="00B812BD">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B7C9F2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F1FC3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65EFD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DB01DB1" w14:textId="77777777" w:rsidR="00B812BD" w:rsidRPr="00B812BD" w:rsidDel="00AF104C"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2DCED201" w14:textId="77777777" w:rsidTr="002A2B04">
        <w:tc>
          <w:tcPr>
            <w:tcW w:w="2394" w:type="dxa"/>
            <w:tcBorders>
              <w:top w:val="single" w:sz="4" w:space="0" w:color="auto"/>
              <w:left w:val="single" w:sz="4" w:space="0" w:color="auto"/>
              <w:bottom w:val="single" w:sz="4" w:space="0" w:color="auto"/>
              <w:right w:val="single" w:sz="4" w:space="0" w:color="auto"/>
            </w:tcBorders>
          </w:tcPr>
          <w:p w14:paraId="1DD05C75"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 xml:space="preserve">&gt;&gt;Candidate </w:t>
            </w:r>
            <w:proofErr w:type="spellStart"/>
            <w:r w:rsidRPr="00B812BD">
              <w:rPr>
                <w:rFonts w:ascii="Arial" w:eastAsia="Times New Roman" w:hAnsi="Arial"/>
                <w:sz w:val="18"/>
                <w:lang w:eastAsia="ko-KR"/>
              </w:rPr>
              <w:t>SpCell</w:t>
            </w:r>
            <w:proofErr w:type="spellEnd"/>
            <w:r w:rsidRPr="00B812BD">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5D77BC6F" w14:textId="77777777" w:rsidR="00B812BD" w:rsidRPr="00B812BD" w:rsidDel="00AF104C"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84D68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27AC1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2BD">
              <w:rPr>
                <w:rFonts w:ascii="Arial" w:eastAsia="Times New Roman" w:hAnsi="Arial" w:cs="Arial"/>
                <w:sz w:val="18"/>
                <w:szCs w:val="18"/>
                <w:lang w:eastAsia="ja-JP"/>
              </w:rPr>
              <w:t>NR CGI</w:t>
            </w:r>
          </w:p>
          <w:p w14:paraId="610222D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12BD">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A001B5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12625D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F8649ED" w14:textId="77777777" w:rsidR="00B812BD" w:rsidRPr="00B812BD" w:rsidDel="00AF104C"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1A3BE094" w14:textId="77777777" w:rsidTr="002A2B04">
        <w:tc>
          <w:tcPr>
            <w:tcW w:w="2394" w:type="dxa"/>
            <w:tcBorders>
              <w:top w:val="single" w:sz="4" w:space="0" w:color="auto"/>
              <w:left w:val="single" w:sz="4" w:space="0" w:color="auto"/>
              <w:bottom w:val="single" w:sz="4" w:space="0" w:color="auto"/>
              <w:right w:val="single" w:sz="4" w:space="0" w:color="auto"/>
            </w:tcBorders>
          </w:tcPr>
          <w:p w14:paraId="725B401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1B6700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F45C8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8EE31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DRX Cycle </w:t>
            </w:r>
          </w:p>
          <w:p w14:paraId="67ABA63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F14DEF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BB09D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87561F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6625E2B9" w14:textId="77777777" w:rsidTr="002A2B04">
        <w:tc>
          <w:tcPr>
            <w:tcW w:w="2394" w:type="dxa"/>
          </w:tcPr>
          <w:p w14:paraId="062348D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Resource Coordination Transfer Container</w:t>
            </w:r>
          </w:p>
        </w:tc>
        <w:tc>
          <w:tcPr>
            <w:tcW w:w="1260" w:type="dxa"/>
          </w:tcPr>
          <w:p w14:paraId="12AD0C2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13B7538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B0B964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OCTET STRING</w:t>
            </w:r>
          </w:p>
        </w:tc>
        <w:tc>
          <w:tcPr>
            <w:tcW w:w="1762" w:type="dxa"/>
          </w:tcPr>
          <w:p w14:paraId="06917C9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Includes the </w:t>
            </w:r>
            <w:proofErr w:type="spellStart"/>
            <w:r w:rsidRPr="00B812BD">
              <w:rPr>
                <w:rFonts w:ascii="Arial" w:eastAsia="Times New Roman" w:hAnsi="Arial"/>
                <w:i/>
                <w:sz w:val="18"/>
                <w:lang w:eastAsia="ko-KR"/>
              </w:rPr>
              <w:t>MeNB</w:t>
            </w:r>
            <w:proofErr w:type="spellEnd"/>
            <w:r w:rsidRPr="00B812BD">
              <w:rPr>
                <w:rFonts w:ascii="Arial" w:eastAsia="Times New Roman" w:hAnsi="Arial"/>
                <w:i/>
                <w:sz w:val="18"/>
                <w:lang w:eastAsia="ko-KR"/>
              </w:rPr>
              <w:t xml:space="preserve"> Resource Coordination Information</w:t>
            </w:r>
            <w:r w:rsidRPr="00B812BD">
              <w:rPr>
                <w:rFonts w:ascii="Arial" w:eastAsia="Times New Roman" w:hAnsi="Arial"/>
                <w:sz w:val="18"/>
                <w:lang w:eastAsia="ko-KR"/>
              </w:rPr>
              <w:t xml:space="preserve"> IE as defined in </w:t>
            </w:r>
            <w:proofErr w:type="spellStart"/>
            <w:r w:rsidRPr="00B812BD">
              <w:rPr>
                <w:rFonts w:ascii="Arial" w:eastAsia="Times New Roman" w:hAnsi="Arial"/>
                <w:sz w:val="18"/>
                <w:lang w:eastAsia="ko-KR"/>
              </w:rPr>
              <w:t>subclause</w:t>
            </w:r>
            <w:proofErr w:type="spellEnd"/>
            <w:r w:rsidRPr="00B812BD">
              <w:rPr>
                <w:rFonts w:ascii="Arial" w:eastAsia="Times New Roman" w:hAnsi="Arial"/>
                <w:sz w:val="18"/>
                <w:lang w:eastAsia="ko-KR"/>
              </w:rPr>
              <w:t xml:space="preserve"> 9.2.116 of TS 36.423 [9] for EN-DC case or </w:t>
            </w:r>
            <w:r w:rsidRPr="00B812BD">
              <w:rPr>
                <w:rFonts w:ascii="Arial" w:eastAsia="Times New Roman" w:hAnsi="Arial"/>
                <w:i/>
                <w:sz w:val="18"/>
                <w:lang w:eastAsia="ko-KR"/>
              </w:rPr>
              <w:t>MR-DC Resource Coordination Information</w:t>
            </w:r>
            <w:r w:rsidRPr="00B812BD">
              <w:rPr>
                <w:rFonts w:ascii="Arial" w:eastAsia="Times New Roman" w:hAnsi="Arial"/>
                <w:sz w:val="18"/>
                <w:lang w:eastAsia="ko-KR"/>
              </w:rPr>
              <w:t xml:space="preserve"> IE as defined in TS 38.423 [28] for NGEN-DC and NE-DC cases.</w:t>
            </w:r>
          </w:p>
        </w:tc>
        <w:tc>
          <w:tcPr>
            <w:tcW w:w="1288" w:type="dxa"/>
          </w:tcPr>
          <w:p w14:paraId="166548F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MS Mincho" w:hAnsi="Arial"/>
                <w:sz w:val="18"/>
                <w:lang w:eastAsia="ko-KR"/>
              </w:rPr>
              <w:t>YES</w:t>
            </w:r>
          </w:p>
        </w:tc>
        <w:tc>
          <w:tcPr>
            <w:tcW w:w="1274" w:type="dxa"/>
          </w:tcPr>
          <w:p w14:paraId="46AC96E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7743CEFE" w14:textId="77777777" w:rsidTr="002A2B04">
        <w:tc>
          <w:tcPr>
            <w:tcW w:w="2394" w:type="dxa"/>
            <w:tcBorders>
              <w:top w:val="single" w:sz="4" w:space="0" w:color="auto"/>
              <w:left w:val="single" w:sz="4" w:space="0" w:color="auto"/>
              <w:bottom w:val="single" w:sz="4" w:space="0" w:color="auto"/>
              <w:right w:val="single" w:sz="4" w:space="0" w:color="auto"/>
            </w:tcBorders>
          </w:tcPr>
          <w:p w14:paraId="5677C5F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eastAsia="ko-KR"/>
              </w:rPr>
            </w:pPr>
            <w:proofErr w:type="spellStart"/>
            <w:r w:rsidRPr="00B812BD">
              <w:rPr>
                <w:rFonts w:ascii="Arial" w:eastAsia="Times New Roman" w:hAnsi="Arial"/>
                <w:b/>
                <w:bCs/>
                <w:sz w:val="18"/>
                <w:lang w:eastAsia="ko-KR"/>
              </w:rPr>
              <w:t>SCell</w:t>
            </w:r>
            <w:proofErr w:type="spellEnd"/>
            <w:r w:rsidRPr="00B812BD">
              <w:rPr>
                <w:rFonts w:ascii="Arial" w:eastAsia="Times New Roman" w:hAnsi="Arial"/>
                <w:b/>
                <w:bCs/>
                <w:sz w:val="18"/>
                <w:lang w:eastAsia="ko-KR"/>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BF3ABF7" w14:textId="77777777" w:rsidR="00B812BD" w:rsidRPr="00B812BD" w:rsidDel="00C1133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1904E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0DD505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5608F5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6900F6"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56AD50"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750AB8B1" w14:textId="77777777" w:rsidTr="002A2B04">
        <w:tc>
          <w:tcPr>
            <w:tcW w:w="2394" w:type="dxa"/>
            <w:tcBorders>
              <w:top w:val="single" w:sz="4" w:space="0" w:color="auto"/>
              <w:left w:val="single" w:sz="4" w:space="0" w:color="auto"/>
              <w:bottom w:val="single" w:sz="4" w:space="0" w:color="auto"/>
              <w:right w:val="single" w:sz="4" w:space="0" w:color="auto"/>
            </w:tcBorders>
          </w:tcPr>
          <w:p w14:paraId="7F68ECEB"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&gt;</w:t>
            </w:r>
            <w:proofErr w:type="spellStart"/>
            <w:r w:rsidRPr="00B812BD">
              <w:rPr>
                <w:rFonts w:ascii="Arial" w:eastAsia="Times New Roman" w:hAnsi="Arial"/>
                <w:b/>
                <w:bCs/>
                <w:sz w:val="18"/>
                <w:lang w:eastAsia="ko-KR"/>
              </w:rPr>
              <w:t>SCell</w:t>
            </w:r>
            <w:proofErr w:type="spellEnd"/>
            <w:r w:rsidRPr="00B812BD">
              <w:rPr>
                <w:rFonts w:ascii="Arial" w:eastAsia="Times New Roman" w:hAnsi="Arial"/>
                <w:b/>
                <w:bCs/>
                <w:sz w:val="18"/>
                <w:lang w:eastAsia="ko-KR"/>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755DCF1" w14:textId="77777777" w:rsidR="00B812BD" w:rsidRPr="00B812BD" w:rsidDel="00C1133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0A073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1.. &lt;</w:t>
            </w:r>
            <w:proofErr w:type="spellStart"/>
            <w:r w:rsidRPr="00B812BD">
              <w:rPr>
                <w:rFonts w:ascii="Arial" w:eastAsia="Times New Roman" w:hAnsi="Arial"/>
                <w:i/>
                <w:sz w:val="18"/>
                <w:lang w:eastAsia="ko-KR"/>
              </w:rPr>
              <w:t>maxnoofSCells</w:t>
            </w:r>
            <w:proofErr w:type="spellEnd"/>
            <w:r w:rsidRPr="00B812BD">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FC3474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191820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34F75E"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902A1EB"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24568B2C" w14:textId="77777777" w:rsidTr="002A2B04">
        <w:tc>
          <w:tcPr>
            <w:tcW w:w="2394" w:type="dxa"/>
            <w:tcBorders>
              <w:top w:val="single" w:sz="4" w:space="0" w:color="auto"/>
              <w:left w:val="single" w:sz="4" w:space="0" w:color="auto"/>
              <w:bottom w:val="single" w:sz="4" w:space="0" w:color="auto"/>
              <w:right w:val="single" w:sz="4" w:space="0" w:color="auto"/>
            </w:tcBorders>
          </w:tcPr>
          <w:p w14:paraId="375C55F6"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w:t>
            </w:r>
            <w:proofErr w:type="spellStart"/>
            <w:r w:rsidRPr="00B812BD">
              <w:rPr>
                <w:rFonts w:ascii="Arial" w:eastAsia="Times New Roman" w:hAnsi="Arial"/>
                <w:sz w:val="18"/>
                <w:lang w:eastAsia="ko-KR"/>
              </w:rPr>
              <w:t>SCell</w:t>
            </w:r>
            <w:proofErr w:type="spellEnd"/>
            <w:r w:rsidRPr="00B812BD">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6C5A9B5A" w14:textId="77777777" w:rsidR="00B812BD" w:rsidRPr="00B812BD" w:rsidDel="00C1133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06B5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6D8EE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sz w:val="18"/>
                <w:szCs w:val="18"/>
                <w:lang w:eastAsia="ja-JP"/>
              </w:rPr>
              <w:t xml:space="preserve">NR </w:t>
            </w:r>
            <w:r w:rsidRPr="00B812BD">
              <w:rPr>
                <w:rFonts w:ascii="Arial" w:eastAsia="Times New Roman" w:hAnsi="Arial"/>
                <w:sz w:val="18"/>
                <w:lang w:eastAsia="ko-KR"/>
              </w:rPr>
              <w:t>CGI</w:t>
            </w:r>
          </w:p>
          <w:p w14:paraId="350FC53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90E1A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SCell</w:t>
            </w:r>
            <w:proofErr w:type="spellEnd"/>
            <w:r w:rsidRPr="00B812BD">
              <w:rPr>
                <w:rFonts w:ascii="Arial" w:eastAsia="Times New Roman" w:hAnsi="Arial"/>
                <w:sz w:val="18"/>
                <w:lang w:eastAsia="ko-KR"/>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6D180DE7"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DA3600" w14:textId="77777777" w:rsidR="00B812BD" w:rsidRPr="00B812BD" w:rsidDel="00C1133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DE8227A" w14:textId="77777777" w:rsidTr="002A2B04">
        <w:tc>
          <w:tcPr>
            <w:tcW w:w="2394" w:type="dxa"/>
            <w:tcBorders>
              <w:top w:val="single" w:sz="4" w:space="0" w:color="auto"/>
              <w:left w:val="single" w:sz="4" w:space="0" w:color="auto"/>
              <w:bottom w:val="single" w:sz="4" w:space="0" w:color="auto"/>
              <w:right w:val="single" w:sz="4" w:space="0" w:color="auto"/>
            </w:tcBorders>
          </w:tcPr>
          <w:p w14:paraId="2725E36A"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w:t>
            </w:r>
            <w:proofErr w:type="spellStart"/>
            <w:r w:rsidRPr="00B812BD">
              <w:rPr>
                <w:rFonts w:ascii="Arial" w:eastAsia="Times New Roman" w:hAnsi="Arial"/>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392177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9B5F1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9CB3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039C38E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40141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44FA13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455CD1BD" w14:textId="77777777" w:rsidTr="002A2B04">
        <w:tc>
          <w:tcPr>
            <w:tcW w:w="2394" w:type="dxa"/>
            <w:tcBorders>
              <w:top w:val="single" w:sz="4" w:space="0" w:color="auto"/>
              <w:left w:val="single" w:sz="4" w:space="0" w:color="auto"/>
              <w:bottom w:val="single" w:sz="4" w:space="0" w:color="auto"/>
              <w:right w:val="single" w:sz="4" w:space="0" w:color="auto"/>
            </w:tcBorders>
          </w:tcPr>
          <w:p w14:paraId="4D7F9350"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w:t>
            </w:r>
            <w:proofErr w:type="spellStart"/>
            <w:r w:rsidRPr="00B812BD">
              <w:rPr>
                <w:rFonts w:ascii="Arial" w:eastAsia="Times New Roman" w:hAnsi="Arial"/>
                <w:sz w:val="18"/>
                <w:lang w:eastAsia="ko-KR"/>
              </w:rPr>
              <w:t>SCell</w:t>
            </w:r>
            <w:proofErr w:type="spellEnd"/>
            <w:r w:rsidRPr="00B812BD">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32433A9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2C1E4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927F0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Cell UL Configured</w:t>
            </w:r>
          </w:p>
          <w:p w14:paraId="2221203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6BDCC50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8067F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C21BD0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5362EDFA" w14:textId="77777777" w:rsidTr="002A2B04">
        <w:tc>
          <w:tcPr>
            <w:tcW w:w="2394" w:type="dxa"/>
            <w:tcBorders>
              <w:top w:val="single" w:sz="4" w:space="0" w:color="auto"/>
              <w:left w:val="single" w:sz="4" w:space="0" w:color="auto"/>
              <w:bottom w:val="single" w:sz="4" w:space="0" w:color="auto"/>
              <w:right w:val="single" w:sz="4" w:space="0" w:color="auto"/>
            </w:tcBorders>
          </w:tcPr>
          <w:p w14:paraId="14E71B9A"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w:t>
            </w:r>
            <w:proofErr w:type="spellStart"/>
            <w:r w:rsidRPr="00B812BD">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11A918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4EA74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7580C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5DA3A1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F28DF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3D3D3C"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2B272F47" w14:textId="77777777" w:rsidTr="002A2B04">
        <w:tc>
          <w:tcPr>
            <w:tcW w:w="2394" w:type="dxa"/>
          </w:tcPr>
          <w:p w14:paraId="15507F1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eastAsia="ko-KR"/>
              </w:rPr>
            </w:pPr>
            <w:r w:rsidRPr="00B812BD">
              <w:rPr>
                <w:rFonts w:ascii="Arial" w:eastAsia="Times New Roman" w:hAnsi="Arial"/>
                <w:b/>
                <w:bCs/>
                <w:sz w:val="18"/>
                <w:lang w:eastAsia="ko-KR"/>
              </w:rPr>
              <w:t>SRB to Be Setup List</w:t>
            </w:r>
          </w:p>
        </w:tc>
        <w:tc>
          <w:tcPr>
            <w:tcW w:w="1260" w:type="dxa"/>
          </w:tcPr>
          <w:p w14:paraId="4C28651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14:paraId="44BA944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0..1</w:t>
            </w:r>
          </w:p>
        </w:tc>
        <w:tc>
          <w:tcPr>
            <w:tcW w:w="1260" w:type="dxa"/>
          </w:tcPr>
          <w:p w14:paraId="44D7EDE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2ACE2C3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282A1B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288255E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3C6C3D9E" w14:textId="77777777" w:rsidTr="002A2B04">
        <w:tc>
          <w:tcPr>
            <w:tcW w:w="2394" w:type="dxa"/>
          </w:tcPr>
          <w:p w14:paraId="194D89E4"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&gt;SRB to Be Setup Item IEs</w:t>
            </w:r>
          </w:p>
        </w:tc>
        <w:tc>
          <w:tcPr>
            <w:tcW w:w="1260" w:type="dxa"/>
          </w:tcPr>
          <w:p w14:paraId="4EAFB42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14:paraId="459F7BE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maxnoofSRBs</w:t>
            </w:r>
            <w:proofErr w:type="spellEnd"/>
            <w:r w:rsidRPr="00B812BD">
              <w:rPr>
                <w:rFonts w:ascii="Arial" w:eastAsia="Times New Roman" w:hAnsi="Arial"/>
                <w:i/>
                <w:sz w:val="18"/>
                <w:lang w:eastAsia="ko-KR"/>
              </w:rPr>
              <w:t>&gt;</w:t>
            </w:r>
          </w:p>
        </w:tc>
        <w:tc>
          <w:tcPr>
            <w:tcW w:w="1260" w:type="dxa"/>
          </w:tcPr>
          <w:p w14:paraId="12616C8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3E8CD9B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C8A4D6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EACH</w:t>
            </w:r>
          </w:p>
        </w:tc>
        <w:tc>
          <w:tcPr>
            <w:tcW w:w="1274" w:type="dxa"/>
          </w:tcPr>
          <w:p w14:paraId="20C83A2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32D99B8F" w14:textId="77777777" w:rsidTr="002A2B04">
        <w:tc>
          <w:tcPr>
            <w:tcW w:w="2394" w:type="dxa"/>
          </w:tcPr>
          <w:p w14:paraId="1F84A081"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&gt;&gt;SRB ID</w:t>
            </w:r>
          </w:p>
        </w:tc>
        <w:tc>
          <w:tcPr>
            <w:tcW w:w="1260" w:type="dxa"/>
          </w:tcPr>
          <w:p w14:paraId="3E0E40F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Pr>
          <w:p w14:paraId="43E018B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7218A3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9.3.1.7</w:t>
            </w:r>
          </w:p>
        </w:tc>
        <w:tc>
          <w:tcPr>
            <w:tcW w:w="1762" w:type="dxa"/>
          </w:tcPr>
          <w:p w14:paraId="2CC0100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F33072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43A52DC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3CD49C6D" w14:textId="77777777" w:rsidTr="002A2B04">
        <w:tc>
          <w:tcPr>
            <w:tcW w:w="2394" w:type="dxa"/>
          </w:tcPr>
          <w:p w14:paraId="6131913E"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&gt;&gt;Duplication Indication</w:t>
            </w:r>
          </w:p>
        </w:tc>
        <w:tc>
          <w:tcPr>
            <w:tcW w:w="1260" w:type="dxa"/>
          </w:tcPr>
          <w:p w14:paraId="459DDEA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Pr>
          <w:p w14:paraId="5472779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661CE8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ENUMERATED (true, ..., false)</w:t>
            </w:r>
          </w:p>
        </w:tc>
        <w:tc>
          <w:tcPr>
            <w:tcW w:w="1762" w:type="dxa"/>
          </w:tcPr>
          <w:p w14:paraId="313D6E4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If included, it should be set to true. </w:t>
            </w:r>
          </w:p>
          <w:p w14:paraId="1CBD8EF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宋体" w:hAnsi="Arial"/>
                <w:sz w:val="18"/>
                <w:lang w:eastAsia="ko-KR"/>
              </w:rPr>
              <w:t xml:space="preserve">This IE is ignored if the </w:t>
            </w:r>
            <w:r w:rsidRPr="00B812BD">
              <w:rPr>
                <w:rFonts w:ascii="Arial" w:eastAsia="宋体" w:hAnsi="Arial"/>
                <w:i/>
                <w:sz w:val="18"/>
                <w:lang w:eastAsia="ko-KR"/>
              </w:rPr>
              <w:t xml:space="preserve">Additional Duplication </w:t>
            </w:r>
            <w:r w:rsidRPr="00B812BD">
              <w:rPr>
                <w:rFonts w:ascii="Arial" w:eastAsia="宋体" w:hAnsi="Arial"/>
                <w:i/>
                <w:sz w:val="18"/>
                <w:lang w:eastAsia="ko-KR"/>
              </w:rPr>
              <w:lastRenderedPageBreak/>
              <w:t>Indication</w:t>
            </w:r>
            <w:r w:rsidRPr="00B812BD">
              <w:rPr>
                <w:rFonts w:ascii="Arial" w:eastAsia="宋体" w:hAnsi="Arial"/>
                <w:sz w:val="18"/>
                <w:lang w:eastAsia="ko-KR"/>
              </w:rPr>
              <w:t xml:space="preserve"> IE is present.</w:t>
            </w:r>
          </w:p>
        </w:tc>
        <w:tc>
          <w:tcPr>
            <w:tcW w:w="1288" w:type="dxa"/>
          </w:tcPr>
          <w:p w14:paraId="2F21568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lastRenderedPageBreak/>
              <w:t>-</w:t>
            </w:r>
          </w:p>
        </w:tc>
        <w:tc>
          <w:tcPr>
            <w:tcW w:w="1274" w:type="dxa"/>
          </w:tcPr>
          <w:p w14:paraId="2D01E5A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329B45B" w14:textId="77777777" w:rsidTr="002A2B04">
        <w:tc>
          <w:tcPr>
            <w:tcW w:w="2394" w:type="dxa"/>
          </w:tcPr>
          <w:p w14:paraId="4381CA21"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Batang" w:hAnsi="Arial" w:cs="Arial"/>
                <w:bCs/>
                <w:sz w:val="18"/>
                <w:lang w:eastAsia="ko-KR"/>
              </w:rPr>
              <w:lastRenderedPageBreak/>
              <w:t xml:space="preserve">&gt;&gt;Additional </w:t>
            </w:r>
            <w:r w:rsidRPr="00B812BD">
              <w:rPr>
                <w:rFonts w:ascii="Arial" w:eastAsia="Times New Roman" w:hAnsi="Arial" w:cs="Arial"/>
                <w:bCs/>
                <w:sz w:val="18"/>
                <w:lang w:eastAsia="zh-CN"/>
              </w:rPr>
              <w:t>D</w:t>
            </w:r>
            <w:r w:rsidRPr="00B812BD">
              <w:rPr>
                <w:rFonts w:ascii="Arial" w:eastAsia="Batang" w:hAnsi="Arial" w:cs="Arial"/>
                <w:bCs/>
                <w:sz w:val="18"/>
                <w:lang w:eastAsia="ko-KR"/>
              </w:rPr>
              <w:t xml:space="preserve">uplication </w:t>
            </w:r>
            <w:r w:rsidRPr="00B812BD">
              <w:rPr>
                <w:rFonts w:ascii="Arial" w:eastAsia="宋体" w:hAnsi="Arial"/>
                <w:sz w:val="18"/>
                <w:lang w:eastAsia="ko-KR"/>
              </w:rPr>
              <w:t>Indication</w:t>
            </w:r>
          </w:p>
        </w:tc>
        <w:tc>
          <w:tcPr>
            <w:tcW w:w="1260" w:type="dxa"/>
          </w:tcPr>
          <w:p w14:paraId="6534273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宋体" w:hAnsi="Arial" w:cs="Arial" w:hint="eastAsia"/>
                <w:sz w:val="18"/>
                <w:lang w:val="en-US" w:eastAsia="zh-CN"/>
              </w:rPr>
              <w:t>O</w:t>
            </w:r>
          </w:p>
        </w:tc>
        <w:tc>
          <w:tcPr>
            <w:tcW w:w="1247" w:type="dxa"/>
          </w:tcPr>
          <w:p w14:paraId="1CD1FB1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E99A5F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hint="eastAsia"/>
                <w:sz w:val="18"/>
                <w:lang w:eastAsia="ja-JP"/>
              </w:rPr>
              <w:t>ENUMERATED (</w:t>
            </w:r>
            <w:r w:rsidRPr="00B812BD">
              <w:rPr>
                <w:rFonts w:ascii="Arial" w:eastAsia="Times New Roman" w:hAnsi="Arial" w:cs="Arial"/>
                <w:sz w:val="18"/>
                <w:lang w:eastAsia="ja-JP"/>
              </w:rPr>
              <w:t>t</w:t>
            </w:r>
            <w:r w:rsidRPr="00B812BD">
              <w:rPr>
                <w:rFonts w:ascii="Arial" w:eastAsia="Times New Roman" w:hAnsi="Arial" w:cs="Arial" w:hint="eastAsia"/>
                <w:sz w:val="18"/>
                <w:lang w:eastAsia="ja-JP"/>
              </w:rPr>
              <w:t xml:space="preserve">hree, </w:t>
            </w:r>
            <w:r w:rsidRPr="00B812BD">
              <w:rPr>
                <w:rFonts w:ascii="Arial" w:eastAsia="Times New Roman" w:hAnsi="Arial" w:cs="Arial"/>
                <w:sz w:val="18"/>
                <w:lang w:eastAsia="ja-JP"/>
              </w:rPr>
              <w:t>f</w:t>
            </w:r>
            <w:r w:rsidRPr="00B812BD">
              <w:rPr>
                <w:rFonts w:ascii="Arial" w:eastAsia="Times New Roman" w:hAnsi="Arial" w:cs="Arial" w:hint="eastAsia"/>
                <w:sz w:val="18"/>
                <w:lang w:eastAsia="ja-JP"/>
              </w:rPr>
              <w:t>our</w:t>
            </w:r>
            <w:r w:rsidRPr="00B812BD">
              <w:rPr>
                <w:rFonts w:ascii="Arial" w:eastAsia="Times New Roman" w:hAnsi="Arial" w:cs="Arial"/>
                <w:sz w:val="18"/>
                <w:lang w:eastAsia="ja-JP"/>
              </w:rPr>
              <w:t>, …</w:t>
            </w:r>
            <w:r w:rsidRPr="00B812BD">
              <w:rPr>
                <w:rFonts w:ascii="Arial" w:eastAsia="Times New Roman" w:hAnsi="Arial" w:cs="Arial" w:hint="eastAsia"/>
                <w:sz w:val="18"/>
                <w:lang w:eastAsia="ja-JP"/>
              </w:rPr>
              <w:t>)</w:t>
            </w:r>
          </w:p>
        </w:tc>
        <w:tc>
          <w:tcPr>
            <w:tcW w:w="1762" w:type="dxa"/>
          </w:tcPr>
          <w:p w14:paraId="27802EE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B93FC4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hint="eastAsia"/>
                <w:sz w:val="18"/>
                <w:lang w:eastAsia="zh-CN"/>
              </w:rPr>
              <w:t>Y</w:t>
            </w:r>
            <w:r w:rsidRPr="00B812BD">
              <w:rPr>
                <w:rFonts w:ascii="Arial" w:eastAsia="Times New Roman" w:hAnsi="Arial"/>
                <w:sz w:val="18"/>
                <w:lang w:eastAsia="zh-CN"/>
              </w:rPr>
              <w:t>ES</w:t>
            </w:r>
          </w:p>
        </w:tc>
        <w:tc>
          <w:tcPr>
            <w:tcW w:w="1274" w:type="dxa"/>
          </w:tcPr>
          <w:p w14:paraId="7743128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zh-CN"/>
              </w:rPr>
              <w:t>ignore</w:t>
            </w:r>
          </w:p>
        </w:tc>
      </w:tr>
      <w:tr w:rsidR="00B812BD" w:rsidRPr="00B812BD" w14:paraId="47B76A47" w14:textId="77777777" w:rsidTr="002A2B04">
        <w:tc>
          <w:tcPr>
            <w:tcW w:w="2394" w:type="dxa"/>
          </w:tcPr>
          <w:p w14:paraId="51F8EAA3"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b/>
                <w:bCs/>
                <w:sz w:val="18"/>
                <w:lang w:eastAsia="ko-KR"/>
              </w:rPr>
            </w:pPr>
            <w:r w:rsidRPr="00B812BD">
              <w:rPr>
                <w:rFonts w:ascii="Arial" w:eastAsia="Times New Roman" w:hAnsi="Arial"/>
                <w:b/>
                <w:bCs/>
                <w:sz w:val="18"/>
                <w:lang w:eastAsia="ko-KR"/>
              </w:rPr>
              <w:t>DRB to Be Setup List</w:t>
            </w:r>
          </w:p>
        </w:tc>
        <w:tc>
          <w:tcPr>
            <w:tcW w:w="1260" w:type="dxa"/>
          </w:tcPr>
          <w:p w14:paraId="554E586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14:paraId="39A2B53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iCs/>
                <w:sz w:val="18"/>
                <w:lang w:eastAsia="ko-KR"/>
              </w:rPr>
              <w:t>0..1</w:t>
            </w:r>
          </w:p>
        </w:tc>
        <w:tc>
          <w:tcPr>
            <w:tcW w:w="1260" w:type="dxa"/>
          </w:tcPr>
          <w:p w14:paraId="32100A7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2C6DD27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C2F0BC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MS Mincho" w:hAnsi="Arial"/>
                <w:sz w:val="18"/>
                <w:lang w:eastAsia="ko-KR"/>
              </w:rPr>
            </w:pPr>
            <w:r w:rsidRPr="00B812BD">
              <w:rPr>
                <w:rFonts w:ascii="Arial" w:eastAsia="MS Mincho" w:hAnsi="Arial"/>
                <w:sz w:val="18"/>
                <w:lang w:eastAsia="ko-KR"/>
              </w:rPr>
              <w:t>YES</w:t>
            </w:r>
          </w:p>
        </w:tc>
        <w:tc>
          <w:tcPr>
            <w:tcW w:w="1274" w:type="dxa"/>
          </w:tcPr>
          <w:p w14:paraId="03E372C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207BB89B" w14:textId="77777777" w:rsidTr="002A2B04">
        <w:trPr>
          <w:trHeight w:val="138"/>
        </w:trPr>
        <w:tc>
          <w:tcPr>
            <w:tcW w:w="2394" w:type="dxa"/>
          </w:tcPr>
          <w:p w14:paraId="6274F6CA"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&gt;DRB to Be Setup Item IEs</w:t>
            </w:r>
          </w:p>
        </w:tc>
        <w:tc>
          <w:tcPr>
            <w:tcW w:w="1260" w:type="dxa"/>
          </w:tcPr>
          <w:p w14:paraId="3C2C8AC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14:paraId="13D50DF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maxnoofDRBs</w:t>
            </w:r>
            <w:proofErr w:type="spellEnd"/>
            <w:r w:rsidRPr="00B812BD">
              <w:rPr>
                <w:rFonts w:ascii="Arial" w:eastAsia="Times New Roman" w:hAnsi="Arial"/>
                <w:i/>
                <w:sz w:val="18"/>
                <w:lang w:eastAsia="ko-KR"/>
              </w:rPr>
              <w:t xml:space="preserve">&gt; </w:t>
            </w:r>
          </w:p>
        </w:tc>
        <w:tc>
          <w:tcPr>
            <w:tcW w:w="1260" w:type="dxa"/>
          </w:tcPr>
          <w:p w14:paraId="6F85D1D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7BCFEA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260BF1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MS Mincho" w:hAnsi="Arial"/>
                <w:sz w:val="18"/>
                <w:lang w:eastAsia="ko-KR"/>
              </w:rPr>
            </w:pPr>
            <w:r w:rsidRPr="00B812BD">
              <w:rPr>
                <w:rFonts w:ascii="Arial" w:eastAsia="MS Mincho" w:hAnsi="Arial"/>
                <w:sz w:val="18"/>
                <w:lang w:eastAsia="ko-KR"/>
              </w:rPr>
              <w:t>EACH</w:t>
            </w:r>
          </w:p>
        </w:tc>
        <w:tc>
          <w:tcPr>
            <w:tcW w:w="1274" w:type="dxa"/>
          </w:tcPr>
          <w:p w14:paraId="048FECC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031204AE" w14:textId="77777777" w:rsidTr="002A2B04">
        <w:tc>
          <w:tcPr>
            <w:tcW w:w="2394" w:type="dxa"/>
          </w:tcPr>
          <w:p w14:paraId="4565E721"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B812BD">
              <w:rPr>
                <w:rFonts w:ascii="Arial" w:eastAsia="Times New Roman" w:hAnsi="Arial"/>
                <w:sz w:val="18"/>
                <w:lang w:eastAsia="ko-KR"/>
              </w:rPr>
              <w:t>&gt;&gt;</w:t>
            </w:r>
            <w:r w:rsidRPr="00B812BD">
              <w:rPr>
                <w:rFonts w:ascii="Arial" w:eastAsia="Times New Roman" w:hAnsi="Arial"/>
                <w:sz w:val="18"/>
                <w:lang w:eastAsia="zh-CN"/>
              </w:rPr>
              <w:t>DRB ID</w:t>
            </w:r>
          </w:p>
        </w:tc>
        <w:tc>
          <w:tcPr>
            <w:tcW w:w="1260" w:type="dxa"/>
          </w:tcPr>
          <w:p w14:paraId="7160A82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w:t>
            </w:r>
          </w:p>
        </w:tc>
        <w:tc>
          <w:tcPr>
            <w:tcW w:w="1247" w:type="dxa"/>
          </w:tcPr>
          <w:p w14:paraId="241F4E0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60018AC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9.3.1.8</w:t>
            </w:r>
          </w:p>
        </w:tc>
        <w:tc>
          <w:tcPr>
            <w:tcW w:w="1762" w:type="dxa"/>
          </w:tcPr>
          <w:p w14:paraId="3635060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B33F97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03F5AD9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3D331232" w14:textId="77777777" w:rsidTr="002A2B04">
        <w:tc>
          <w:tcPr>
            <w:tcW w:w="2394" w:type="dxa"/>
          </w:tcPr>
          <w:p w14:paraId="654A33DE"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&gt;&gt;CHOICE QoS Information</w:t>
            </w:r>
          </w:p>
        </w:tc>
        <w:tc>
          <w:tcPr>
            <w:tcW w:w="1260" w:type="dxa"/>
          </w:tcPr>
          <w:p w14:paraId="6AB4AF6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w:t>
            </w:r>
          </w:p>
        </w:tc>
        <w:tc>
          <w:tcPr>
            <w:tcW w:w="1247" w:type="dxa"/>
          </w:tcPr>
          <w:p w14:paraId="30B9040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44DBD6E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40CF763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1F7EFB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4FB3BBA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15EA8A0D" w14:textId="77777777" w:rsidTr="002A2B04">
        <w:tc>
          <w:tcPr>
            <w:tcW w:w="2394" w:type="dxa"/>
          </w:tcPr>
          <w:p w14:paraId="6B4DCCCC"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B812BD">
              <w:rPr>
                <w:rFonts w:ascii="Arial" w:eastAsia="Times New Roman" w:hAnsi="Arial"/>
                <w:sz w:val="18"/>
                <w:lang w:eastAsia="ko-KR"/>
              </w:rPr>
              <w:t>&gt;&gt;&gt;E-UTRAN QoS</w:t>
            </w:r>
          </w:p>
        </w:tc>
        <w:tc>
          <w:tcPr>
            <w:tcW w:w="1260" w:type="dxa"/>
          </w:tcPr>
          <w:p w14:paraId="22B696A3"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M</w:t>
            </w:r>
          </w:p>
        </w:tc>
        <w:tc>
          <w:tcPr>
            <w:tcW w:w="1247" w:type="dxa"/>
          </w:tcPr>
          <w:p w14:paraId="51BDADA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4BCA41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9.3.1.19</w:t>
            </w:r>
          </w:p>
        </w:tc>
        <w:tc>
          <w:tcPr>
            <w:tcW w:w="1762" w:type="dxa"/>
          </w:tcPr>
          <w:p w14:paraId="03F08CF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B812BD">
              <w:rPr>
                <w:rFonts w:ascii="Arial" w:eastAsia="Times New Roman" w:hAnsi="Arial"/>
                <w:sz w:val="18"/>
                <w:szCs w:val="18"/>
                <w:lang w:eastAsia="ko-KR"/>
              </w:rPr>
              <w:t xml:space="preserve">Shall be used for EN-DC case to convey </w:t>
            </w:r>
            <w:r w:rsidRPr="00B812BD">
              <w:rPr>
                <w:rFonts w:ascii="Arial" w:eastAsia="Batang" w:hAnsi="Arial"/>
                <w:sz w:val="18"/>
                <w:lang w:eastAsia="ko-KR"/>
              </w:rPr>
              <w:t>E-RAB Level QoS Parameters</w:t>
            </w:r>
          </w:p>
        </w:tc>
        <w:tc>
          <w:tcPr>
            <w:tcW w:w="1288" w:type="dxa"/>
          </w:tcPr>
          <w:p w14:paraId="3E5D45B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1B4735E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5A952734" w14:textId="77777777" w:rsidTr="002A2B04">
        <w:tc>
          <w:tcPr>
            <w:tcW w:w="2394" w:type="dxa"/>
          </w:tcPr>
          <w:p w14:paraId="61BEC6A0"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B812BD">
              <w:rPr>
                <w:rFonts w:ascii="Arial" w:eastAsia="Times New Roman" w:hAnsi="Arial"/>
                <w:sz w:val="18"/>
                <w:lang w:eastAsia="ko-KR"/>
              </w:rPr>
              <w:t>&gt;&gt;&gt;DRB Information</w:t>
            </w:r>
          </w:p>
        </w:tc>
        <w:tc>
          <w:tcPr>
            <w:tcW w:w="1260" w:type="dxa"/>
          </w:tcPr>
          <w:p w14:paraId="6ED6C0EA"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p>
        </w:tc>
        <w:tc>
          <w:tcPr>
            <w:tcW w:w="1247" w:type="dxa"/>
          </w:tcPr>
          <w:p w14:paraId="3FB3B43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1</w:t>
            </w:r>
          </w:p>
        </w:tc>
        <w:tc>
          <w:tcPr>
            <w:tcW w:w="1260" w:type="dxa"/>
          </w:tcPr>
          <w:p w14:paraId="6C15685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0C509A9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B812BD">
              <w:rPr>
                <w:rFonts w:ascii="Arial" w:eastAsia="Times New Roman" w:hAnsi="Arial"/>
                <w:sz w:val="18"/>
                <w:szCs w:val="18"/>
                <w:lang w:eastAsia="ko-KR"/>
              </w:rPr>
              <w:t>Shall be used for NG-RAN cases</w:t>
            </w:r>
          </w:p>
        </w:tc>
        <w:tc>
          <w:tcPr>
            <w:tcW w:w="1288" w:type="dxa"/>
          </w:tcPr>
          <w:p w14:paraId="0B47433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47E941F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3BAD3871" w14:textId="77777777" w:rsidTr="002A2B04">
        <w:tc>
          <w:tcPr>
            <w:tcW w:w="2394" w:type="dxa"/>
          </w:tcPr>
          <w:p w14:paraId="270DDABF"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sz w:val="18"/>
                <w:lang w:eastAsia="ko-KR"/>
              </w:rPr>
              <w:t>&gt;&gt;&gt;&gt;DRB QoS</w:t>
            </w:r>
          </w:p>
        </w:tc>
        <w:tc>
          <w:tcPr>
            <w:tcW w:w="1260" w:type="dxa"/>
          </w:tcPr>
          <w:p w14:paraId="598D9798"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M</w:t>
            </w:r>
          </w:p>
        </w:tc>
        <w:tc>
          <w:tcPr>
            <w:tcW w:w="1247" w:type="dxa"/>
          </w:tcPr>
          <w:p w14:paraId="27FD83A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3AF700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9.3.1.45</w:t>
            </w:r>
          </w:p>
        </w:tc>
        <w:tc>
          <w:tcPr>
            <w:tcW w:w="1762" w:type="dxa"/>
          </w:tcPr>
          <w:p w14:paraId="3C6ACE9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6885045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5205983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693597A" w14:textId="77777777" w:rsidTr="002A2B04">
        <w:tc>
          <w:tcPr>
            <w:tcW w:w="2394" w:type="dxa"/>
          </w:tcPr>
          <w:p w14:paraId="7F5B254F"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sz w:val="18"/>
                <w:lang w:eastAsia="ko-KR"/>
              </w:rPr>
              <w:t>&gt;&gt;&gt;&gt;S-NSSAI</w:t>
            </w:r>
          </w:p>
        </w:tc>
        <w:tc>
          <w:tcPr>
            <w:tcW w:w="1260" w:type="dxa"/>
          </w:tcPr>
          <w:p w14:paraId="66B334DE"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M</w:t>
            </w:r>
          </w:p>
        </w:tc>
        <w:tc>
          <w:tcPr>
            <w:tcW w:w="1247" w:type="dxa"/>
          </w:tcPr>
          <w:p w14:paraId="04001B8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32C5BE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9.3.1.38</w:t>
            </w:r>
          </w:p>
        </w:tc>
        <w:tc>
          <w:tcPr>
            <w:tcW w:w="1762" w:type="dxa"/>
          </w:tcPr>
          <w:p w14:paraId="27CDF18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22B693C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514F9EF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09CE9F03" w14:textId="77777777" w:rsidTr="002A2B04">
        <w:tc>
          <w:tcPr>
            <w:tcW w:w="2394" w:type="dxa"/>
          </w:tcPr>
          <w:p w14:paraId="0DDC8A0B"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sz w:val="18"/>
                <w:lang w:eastAsia="ko-KR"/>
              </w:rPr>
              <w:t>&gt;&gt;&gt;&gt;Notification Control</w:t>
            </w:r>
          </w:p>
        </w:tc>
        <w:tc>
          <w:tcPr>
            <w:tcW w:w="1260" w:type="dxa"/>
          </w:tcPr>
          <w:p w14:paraId="60A8910D"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O</w:t>
            </w:r>
          </w:p>
        </w:tc>
        <w:tc>
          <w:tcPr>
            <w:tcW w:w="1247" w:type="dxa"/>
          </w:tcPr>
          <w:p w14:paraId="3DD17D6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8C3F46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9.3.1.56</w:t>
            </w:r>
          </w:p>
        </w:tc>
        <w:tc>
          <w:tcPr>
            <w:tcW w:w="1762" w:type="dxa"/>
          </w:tcPr>
          <w:p w14:paraId="0083675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4C2115C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2C4C651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3317D900" w14:textId="77777777" w:rsidTr="002A2B04">
        <w:tc>
          <w:tcPr>
            <w:tcW w:w="2394" w:type="dxa"/>
          </w:tcPr>
          <w:p w14:paraId="56B6FB66"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b/>
                <w:bCs/>
                <w:sz w:val="18"/>
                <w:lang w:eastAsia="ko-KR"/>
              </w:rPr>
            </w:pPr>
            <w:r w:rsidRPr="00B812BD">
              <w:rPr>
                <w:rFonts w:ascii="Arial" w:eastAsia="Times New Roman" w:hAnsi="Arial"/>
                <w:b/>
                <w:bCs/>
                <w:sz w:val="18"/>
                <w:lang w:eastAsia="ko-KR"/>
              </w:rPr>
              <w:t>&gt;&gt;&gt;&gt;Flows Mapped to DRB Item</w:t>
            </w:r>
          </w:p>
        </w:tc>
        <w:tc>
          <w:tcPr>
            <w:tcW w:w="1260" w:type="dxa"/>
          </w:tcPr>
          <w:p w14:paraId="44D75291"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p>
        </w:tc>
        <w:tc>
          <w:tcPr>
            <w:tcW w:w="1247" w:type="dxa"/>
          </w:tcPr>
          <w:p w14:paraId="13876EB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maxnoofQoSFlows</w:t>
            </w:r>
            <w:proofErr w:type="spellEnd"/>
            <w:r w:rsidRPr="00B812BD">
              <w:rPr>
                <w:rFonts w:ascii="Arial" w:eastAsia="Times New Roman" w:hAnsi="Arial"/>
                <w:i/>
                <w:sz w:val="18"/>
                <w:lang w:eastAsia="ko-KR"/>
              </w:rPr>
              <w:t>&gt;</w:t>
            </w:r>
          </w:p>
        </w:tc>
        <w:tc>
          <w:tcPr>
            <w:tcW w:w="1260" w:type="dxa"/>
          </w:tcPr>
          <w:p w14:paraId="4DAEA3B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3FCA8EE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58D8DFF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13154C2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25FF5DE6" w14:textId="77777777" w:rsidTr="002A2B04">
        <w:tc>
          <w:tcPr>
            <w:tcW w:w="2394" w:type="dxa"/>
          </w:tcPr>
          <w:p w14:paraId="34ECA480" w14:textId="77777777" w:rsidR="00B812BD" w:rsidRPr="00B812BD" w:rsidRDefault="00B812BD" w:rsidP="00B812BD">
            <w:pPr>
              <w:keepNext/>
              <w:keepLines/>
              <w:overflowPunct w:val="0"/>
              <w:autoSpaceDE w:val="0"/>
              <w:autoSpaceDN w:val="0"/>
              <w:adjustRightInd w:val="0"/>
              <w:spacing w:after="0"/>
              <w:ind w:left="499"/>
              <w:textAlignment w:val="baseline"/>
              <w:rPr>
                <w:rFonts w:ascii="Arial" w:eastAsia="Times New Roman" w:hAnsi="Arial"/>
                <w:sz w:val="18"/>
                <w:lang w:eastAsia="ko-KR"/>
              </w:rPr>
            </w:pPr>
            <w:r w:rsidRPr="00B812BD">
              <w:rPr>
                <w:rFonts w:ascii="Arial" w:eastAsia="Times New Roman" w:hAnsi="Arial"/>
                <w:sz w:val="18"/>
                <w:lang w:eastAsia="ko-KR"/>
              </w:rPr>
              <w:t>&gt;&gt;&gt;&gt;&gt;QoS Flow Identifier</w:t>
            </w:r>
          </w:p>
        </w:tc>
        <w:tc>
          <w:tcPr>
            <w:tcW w:w="1260" w:type="dxa"/>
          </w:tcPr>
          <w:p w14:paraId="756F919F"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M</w:t>
            </w:r>
          </w:p>
        </w:tc>
        <w:tc>
          <w:tcPr>
            <w:tcW w:w="1247" w:type="dxa"/>
          </w:tcPr>
          <w:p w14:paraId="543279C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F7661E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9.3.1.63</w:t>
            </w:r>
          </w:p>
        </w:tc>
        <w:tc>
          <w:tcPr>
            <w:tcW w:w="1762" w:type="dxa"/>
          </w:tcPr>
          <w:p w14:paraId="6B96542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01280ED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78CE863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D34C3F4" w14:textId="77777777" w:rsidTr="002A2B04">
        <w:tc>
          <w:tcPr>
            <w:tcW w:w="2394" w:type="dxa"/>
          </w:tcPr>
          <w:p w14:paraId="50C1F9E0" w14:textId="77777777" w:rsidR="00B812BD" w:rsidRPr="00B812BD" w:rsidRDefault="00B812BD" w:rsidP="00B812BD">
            <w:pPr>
              <w:keepNext/>
              <w:keepLines/>
              <w:overflowPunct w:val="0"/>
              <w:autoSpaceDE w:val="0"/>
              <w:autoSpaceDN w:val="0"/>
              <w:adjustRightInd w:val="0"/>
              <w:spacing w:after="0"/>
              <w:ind w:left="499"/>
              <w:textAlignment w:val="baseline"/>
              <w:rPr>
                <w:rFonts w:ascii="Arial" w:eastAsia="Times New Roman" w:hAnsi="Arial"/>
                <w:sz w:val="18"/>
                <w:lang w:eastAsia="ko-KR"/>
              </w:rPr>
            </w:pPr>
            <w:r w:rsidRPr="00B812BD">
              <w:rPr>
                <w:rFonts w:ascii="Arial" w:eastAsia="Times New Roman" w:hAnsi="Arial"/>
                <w:sz w:val="18"/>
                <w:lang w:eastAsia="ko-KR"/>
              </w:rPr>
              <w:t>&gt;&gt;&gt;&gt;&gt;QoS Flow Level QoS Parameters</w:t>
            </w:r>
          </w:p>
        </w:tc>
        <w:tc>
          <w:tcPr>
            <w:tcW w:w="1260" w:type="dxa"/>
          </w:tcPr>
          <w:p w14:paraId="3C9BDE7E" w14:textId="77777777" w:rsidR="00B812BD" w:rsidRPr="00B812BD" w:rsidDel="00380286"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M</w:t>
            </w:r>
          </w:p>
        </w:tc>
        <w:tc>
          <w:tcPr>
            <w:tcW w:w="1247" w:type="dxa"/>
          </w:tcPr>
          <w:p w14:paraId="42B352A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475AF9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9.3.1.45</w:t>
            </w:r>
          </w:p>
        </w:tc>
        <w:tc>
          <w:tcPr>
            <w:tcW w:w="1762" w:type="dxa"/>
          </w:tcPr>
          <w:p w14:paraId="61DD600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04B9233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4D87C8F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CC5BFDB" w14:textId="77777777" w:rsidTr="002A2B04">
        <w:tc>
          <w:tcPr>
            <w:tcW w:w="2394" w:type="dxa"/>
          </w:tcPr>
          <w:p w14:paraId="1C4E51E4" w14:textId="77777777" w:rsidR="00B812BD" w:rsidRPr="00B812BD" w:rsidRDefault="00B812BD" w:rsidP="00B812BD">
            <w:pPr>
              <w:keepNext/>
              <w:keepLines/>
              <w:overflowPunct w:val="0"/>
              <w:autoSpaceDE w:val="0"/>
              <w:autoSpaceDN w:val="0"/>
              <w:adjustRightInd w:val="0"/>
              <w:spacing w:after="0"/>
              <w:ind w:left="499"/>
              <w:textAlignment w:val="baseline"/>
              <w:rPr>
                <w:rFonts w:ascii="Arial" w:eastAsia="Times New Roman" w:hAnsi="Arial"/>
                <w:sz w:val="18"/>
                <w:lang w:eastAsia="ko-KR"/>
              </w:rPr>
            </w:pPr>
            <w:r w:rsidRPr="00B812BD">
              <w:rPr>
                <w:rFonts w:ascii="Arial" w:eastAsia="Times New Roman" w:hAnsi="Arial"/>
                <w:bCs/>
                <w:sz w:val="18"/>
                <w:lang w:eastAsia="ko-KR"/>
              </w:rPr>
              <w:t>&gt;&gt;&gt;&gt;&gt;QoS Flow Mapping Indication</w:t>
            </w:r>
          </w:p>
        </w:tc>
        <w:tc>
          <w:tcPr>
            <w:tcW w:w="1260" w:type="dxa"/>
          </w:tcPr>
          <w:p w14:paraId="03A86109"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MS Mincho" w:hAnsi="Arial"/>
                <w:sz w:val="18"/>
                <w:lang w:eastAsia="ko-KR"/>
              </w:rPr>
              <w:t>O</w:t>
            </w:r>
          </w:p>
        </w:tc>
        <w:tc>
          <w:tcPr>
            <w:tcW w:w="1247" w:type="dxa"/>
          </w:tcPr>
          <w:p w14:paraId="6D9F5B8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58637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9.3.1.72</w:t>
            </w:r>
          </w:p>
        </w:tc>
        <w:tc>
          <w:tcPr>
            <w:tcW w:w="1762" w:type="dxa"/>
          </w:tcPr>
          <w:p w14:paraId="59087F0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35FD044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zh-CN"/>
              </w:rPr>
              <w:t>YES</w:t>
            </w:r>
          </w:p>
        </w:tc>
        <w:tc>
          <w:tcPr>
            <w:tcW w:w="1274" w:type="dxa"/>
          </w:tcPr>
          <w:p w14:paraId="469928F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zh-CN"/>
              </w:rPr>
              <w:t>ignore</w:t>
            </w:r>
          </w:p>
        </w:tc>
      </w:tr>
      <w:tr w:rsidR="00B812BD" w:rsidRPr="00B812BD" w14:paraId="19FF3FC9" w14:textId="77777777" w:rsidTr="002A2B04">
        <w:tc>
          <w:tcPr>
            <w:tcW w:w="2394" w:type="dxa"/>
          </w:tcPr>
          <w:p w14:paraId="495E27DF" w14:textId="77777777" w:rsidR="00B812BD" w:rsidRPr="00B812BD" w:rsidRDefault="00B812BD" w:rsidP="00B812BD">
            <w:pPr>
              <w:keepNext/>
              <w:keepLines/>
              <w:overflowPunct w:val="0"/>
              <w:autoSpaceDE w:val="0"/>
              <w:autoSpaceDN w:val="0"/>
              <w:adjustRightInd w:val="0"/>
              <w:spacing w:after="0"/>
              <w:ind w:left="499"/>
              <w:textAlignment w:val="baseline"/>
              <w:rPr>
                <w:rFonts w:ascii="Arial" w:eastAsia="Times New Roman" w:hAnsi="Arial"/>
                <w:bCs/>
                <w:sz w:val="18"/>
                <w:lang w:eastAsia="ko-KR"/>
              </w:rPr>
            </w:pPr>
            <w:r w:rsidRPr="00B812BD">
              <w:rPr>
                <w:rFonts w:ascii="Arial" w:eastAsia="Times New Roman" w:hAnsi="Arial"/>
                <w:bCs/>
                <w:sz w:val="18"/>
                <w:lang w:eastAsia="ko-KR"/>
              </w:rPr>
              <w:t>&gt;&gt;&gt;&gt;&gt;TSC Traffic Characteristics</w:t>
            </w:r>
          </w:p>
        </w:tc>
        <w:tc>
          <w:tcPr>
            <w:tcW w:w="1260" w:type="dxa"/>
          </w:tcPr>
          <w:p w14:paraId="3C2C84D5"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r w:rsidRPr="00B812BD">
              <w:rPr>
                <w:rFonts w:ascii="Arial" w:eastAsia="Times New Roman" w:hAnsi="Arial" w:cs="Arial"/>
                <w:sz w:val="18"/>
                <w:szCs w:val="18"/>
                <w:lang w:eastAsia="ko-KR"/>
              </w:rPr>
              <w:t>O</w:t>
            </w:r>
          </w:p>
        </w:tc>
        <w:tc>
          <w:tcPr>
            <w:tcW w:w="1247" w:type="dxa"/>
          </w:tcPr>
          <w:p w14:paraId="12F0ABA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5F622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hint="eastAsia"/>
                <w:sz w:val="18"/>
                <w:szCs w:val="18"/>
                <w:lang w:eastAsia="ko-KR"/>
              </w:rPr>
              <w:t>9.3.1.141</w:t>
            </w:r>
          </w:p>
        </w:tc>
        <w:tc>
          <w:tcPr>
            <w:tcW w:w="1762" w:type="dxa"/>
          </w:tcPr>
          <w:p w14:paraId="3E9373A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B812BD">
              <w:rPr>
                <w:rFonts w:ascii="Arial" w:eastAsia="Times New Roman" w:hAnsi="Arial" w:cs="Arial"/>
                <w:sz w:val="18"/>
                <w:szCs w:val="18"/>
                <w:lang w:eastAsia="ko-KR"/>
              </w:rPr>
              <w:t>Traffic pattern information associated with the QFI.</w:t>
            </w:r>
            <w:r w:rsidRPr="00B812BD">
              <w:rPr>
                <w:rFonts w:ascii="Arial" w:eastAsia="Times New Roman" w:hAnsi="Arial" w:cs="Arial" w:hint="eastAsia"/>
                <w:sz w:val="18"/>
                <w:szCs w:val="18"/>
                <w:lang w:eastAsia="ko-KR"/>
              </w:rPr>
              <w:t xml:space="preserve"> </w:t>
            </w:r>
            <w:r w:rsidRPr="00B812BD">
              <w:rPr>
                <w:rFonts w:ascii="Arial" w:eastAsia="Times New Roman" w:hAnsi="Arial" w:cs="Arial"/>
                <w:sz w:val="18"/>
                <w:szCs w:val="18"/>
                <w:lang w:eastAsia="ko-KR"/>
              </w:rPr>
              <w:t>Details in TS 23.501 [21].</w:t>
            </w:r>
          </w:p>
        </w:tc>
        <w:tc>
          <w:tcPr>
            <w:tcW w:w="1288" w:type="dxa"/>
          </w:tcPr>
          <w:p w14:paraId="39C7E4F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2BD">
              <w:rPr>
                <w:rFonts w:ascii="Arial" w:eastAsia="Times New Roman" w:hAnsi="Arial" w:cs="Arial" w:hint="eastAsia"/>
                <w:sz w:val="18"/>
                <w:szCs w:val="18"/>
                <w:lang w:eastAsia="ko-KR"/>
              </w:rPr>
              <w:t>YES</w:t>
            </w:r>
          </w:p>
        </w:tc>
        <w:tc>
          <w:tcPr>
            <w:tcW w:w="1274" w:type="dxa"/>
          </w:tcPr>
          <w:p w14:paraId="44A8C7A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812BD">
              <w:rPr>
                <w:rFonts w:ascii="Arial" w:eastAsia="Times New Roman" w:hAnsi="Arial" w:cs="Arial"/>
                <w:sz w:val="18"/>
                <w:szCs w:val="18"/>
                <w:lang w:eastAsia="ko-KR"/>
              </w:rPr>
              <w:t>ignore</w:t>
            </w:r>
          </w:p>
        </w:tc>
      </w:tr>
      <w:tr w:rsidR="00B812BD" w:rsidRPr="00B812BD" w14:paraId="2DD41420" w14:textId="77777777" w:rsidTr="002A2B04">
        <w:tc>
          <w:tcPr>
            <w:tcW w:w="2394" w:type="dxa"/>
          </w:tcPr>
          <w:p w14:paraId="703EC2C1"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b/>
                <w:bCs/>
                <w:sz w:val="18"/>
                <w:szCs w:val="18"/>
                <w:lang w:eastAsia="ko-KR"/>
              </w:rPr>
            </w:pPr>
            <w:r w:rsidRPr="00B812BD">
              <w:rPr>
                <w:rFonts w:ascii="Arial" w:eastAsia="Times New Roman" w:hAnsi="Arial"/>
                <w:b/>
                <w:bCs/>
                <w:sz w:val="18"/>
                <w:lang w:eastAsia="ko-KR"/>
              </w:rPr>
              <w:t>&gt;&gt;UL UP TNL Information to be setup List</w:t>
            </w:r>
          </w:p>
        </w:tc>
        <w:tc>
          <w:tcPr>
            <w:tcW w:w="1260" w:type="dxa"/>
          </w:tcPr>
          <w:p w14:paraId="32C263EB"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p>
        </w:tc>
        <w:tc>
          <w:tcPr>
            <w:tcW w:w="1247" w:type="dxa"/>
          </w:tcPr>
          <w:p w14:paraId="6680074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sz w:val="18"/>
                <w:lang w:eastAsia="ko-KR"/>
              </w:rPr>
              <w:t>1</w:t>
            </w:r>
          </w:p>
        </w:tc>
        <w:tc>
          <w:tcPr>
            <w:tcW w:w="1260" w:type="dxa"/>
          </w:tcPr>
          <w:p w14:paraId="58A552D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5967E69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0205D23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345EA45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04086DC7" w14:textId="77777777" w:rsidTr="002A2B04">
        <w:tc>
          <w:tcPr>
            <w:tcW w:w="2394" w:type="dxa"/>
          </w:tcPr>
          <w:p w14:paraId="3C14CAAB"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B812BD">
              <w:rPr>
                <w:rFonts w:ascii="Arial" w:eastAsia="Times New Roman" w:hAnsi="Arial"/>
                <w:b/>
                <w:bCs/>
                <w:sz w:val="18"/>
                <w:lang w:eastAsia="ko-KR"/>
              </w:rPr>
              <w:t>&gt;&gt;&gt;UL UP TNL Information to Be Setup Item IEs</w:t>
            </w:r>
          </w:p>
        </w:tc>
        <w:tc>
          <w:tcPr>
            <w:tcW w:w="1260" w:type="dxa"/>
          </w:tcPr>
          <w:p w14:paraId="04AFE10F" w14:textId="77777777" w:rsidR="00B812BD" w:rsidRPr="00B812BD" w:rsidRDefault="00B812BD" w:rsidP="00B812BD">
            <w:pPr>
              <w:keepNext/>
              <w:keepLines/>
              <w:overflowPunct w:val="0"/>
              <w:autoSpaceDE w:val="0"/>
              <w:autoSpaceDN w:val="0"/>
              <w:adjustRightInd w:val="0"/>
              <w:spacing w:after="0"/>
              <w:textAlignment w:val="baseline"/>
              <w:rPr>
                <w:rFonts w:ascii="Arial" w:eastAsia="MS Mincho" w:hAnsi="Arial"/>
                <w:sz w:val="18"/>
                <w:lang w:eastAsia="ko-KR"/>
              </w:rPr>
            </w:pPr>
          </w:p>
        </w:tc>
        <w:tc>
          <w:tcPr>
            <w:tcW w:w="1247" w:type="dxa"/>
          </w:tcPr>
          <w:p w14:paraId="6A59B53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maxnoofULUPTNLInformation</w:t>
            </w:r>
            <w:proofErr w:type="spellEnd"/>
            <w:r w:rsidRPr="00B812BD">
              <w:rPr>
                <w:rFonts w:ascii="Arial" w:eastAsia="Times New Roman" w:hAnsi="Arial"/>
                <w:i/>
                <w:sz w:val="18"/>
                <w:lang w:eastAsia="ko-KR"/>
              </w:rPr>
              <w:t>&gt;</w:t>
            </w:r>
          </w:p>
        </w:tc>
        <w:tc>
          <w:tcPr>
            <w:tcW w:w="1260" w:type="dxa"/>
          </w:tcPr>
          <w:p w14:paraId="0E8AFF9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Pr>
          <w:p w14:paraId="057C053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288" w:type="dxa"/>
          </w:tcPr>
          <w:p w14:paraId="01E011A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0C11056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9E3EF30" w14:textId="77777777" w:rsidTr="002A2B04">
        <w:tc>
          <w:tcPr>
            <w:tcW w:w="2394" w:type="dxa"/>
          </w:tcPr>
          <w:p w14:paraId="52682859"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sz w:val="18"/>
                <w:lang w:eastAsia="ko-KR"/>
              </w:rPr>
              <w:t>&gt;&gt;&gt;&gt;UL UP TNL Information</w:t>
            </w:r>
          </w:p>
        </w:tc>
        <w:tc>
          <w:tcPr>
            <w:tcW w:w="1260" w:type="dxa"/>
          </w:tcPr>
          <w:p w14:paraId="00E0D0B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w:t>
            </w:r>
          </w:p>
        </w:tc>
        <w:tc>
          <w:tcPr>
            <w:tcW w:w="1247" w:type="dxa"/>
          </w:tcPr>
          <w:p w14:paraId="4BB34B5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85DA95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UP Transport Layer Information</w:t>
            </w:r>
          </w:p>
          <w:p w14:paraId="7C371D8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9.3.2.1</w:t>
            </w:r>
          </w:p>
        </w:tc>
        <w:tc>
          <w:tcPr>
            <w:tcW w:w="1762" w:type="dxa"/>
          </w:tcPr>
          <w:p w14:paraId="69751F4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B812BD">
              <w:rPr>
                <w:rFonts w:ascii="Arial" w:eastAsia="Times New Roman" w:hAnsi="Arial"/>
                <w:sz w:val="18"/>
                <w:lang w:eastAsia="ko-KR"/>
              </w:rPr>
              <w:t>gNB-CU</w:t>
            </w:r>
            <w:proofErr w:type="gramEnd"/>
            <w:r w:rsidRPr="00B812BD">
              <w:rPr>
                <w:rFonts w:ascii="Arial" w:eastAsia="Times New Roman" w:hAnsi="Arial"/>
                <w:sz w:val="18"/>
                <w:lang w:eastAsia="ko-KR"/>
              </w:rPr>
              <w:t xml:space="preserve"> endpoint of the F1 transport bearer. For delivery of UL PDUs.</w:t>
            </w:r>
          </w:p>
        </w:tc>
        <w:tc>
          <w:tcPr>
            <w:tcW w:w="1288" w:type="dxa"/>
          </w:tcPr>
          <w:p w14:paraId="4D3DF96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5D96B67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90A9DEF" w14:textId="77777777" w:rsidTr="002A2B04">
        <w:tc>
          <w:tcPr>
            <w:tcW w:w="2394" w:type="dxa"/>
          </w:tcPr>
          <w:p w14:paraId="385C0876"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cs="Arial"/>
                <w:sz w:val="18"/>
                <w:lang w:eastAsia="ko-KR"/>
              </w:rPr>
            </w:pPr>
            <w:r w:rsidRPr="00B812BD">
              <w:rPr>
                <w:rFonts w:ascii="Arial" w:eastAsia="Times New Roman" w:hAnsi="Arial" w:cs="Arial"/>
                <w:sz w:val="18"/>
                <w:lang w:eastAsia="ko-KR"/>
              </w:rPr>
              <w:t>&gt;&gt;&gt;&gt;BH Information</w:t>
            </w:r>
          </w:p>
        </w:tc>
        <w:tc>
          <w:tcPr>
            <w:tcW w:w="1260" w:type="dxa"/>
          </w:tcPr>
          <w:p w14:paraId="3DBD72A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27E45E1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EF96D2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9.3.1.114</w:t>
            </w:r>
          </w:p>
        </w:tc>
        <w:tc>
          <w:tcPr>
            <w:tcW w:w="1762" w:type="dxa"/>
          </w:tcPr>
          <w:p w14:paraId="41DCFC6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5CC050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hint="eastAsia"/>
                <w:sz w:val="18"/>
                <w:szCs w:val="18"/>
                <w:lang w:eastAsia="ko-KR"/>
              </w:rPr>
              <w:t>YES</w:t>
            </w:r>
          </w:p>
        </w:tc>
        <w:tc>
          <w:tcPr>
            <w:tcW w:w="1274" w:type="dxa"/>
          </w:tcPr>
          <w:p w14:paraId="0EEB042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szCs w:val="18"/>
                <w:lang w:eastAsia="ko-KR"/>
              </w:rPr>
              <w:t>ignore</w:t>
            </w:r>
          </w:p>
        </w:tc>
      </w:tr>
      <w:tr w:rsidR="00B812BD" w:rsidRPr="00B812BD" w14:paraId="07D33AD4" w14:textId="77777777" w:rsidTr="002A2B04">
        <w:tc>
          <w:tcPr>
            <w:tcW w:w="2394" w:type="dxa"/>
          </w:tcPr>
          <w:p w14:paraId="5759D741"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&gt;&gt;RLC Mode</w:t>
            </w:r>
          </w:p>
        </w:tc>
        <w:tc>
          <w:tcPr>
            <w:tcW w:w="1260" w:type="dxa"/>
          </w:tcPr>
          <w:p w14:paraId="2CA3B50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w:t>
            </w:r>
          </w:p>
        </w:tc>
        <w:tc>
          <w:tcPr>
            <w:tcW w:w="1247" w:type="dxa"/>
          </w:tcPr>
          <w:p w14:paraId="1F63996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B015E3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9.3.1.27</w:t>
            </w:r>
          </w:p>
        </w:tc>
        <w:tc>
          <w:tcPr>
            <w:tcW w:w="1762" w:type="dxa"/>
          </w:tcPr>
          <w:p w14:paraId="0E88FEC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8A245F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44623D3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4BFAC59" w14:textId="77777777" w:rsidTr="002A2B04">
        <w:tc>
          <w:tcPr>
            <w:tcW w:w="2394" w:type="dxa"/>
          </w:tcPr>
          <w:p w14:paraId="4D84944E"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B812BD">
              <w:rPr>
                <w:rFonts w:ascii="Arial" w:eastAsia="Times New Roman" w:hAnsi="Arial" w:cs="Arial"/>
                <w:sz w:val="18"/>
                <w:lang w:eastAsia="ko-KR"/>
              </w:rPr>
              <w:t>&gt;&gt;UL Configuration</w:t>
            </w:r>
          </w:p>
        </w:tc>
        <w:tc>
          <w:tcPr>
            <w:tcW w:w="1260" w:type="dxa"/>
          </w:tcPr>
          <w:p w14:paraId="723A648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452E7F7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3DD6AA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UL </w:t>
            </w:r>
            <w:proofErr w:type="spellStart"/>
            <w:r w:rsidRPr="00B812BD">
              <w:rPr>
                <w:rFonts w:ascii="Arial" w:eastAsia="Times New Roman" w:hAnsi="Arial"/>
                <w:sz w:val="18"/>
                <w:lang w:eastAsia="ko-KR"/>
              </w:rPr>
              <w:t>Configuraiton</w:t>
            </w:r>
            <w:proofErr w:type="spellEnd"/>
            <w:r w:rsidRPr="00B812BD">
              <w:rPr>
                <w:rFonts w:ascii="Arial" w:eastAsia="Times New Roman" w:hAnsi="Arial"/>
                <w:sz w:val="18"/>
                <w:lang w:eastAsia="ko-KR"/>
              </w:rPr>
              <w:t xml:space="preserve">  </w:t>
            </w:r>
          </w:p>
          <w:p w14:paraId="005046E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9.3.1.31</w:t>
            </w:r>
          </w:p>
        </w:tc>
        <w:tc>
          <w:tcPr>
            <w:tcW w:w="1762" w:type="dxa"/>
          </w:tcPr>
          <w:p w14:paraId="22BCF06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Information about UL usage in gNB-DU. </w:t>
            </w:r>
          </w:p>
        </w:tc>
        <w:tc>
          <w:tcPr>
            <w:tcW w:w="1288" w:type="dxa"/>
          </w:tcPr>
          <w:p w14:paraId="455F42C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7291F70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DE2336A" w14:textId="77777777" w:rsidTr="002A2B04">
        <w:tc>
          <w:tcPr>
            <w:tcW w:w="2394" w:type="dxa"/>
          </w:tcPr>
          <w:p w14:paraId="2843D17D"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&gt;&gt;Duplication Activation</w:t>
            </w:r>
          </w:p>
        </w:tc>
        <w:tc>
          <w:tcPr>
            <w:tcW w:w="1260" w:type="dxa"/>
          </w:tcPr>
          <w:p w14:paraId="4CC8654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3EE134F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9FD6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9.3.1.36</w:t>
            </w:r>
          </w:p>
        </w:tc>
        <w:tc>
          <w:tcPr>
            <w:tcW w:w="1762" w:type="dxa"/>
          </w:tcPr>
          <w:p w14:paraId="5A3C886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Information on the initial state of CA based UL PDCP duplication.</w:t>
            </w:r>
          </w:p>
          <w:p w14:paraId="5F48D12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宋体" w:hAnsi="Arial"/>
                <w:sz w:val="18"/>
                <w:lang w:eastAsia="ko-KR"/>
              </w:rPr>
              <w:t xml:space="preserve">This IE is ignored if the </w:t>
            </w:r>
            <w:r w:rsidRPr="00B812BD">
              <w:rPr>
                <w:rFonts w:ascii="Arial" w:eastAsia="宋体" w:hAnsi="Arial"/>
                <w:i/>
                <w:sz w:val="18"/>
                <w:lang w:eastAsia="ko-KR"/>
              </w:rPr>
              <w:t>RLC Duplication Information</w:t>
            </w:r>
            <w:r w:rsidRPr="00B812BD">
              <w:rPr>
                <w:rFonts w:ascii="Arial" w:eastAsia="宋体" w:hAnsi="Arial"/>
                <w:sz w:val="18"/>
                <w:lang w:eastAsia="ko-KR"/>
              </w:rPr>
              <w:t xml:space="preserve"> IE is present.</w:t>
            </w:r>
          </w:p>
        </w:tc>
        <w:tc>
          <w:tcPr>
            <w:tcW w:w="1288" w:type="dxa"/>
          </w:tcPr>
          <w:p w14:paraId="078C657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Pr>
          <w:p w14:paraId="301D44B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BD56BD6" w14:textId="77777777" w:rsidTr="002A2B04">
        <w:tc>
          <w:tcPr>
            <w:tcW w:w="2394" w:type="dxa"/>
            <w:tcBorders>
              <w:top w:val="single" w:sz="4" w:space="0" w:color="auto"/>
              <w:left w:val="single" w:sz="4" w:space="0" w:color="auto"/>
              <w:bottom w:val="single" w:sz="4" w:space="0" w:color="auto"/>
              <w:right w:val="single" w:sz="4" w:space="0" w:color="auto"/>
            </w:tcBorders>
          </w:tcPr>
          <w:p w14:paraId="19DB4AEB"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B812BD">
              <w:rPr>
                <w:rFonts w:ascii="Arial" w:eastAsia="Times New Roman" w:hAnsi="Arial" w:cs="Arial"/>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CD5D1F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E3E9B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89B8D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18411A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2A526F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4D433D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szCs w:val="18"/>
                <w:lang w:eastAsia="ko-KR"/>
              </w:rPr>
              <w:t>reject</w:t>
            </w:r>
          </w:p>
        </w:tc>
      </w:tr>
      <w:tr w:rsidR="00B812BD" w:rsidRPr="00B812BD" w14:paraId="416D1B65" w14:textId="77777777" w:rsidTr="002A2B04">
        <w:tc>
          <w:tcPr>
            <w:tcW w:w="2394" w:type="dxa"/>
            <w:tcBorders>
              <w:top w:val="single" w:sz="4" w:space="0" w:color="auto"/>
              <w:left w:val="single" w:sz="4" w:space="0" w:color="auto"/>
              <w:bottom w:val="single" w:sz="4" w:space="0" w:color="auto"/>
              <w:right w:val="single" w:sz="4" w:space="0" w:color="auto"/>
            </w:tcBorders>
          </w:tcPr>
          <w:p w14:paraId="7596DB70"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76D4AB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6D7AE5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47F60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Duplication Activation</w:t>
            </w:r>
          </w:p>
          <w:p w14:paraId="22B5594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222E0B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Information on the initial state </w:t>
            </w:r>
            <w:proofErr w:type="gramStart"/>
            <w:r w:rsidRPr="00B812BD">
              <w:rPr>
                <w:rFonts w:ascii="Arial" w:eastAsia="Times New Roman" w:hAnsi="Arial"/>
                <w:sz w:val="18"/>
                <w:lang w:eastAsia="ko-KR"/>
              </w:rPr>
              <w:t>of  DC</w:t>
            </w:r>
            <w:proofErr w:type="gramEnd"/>
            <w:r w:rsidRPr="00B812BD">
              <w:rPr>
                <w:rFonts w:ascii="Arial" w:eastAsia="Times New Roman" w:hAnsi="Arial"/>
                <w:sz w:val="18"/>
                <w:lang w:eastAsia="ko-KR"/>
              </w:rPr>
              <w:t xml:space="preserve"> </w:t>
            </w:r>
            <w:proofErr w:type="spellStart"/>
            <w:r w:rsidRPr="00B812BD">
              <w:rPr>
                <w:rFonts w:ascii="Arial" w:eastAsia="Times New Roman" w:hAnsi="Arial"/>
                <w:sz w:val="18"/>
                <w:lang w:eastAsia="ko-KR"/>
              </w:rPr>
              <w:t>basedUL</w:t>
            </w:r>
            <w:proofErr w:type="spellEnd"/>
            <w:r w:rsidRPr="00B812BD">
              <w:rPr>
                <w:rFonts w:ascii="Arial" w:eastAsia="Times New Roman" w:hAnsi="Arial"/>
                <w:sz w:val="18"/>
                <w:lang w:eastAsia="ko-KR"/>
              </w:rPr>
              <w:t xml:space="preserve"> PDCP duplication.</w:t>
            </w:r>
          </w:p>
          <w:p w14:paraId="5B6C9AE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宋体" w:hAnsi="Arial"/>
                <w:sz w:val="18"/>
                <w:lang w:eastAsia="ko-KR"/>
              </w:rPr>
              <w:t xml:space="preserve">This IE is ignored if the </w:t>
            </w:r>
            <w:r w:rsidRPr="00B812BD">
              <w:rPr>
                <w:rFonts w:ascii="Arial" w:eastAsia="宋体" w:hAnsi="Arial"/>
                <w:i/>
                <w:sz w:val="18"/>
                <w:lang w:eastAsia="ko-KR"/>
              </w:rPr>
              <w:t>RLC Duplication Information</w:t>
            </w:r>
            <w:r w:rsidRPr="00B812BD">
              <w:rPr>
                <w:rFonts w:ascii="Arial" w:eastAsia="宋体"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080053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A559CC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0C17D3E0" w14:textId="77777777" w:rsidTr="002A2B04">
        <w:tc>
          <w:tcPr>
            <w:tcW w:w="2394" w:type="dxa"/>
          </w:tcPr>
          <w:p w14:paraId="11C0D114"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B812BD">
              <w:rPr>
                <w:rFonts w:ascii="Arial" w:eastAsia="Times New Roman" w:hAnsi="Arial" w:cs="Arial"/>
                <w:sz w:val="18"/>
                <w:lang w:eastAsia="ko-KR"/>
              </w:rPr>
              <w:t>&gt;&gt;</w:t>
            </w:r>
            <w:r w:rsidRPr="00B812BD">
              <w:rPr>
                <w:rFonts w:ascii="Arial" w:eastAsia="Times New Roman" w:hAnsi="Arial" w:cs="Arial"/>
                <w:sz w:val="18"/>
                <w:lang w:eastAsia="zh-CN"/>
              </w:rPr>
              <w:t xml:space="preserve">DL </w:t>
            </w:r>
            <w:r w:rsidRPr="00B812BD">
              <w:rPr>
                <w:rFonts w:ascii="Arial" w:eastAsia="Times New Roman" w:hAnsi="Arial" w:cs="Arial"/>
                <w:sz w:val="18"/>
                <w:lang w:eastAsia="ko-KR"/>
              </w:rPr>
              <w:t>PDCP SN length</w:t>
            </w:r>
          </w:p>
        </w:tc>
        <w:tc>
          <w:tcPr>
            <w:tcW w:w="1260" w:type="dxa"/>
          </w:tcPr>
          <w:p w14:paraId="2D21A88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ko-KR"/>
              </w:rPr>
            </w:pPr>
            <w:r w:rsidRPr="00B812BD">
              <w:rPr>
                <w:rFonts w:ascii="Arial" w:eastAsia="Times New Roman" w:hAnsi="Arial" w:cs="Arial"/>
                <w:sz w:val="18"/>
                <w:lang w:eastAsia="ko-KR"/>
              </w:rPr>
              <w:t>M</w:t>
            </w:r>
          </w:p>
        </w:tc>
        <w:tc>
          <w:tcPr>
            <w:tcW w:w="1247" w:type="dxa"/>
          </w:tcPr>
          <w:p w14:paraId="7F4A5E9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b/>
                <w:i/>
                <w:sz w:val="18"/>
                <w:lang w:eastAsia="ko-KR"/>
              </w:rPr>
            </w:pPr>
          </w:p>
        </w:tc>
        <w:tc>
          <w:tcPr>
            <w:tcW w:w="1260" w:type="dxa"/>
          </w:tcPr>
          <w:p w14:paraId="631AA44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ko-KR"/>
              </w:rPr>
            </w:pPr>
            <w:r w:rsidRPr="00B812BD">
              <w:rPr>
                <w:rFonts w:ascii="Arial" w:eastAsia="Times New Roman" w:hAnsi="Arial" w:cs="Arial"/>
                <w:sz w:val="18"/>
                <w:lang w:eastAsia="ko-KR"/>
              </w:rPr>
              <w:t>ENUMERATED (12bits, 18bits, ...)</w:t>
            </w:r>
          </w:p>
        </w:tc>
        <w:tc>
          <w:tcPr>
            <w:tcW w:w="1762" w:type="dxa"/>
          </w:tcPr>
          <w:p w14:paraId="101C720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2E4F98F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812BD">
              <w:rPr>
                <w:rFonts w:ascii="Arial" w:eastAsia="Times New Roman" w:hAnsi="Arial" w:cs="Arial"/>
                <w:sz w:val="18"/>
                <w:szCs w:val="18"/>
                <w:lang w:eastAsia="ko-KR"/>
              </w:rPr>
              <w:t>YES</w:t>
            </w:r>
          </w:p>
        </w:tc>
        <w:tc>
          <w:tcPr>
            <w:tcW w:w="1274" w:type="dxa"/>
          </w:tcPr>
          <w:p w14:paraId="3EACF3F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812BD">
              <w:rPr>
                <w:rFonts w:ascii="Arial" w:eastAsia="Times New Roman" w:hAnsi="Arial" w:cs="Arial"/>
                <w:sz w:val="18"/>
                <w:szCs w:val="18"/>
                <w:lang w:eastAsia="ko-KR"/>
              </w:rPr>
              <w:t>ignore</w:t>
            </w:r>
          </w:p>
        </w:tc>
      </w:tr>
      <w:tr w:rsidR="00B812BD" w:rsidRPr="00B812BD" w14:paraId="4E042FFC" w14:textId="77777777" w:rsidTr="002A2B04">
        <w:tc>
          <w:tcPr>
            <w:tcW w:w="2394" w:type="dxa"/>
          </w:tcPr>
          <w:p w14:paraId="0927F200"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B812BD">
              <w:rPr>
                <w:rFonts w:ascii="Arial" w:eastAsia="Times New Roman" w:hAnsi="Arial" w:cs="Arial"/>
                <w:sz w:val="18"/>
                <w:lang w:eastAsia="ko-KR"/>
              </w:rPr>
              <w:t>&gt;&gt;</w:t>
            </w:r>
            <w:r w:rsidRPr="00B812BD">
              <w:rPr>
                <w:rFonts w:ascii="Arial" w:eastAsia="Times New Roman" w:hAnsi="Arial" w:cs="Arial"/>
                <w:sz w:val="18"/>
                <w:lang w:eastAsia="zh-CN"/>
              </w:rPr>
              <w:t xml:space="preserve">UL </w:t>
            </w:r>
            <w:r w:rsidRPr="00B812BD">
              <w:rPr>
                <w:rFonts w:ascii="Arial" w:eastAsia="Times New Roman" w:hAnsi="Arial" w:cs="Arial"/>
                <w:sz w:val="18"/>
                <w:lang w:eastAsia="ko-KR"/>
              </w:rPr>
              <w:t>PDCP SN length</w:t>
            </w:r>
          </w:p>
        </w:tc>
        <w:tc>
          <w:tcPr>
            <w:tcW w:w="1260" w:type="dxa"/>
          </w:tcPr>
          <w:p w14:paraId="5C7B914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812BD">
              <w:rPr>
                <w:rFonts w:ascii="Arial" w:eastAsia="Times New Roman" w:hAnsi="Arial" w:cs="Arial"/>
                <w:sz w:val="18"/>
                <w:lang w:eastAsia="zh-CN"/>
              </w:rPr>
              <w:t>O</w:t>
            </w:r>
          </w:p>
        </w:tc>
        <w:tc>
          <w:tcPr>
            <w:tcW w:w="1247" w:type="dxa"/>
          </w:tcPr>
          <w:p w14:paraId="0B80981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b/>
                <w:i/>
                <w:sz w:val="18"/>
                <w:lang w:eastAsia="ko-KR"/>
              </w:rPr>
            </w:pPr>
          </w:p>
        </w:tc>
        <w:tc>
          <w:tcPr>
            <w:tcW w:w="1260" w:type="dxa"/>
          </w:tcPr>
          <w:p w14:paraId="5F56D77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ko-KR"/>
              </w:rPr>
            </w:pPr>
            <w:r w:rsidRPr="00B812BD">
              <w:rPr>
                <w:rFonts w:ascii="Arial" w:eastAsia="Times New Roman" w:hAnsi="Arial" w:cs="Arial"/>
                <w:sz w:val="18"/>
                <w:lang w:eastAsia="ko-KR"/>
              </w:rPr>
              <w:t>ENUMERATED (12bits, 18bits, ...)</w:t>
            </w:r>
          </w:p>
        </w:tc>
        <w:tc>
          <w:tcPr>
            <w:tcW w:w="1762" w:type="dxa"/>
          </w:tcPr>
          <w:p w14:paraId="21958DE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Pr>
          <w:p w14:paraId="0172D42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zh-CN"/>
              </w:rPr>
              <w:t>YES</w:t>
            </w:r>
          </w:p>
        </w:tc>
        <w:tc>
          <w:tcPr>
            <w:tcW w:w="1274" w:type="dxa"/>
          </w:tcPr>
          <w:p w14:paraId="2D41BD3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zh-CN"/>
              </w:rPr>
              <w:t>ignore</w:t>
            </w:r>
          </w:p>
        </w:tc>
      </w:tr>
      <w:tr w:rsidR="00B812BD" w:rsidRPr="00B812BD" w14:paraId="02B8A112" w14:textId="77777777" w:rsidTr="002A2B04">
        <w:tc>
          <w:tcPr>
            <w:tcW w:w="2394" w:type="dxa"/>
          </w:tcPr>
          <w:p w14:paraId="11B1AF74"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cs="Arial"/>
                <w:b/>
                <w:bCs/>
                <w:sz w:val="18"/>
                <w:szCs w:val="18"/>
                <w:lang w:eastAsia="ko-KR"/>
              </w:rPr>
            </w:pPr>
            <w:r w:rsidRPr="00B812BD">
              <w:rPr>
                <w:rFonts w:ascii="Arial" w:eastAsia="Times New Roman" w:hAnsi="Arial"/>
                <w:b/>
                <w:bCs/>
                <w:sz w:val="18"/>
                <w:lang w:eastAsia="ko-KR"/>
              </w:rPr>
              <w:t>&gt;&gt;Additional PDCP Duplication TNL List</w:t>
            </w:r>
          </w:p>
        </w:tc>
        <w:tc>
          <w:tcPr>
            <w:tcW w:w="1260" w:type="dxa"/>
          </w:tcPr>
          <w:p w14:paraId="68A4A94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0FFF65E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B812BD">
              <w:rPr>
                <w:rFonts w:ascii="Arial" w:eastAsia="Times New Roman" w:hAnsi="Arial" w:cs="Arial"/>
                <w:i/>
                <w:sz w:val="18"/>
                <w:szCs w:val="18"/>
                <w:lang w:eastAsia="ja-JP"/>
              </w:rPr>
              <w:t>0..1</w:t>
            </w:r>
          </w:p>
        </w:tc>
        <w:tc>
          <w:tcPr>
            <w:tcW w:w="1260" w:type="dxa"/>
          </w:tcPr>
          <w:p w14:paraId="53F54FF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0508C88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D011C0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ko-KR"/>
              </w:rPr>
              <w:t>YES</w:t>
            </w:r>
          </w:p>
        </w:tc>
        <w:tc>
          <w:tcPr>
            <w:tcW w:w="1274" w:type="dxa"/>
          </w:tcPr>
          <w:p w14:paraId="6E9C716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ko-KR"/>
              </w:rPr>
              <w:t>ignore</w:t>
            </w:r>
          </w:p>
        </w:tc>
      </w:tr>
      <w:tr w:rsidR="00B812BD" w:rsidRPr="00B812BD" w14:paraId="30262F4E" w14:textId="77777777" w:rsidTr="002A2B04">
        <w:tc>
          <w:tcPr>
            <w:tcW w:w="2394" w:type="dxa"/>
          </w:tcPr>
          <w:p w14:paraId="0007D8AE"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cs="Arial"/>
                <w:b/>
                <w:bCs/>
                <w:sz w:val="18"/>
                <w:szCs w:val="18"/>
                <w:lang w:eastAsia="ko-KR"/>
              </w:rPr>
            </w:pPr>
            <w:r w:rsidRPr="00B812BD">
              <w:rPr>
                <w:rFonts w:ascii="Arial" w:eastAsia="Times New Roman" w:hAnsi="Arial"/>
                <w:b/>
                <w:bCs/>
                <w:sz w:val="18"/>
                <w:lang w:eastAsia="ko-KR"/>
              </w:rPr>
              <w:t>&gt;&gt;&gt;Additional PDCP Duplication TNL Items</w:t>
            </w:r>
          </w:p>
        </w:tc>
        <w:tc>
          <w:tcPr>
            <w:tcW w:w="1260" w:type="dxa"/>
          </w:tcPr>
          <w:p w14:paraId="481033F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30A6C1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maxnoofAdditionalPDCPDuplicationTNL</w:t>
            </w:r>
            <w:proofErr w:type="spellEnd"/>
            <w:r w:rsidRPr="00B812BD">
              <w:rPr>
                <w:rFonts w:ascii="Arial" w:eastAsia="Times New Roman" w:hAnsi="Arial"/>
                <w:i/>
                <w:sz w:val="18"/>
                <w:lang w:eastAsia="ko-KR"/>
              </w:rPr>
              <w:t>&gt;</w:t>
            </w:r>
          </w:p>
        </w:tc>
        <w:tc>
          <w:tcPr>
            <w:tcW w:w="1260" w:type="dxa"/>
          </w:tcPr>
          <w:p w14:paraId="084ACFB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390EC3E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67EE99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ko-KR"/>
              </w:rPr>
              <w:t>EACH</w:t>
            </w:r>
          </w:p>
        </w:tc>
        <w:tc>
          <w:tcPr>
            <w:tcW w:w="1274" w:type="dxa"/>
          </w:tcPr>
          <w:p w14:paraId="4DD2EEF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sz w:val="18"/>
                <w:szCs w:val="18"/>
                <w:lang w:eastAsia="ko-KR"/>
              </w:rPr>
              <w:t>ignore</w:t>
            </w:r>
          </w:p>
        </w:tc>
      </w:tr>
      <w:tr w:rsidR="00B812BD" w:rsidRPr="00B812BD" w14:paraId="6DAB3CDD" w14:textId="77777777" w:rsidTr="002A2B04">
        <w:tc>
          <w:tcPr>
            <w:tcW w:w="2394" w:type="dxa"/>
          </w:tcPr>
          <w:p w14:paraId="43F1984E"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sz w:val="18"/>
                <w:lang w:eastAsia="ko-KR"/>
              </w:rPr>
              <w:t>&gt;&gt;&gt;&gt;Additional PDCP Duplication UP TNL Information</w:t>
            </w:r>
          </w:p>
        </w:tc>
        <w:tc>
          <w:tcPr>
            <w:tcW w:w="1260" w:type="dxa"/>
          </w:tcPr>
          <w:p w14:paraId="266CC1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ko-KR"/>
              </w:rPr>
              <w:t>M</w:t>
            </w:r>
          </w:p>
        </w:tc>
        <w:tc>
          <w:tcPr>
            <w:tcW w:w="1247" w:type="dxa"/>
          </w:tcPr>
          <w:p w14:paraId="35454B5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3E67184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UP Transport Layer Information</w:t>
            </w:r>
          </w:p>
          <w:p w14:paraId="141C0C7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9.3.2.1</w:t>
            </w:r>
          </w:p>
        </w:tc>
        <w:tc>
          <w:tcPr>
            <w:tcW w:w="1762" w:type="dxa"/>
          </w:tcPr>
          <w:p w14:paraId="131686C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B812BD">
              <w:rPr>
                <w:rFonts w:ascii="Arial" w:eastAsia="Times New Roman" w:hAnsi="Arial"/>
                <w:sz w:val="18"/>
                <w:lang w:eastAsia="ko-KR"/>
              </w:rPr>
              <w:t>gNB-CU</w:t>
            </w:r>
            <w:proofErr w:type="gramEnd"/>
            <w:r w:rsidRPr="00B812BD">
              <w:rPr>
                <w:rFonts w:ascii="Arial" w:eastAsia="Times New Roman" w:hAnsi="Arial"/>
                <w:sz w:val="18"/>
                <w:lang w:eastAsia="ko-KR"/>
              </w:rPr>
              <w:t xml:space="preserve"> endpoint of the F1 transport bearer. For delivery of UL PDUs.</w:t>
            </w:r>
          </w:p>
        </w:tc>
        <w:tc>
          <w:tcPr>
            <w:tcW w:w="1288" w:type="dxa"/>
          </w:tcPr>
          <w:p w14:paraId="623C279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hint="eastAsia"/>
                <w:sz w:val="18"/>
                <w:szCs w:val="18"/>
                <w:lang w:eastAsia="zh-CN"/>
              </w:rPr>
              <w:t>-</w:t>
            </w:r>
          </w:p>
        </w:tc>
        <w:tc>
          <w:tcPr>
            <w:tcW w:w="1274" w:type="dxa"/>
          </w:tcPr>
          <w:p w14:paraId="38C80D1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B812BD" w:rsidRPr="00B812BD" w14:paraId="4010ECD0" w14:textId="77777777" w:rsidTr="002A2B04">
        <w:tc>
          <w:tcPr>
            <w:tcW w:w="2394" w:type="dxa"/>
          </w:tcPr>
          <w:p w14:paraId="5D4AE0BF"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B812BD">
              <w:rPr>
                <w:rFonts w:ascii="Arial" w:eastAsia="Times New Roman" w:hAnsi="Arial" w:cs="Arial" w:hint="eastAsia"/>
                <w:sz w:val="18"/>
                <w:szCs w:val="18"/>
                <w:lang w:eastAsia="zh-CN"/>
              </w:rPr>
              <w:t>&gt;</w:t>
            </w:r>
            <w:r w:rsidRPr="00B812BD">
              <w:rPr>
                <w:rFonts w:ascii="Arial" w:eastAsia="Times New Roman" w:hAnsi="Arial" w:cs="Arial"/>
                <w:sz w:val="18"/>
                <w:szCs w:val="18"/>
                <w:lang w:eastAsia="zh-CN"/>
              </w:rPr>
              <w:t>&gt;&gt;&gt;BH Information</w:t>
            </w:r>
          </w:p>
        </w:tc>
        <w:tc>
          <w:tcPr>
            <w:tcW w:w="1260" w:type="dxa"/>
          </w:tcPr>
          <w:p w14:paraId="1C9CDFF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sz w:val="18"/>
                <w:szCs w:val="18"/>
                <w:lang w:eastAsia="zh-CN"/>
              </w:rPr>
              <w:t>O</w:t>
            </w:r>
          </w:p>
        </w:tc>
        <w:tc>
          <w:tcPr>
            <w:tcW w:w="1247" w:type="dxa"/>
          </w:tcPr>
          <w:p w14:paraId="49490C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1262279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cs="Arial"/>
                <w:sz w:val="18"/>
                <w:szCs w:val="18"/>
                <w:lang w:eastAsia="zh-CN"/>
              </w:rPr>
              <w:t>9.3.1.114</w:t>
            </w:r>
          </w:p>
        </w:tc>
        <w:tc>
          <w:tcPr>
            <w:tcW w:w="1762" w:type="dxa"/>
          </w:tcPr>
          <w:p w14:paraId="5A94FBF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093B44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hint="eastAsia"/>
                <w:sz w:val="18"/>
                <w:szCs w:val="18"/>
                <w:lang w:eastAsia="zh-CN"/>
              </w:rPr>
              <w:t>Y</w:t>
            </w:r>
            <w:r w:rsidRPr="00B812BD">
              <w:rPr>
                <w:rFonts w:ascii="Arial" w:eastAsia="Times New Roman" w:hAnsi="Arial" w:cs="Arial"/>
                <w:sz w:val="18"/>
                <w:szCs w:val="18"/>
                <w:lang w:eastAsia="zh-CN"/>
              </w:rPr>
              <w:t>ES</w:t>
            </w:r>
          </w:p>
        </w:tc>
        <w:tc>
          <w:tcPr>
            <w:tcW w:w="1274" w:type="dxa"/>
          </w:tcPr>
          <w:p w14:paraId="5D772D4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Times New Roman" w:hAnsi="Arial" w:cs="Arial" w:hint="eastAsia"/>
                <w:sz w:val="18"/>
                <w:szCs w:val="18"/>
                <w:lang w:eastAsia="zh-CN"/>
              </w:rPr>
              <w:t>i</w:t>
            </w:r>
            <w:r w:rsidRPr="00B812BD">
              <w:rPr>
                <w:rFonts w:ascii="Arial" w:eastAsia="Times New Roman" w:hAnsi="Arial" w:cs="Arial"/>
                <w:sz w:val="18"/>
                <w:szCs w:val="18"/>
                <w:lang w:eastAsia="zh-CN"/>
              </w:rPr>
              <w:t>gnore</w:t>
            </w:r>
          </w:p>
        </w:tc>
      </w:tr>
      <w:tr w:rsidR="00B812BD" w:rsidRPr="00B812BD" w14:paraId="55762477" w14:textId="77777777" w:rsidTr="002A2B04">
        <w:tc>
          <w:tcPr>
            <w:tcW w:w="2394" w:type="dxa"/>
          </w:tcPr>
          <w:p w14:paraId="6459B03E"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&gt;&gt;RLC Duplication Information</w:t>
            </w:r>
          </w:p>
        </w:tc>
        <w:tc>
          <w:tcPr>
            <w:tcW w:w="1260" w:type="dxa"/>
          </w:tcPr>
          <w:p w14:paraId="5FCB1BB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宋体" w:hAnsi="Arial" w:hint="eastAsia"/>
                <w:sz w:val="18"/>
                <w:lang w:eastAsia="zh-CN"/>
              </w:rPr>
              <w:t>O</w:t>
            </w:r>
          </w:p>
        </w:tc>
        <w:tc>
          <w:tcPr>
            <w:tcW w:w="1247" w:type="dxa"/>
          </w:tcPr>
          <w:p w14:paraId="0DF2B8C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33A7BC2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宋体" w:hAnsi="Arial"/>
                <w:sz w:val="18"/>
                <w:lang w:eastAsia="ko-KR"/>
              </w:rPr>
              <w:t>9.3.1.146</w:t>
            </w:r>
          </w:p>
        </w:tc>
        <w:tc>
          <w:tcPr>
            <w:tcW w:w="1762" w:type="dxa"/>
          </w:tcPr>
          <w:p w14:paraId="44EAFD4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603CBC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宋体" w:hAnsi="Arial" w:cs="Arial"/>
                <w:sz w:val="18"/>
                <w:szCs w:val="18"/>
                <w:lang w:eastAsia="ko-KR"/>
              </w:rPr>
              <w:t>YES</w:t>
            </w:r>
          </w:p>
        </w:tc>
        <w:tc>
          <w:tcPr>
            <w:tcW w:w="1274" w:type="dxa"/>
          </w:tcPr>
          <w:p w14:paraId="5AADB7E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812BD">
              <w:rPr>
                <w:rFonts w:ascii="Arial" w:eastAsia="宋体" w:hAnsi="Arial"/>
                <w:sz w:val="18"/>
                <w:lang w:eastAsia="ko-KR"/>
              </w:rPr>
              <w:t>ignore</w:t>
            </w:r>
          </w:p>
        </w:tc>
      </w:tr>
      <w:tr w:rsidR="00B812BD" w:rsidRPr="00B812BD" w14:paraId="056E6773" w14:textId="77777777" w:rsidTr="002A2B04">
        <w:tc>
          <w:tcPr>
            <w:tcW w:w="2394" w:type="dxa"/>
          </w:tcPr>
          <w:p w14:paraId="3061BE8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Inactivity Monitoring Request </w:t>
            </w:r>
          </w:p>
        </w:tc>
        <w:tc>
          <w:tcPr>
            <w:tcW w:w="1260" w:type="dxa"/>
          </w:tcPr>
          <w:p w14:paraId="30D603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1D41C4A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F22FE9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ENUMERATED (true, ...)</w:t>
            </w:r>
          </w:p>
        </w:tc>
        <w:tc>
          <w:tcPr>
            <w:tcW w:w="1762" w:type="dxa"/>
          </w:tcPr>
          <w:p w14:paraId="7C8D7CE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AFCD36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3045EBA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5E1705AC" w14:textId="77777777" w:rsidTr="002A2B04">
        <w:tc>
          <w:tcPr>
            <w:tcW w:w="2394" w:type="dxa"/>
          </w:tcPr>
          <w:p w14:paraId="77834AF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RAT-Frequency Priority Information</w:t>
            </w:r>
          </w:p>
        </w:tc>
        <w:tc>
          <w:tcPr>
            <w:tcW w:w="1260" w:type="dxa"/>
          </w:tcPr>
          <w:p w14:paraId="02DFDBA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60FB053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903DD8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9.3.1.34</w:t>
            </w:r>
          </w:p>
        </w:tc>
        <w:tc>
          <w:tcPr>
            <w:tcW w:w="1762" w:type="dxa"/>
          </w:tcPr>
          <w:p w14:paraId="44559C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361669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6AA8858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61ECAD3D" w14:textId="77777777" w:rsidTr="002A2B04">
        <w:tc>
          <w:tcPr>
            <w:tcW w:w="2394" w:type="dxa"/>
          </w:tcPr>
          <w:p w14:paraId="344186D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RRC-Container</w:t>
            </w:r>
          </w:p>
        </w:tc>
        <w:tc>
          <w:tcPr>
            <w:tcW w:w="1260" w:type="dxa"/>
          </w:tcPr>
          <w:p w14:paraId="50DE49B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7ABE84A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9F434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9.3.1.6</w:t>
            </w:r>
          </w:p>
        </w:tc>
        <w:tc>
          <w:tcPr>
            <w:tcW w:w="1762" w:type="dxa"/>
          </w:tcPr>
          <w:p w14:paraId="288BAB7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Includes the </w:t>
            </w:r>
            <w:r w:rsidRPr="00B812BD">
              <w:rPr>
                <w:rFonts w:ascii="Arial" w:eastAsia="Times New Roman" w:hAnsi="Arial"/>
                <w:i/>
                <w:sz w:val="18"/>
                <w:lang w:eastAsia="ko-KR"/>
              </w:rPr>
              <w:t>DL-DCCH-Message</w:t>
            </w:r>
            <w:r w:rsidRPr="00B812BD">
              <w:rPr>
                <w:rFonts w:ascii="Arial" w:eastAsia="Times New Roman" w:hAnsi="Arial"/>
                <w:sz w:val="18"/>
                <w:lang w:eastAsia="ko-KR"/>
              </w:rPr>
              <w:t xml:space="preserve"> IE as defined in </w:t>
            </w:r>
            <w:proofErr w:type="spellStart"/>
            <w:r w:rsidRPr="00B812BD">
              <w:rPr>
                <w:rFonts w:ascii="Arial" w:eastAsia="Times New Roman" w:hAnsi="Arial"/>
                <w:sz w:val="18"/>
                <w:lang w:eastAsia="ko-KR"/>
              </w:rPr>
              <w:t>subclause</w:t>
            </w:r>
            <w:proofErr w:type="spellEnd"/>
            <w:r w:rsidRPr="00B812BD">
              <w:rPr>
                <w:rFonts w:ascii="Arial" w:eastAsia="Times New Roman" w:hAnsi="Arial"/>
                <w:sz w:val="18"/>
                <w:lang w:eastAsia="ko-KR"/>
              </w:rPr>
              <w:t xml:space="preserve"> 6.2 of TS 38.331 [8]</w:t>
            </w:r>
            <w:r w:rsidRPr="00B812BD">
              <w:rPr>
                <w:rFonts w:ascii="Arial" w:eastAsia="宋体" w:hAnsi="Arial"/>
                <w:sz w:val="18"/>
                <w:lang w:eastAsia="zh-CN"/>
              </w:rPr>
              <w:t>, encapsulated in a PDCP PDU</w:t>
            </w:r>
            <w:r w:rsidRPr="00B812BD">
              <w:rPr>
                <w:rFonts w:ascii="Arial" w:eastAsia="Times New Roman" w:hAnsi="Arial"/>
                <w:sz w:val="18"/>
                <w:lang w:eastAsia="ko-KR"/>
              </w:rPr>
              <w:t>.</w:t>
            </w:r>
          </w:p>
        </w:tc>
        <w:tc>
          <w:tcPr>
            <w:tcW w:w="1288" w:type="dxa"/>
          </w:tcPr>
          <w:p w14:paraId="113CB4F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60F63F7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49B7672D" w14:textId="77777777" w:rsidTr="002A2B04">
        <w:tc>
          <w:tcPr>
            <w:tcW w:w="2394" w:type="dxa"/>
          </w:tcPr>
          <w:p w14:paraId="4FBED92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Masked IMEISV</w:t>
            </w:r>
          </w:p>
        </w:tc>
        <w:tc>
          <w:tcPr>
            <w:tcW w:w="1260" w:type="dxa"/>
          </w:tcPr>
          <w:p w14:paraId="679E48E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Pr>
          <w:p w14:paraId="3E605AB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184847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9.3.1.55</w:t>
            </w:r>
          </w:p>
        </w:tc>
        <w:tc>
          <w:tcPr>
            <w:tcW w:w="1762" w:type="dxa"/>
          </w:tcPr>
          <w:p w14:paraId="23DB3B6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C82944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Pr>
          <w:p w14:paraId="287FCBB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40FBC29A" w14:textId="77777777" w:rsidTr="002A2B04">
        <w:tc>
          <w:tcPr>
            <w:tcW w:w="2394" w:type="dxa"/>
            <w:tcBorders>
              <w:top w:val="single" w:sz="4" w:space="0" w:color="auto"/>
              <w:left w:val="single" w:sz="4" w:space="0" w:color="auto"/>
              <w:bottom w:val="single" w:sz="4" w:space="0" w:color="auto"/>
              <w:right w:val="single" w:sz="4" w:space="0" w:color="auto"/>
            </w:tcBorders>
          </w:tcPr>
          <w:p w14:paraId="1BFE039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7ADB797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0CF8F0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AE5C8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PLMN ID</w:t>
            </w:r>
          </w:p>
          <w:p w14:paraId="4D216DB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167B76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99018B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10A0F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6147B197" w14:textId="77777777" w:rsidTr="002A2B04">
        <w:tc>
          <w:tcPr>
            <w:tcW w:w="2394" w:type="dxa"/>
          </w:tcPr>
          <w:p w14:paraId="156561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gNB-DU UE Aggregate Maximum Bit Rate Uplink</w:t>
            </w:r>
          </w:p>
        </w:tc>
        <w:tc>
          <w:tcPr>
            <w:tcW w:w="1260" w:type="dxa"/>
          </w:tcPr>
          <w:p w14:paraId="6D59E68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C-</w:t>
            </w:r>
            <w:proofErr w:type="spellStart"/>
            <w:r w:rsidRPr="00B812BD">
              <w:rPr>
                <w:rFonts w:ascii="Arial" w:eastAsia="Times New Roman" w:hAnsi="Arial"/>
                <w:sz w:val="18"/>
                <w:lang w:eastAsia="ko-KR"/>
              </w:rPr>
              <w:t>ifDRBSetup</w:t>
            </w:r>
            <w:proofErr w:type="spellEnd"/>
          </w:p>
        </w:tc>
        <w:tc>
          <w:tcPr>
            <w:tcW w:w="1247" w:type="dxa"/>
          </w:tcPr>
          <w:p w14:paraId="2CEEAFE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260" w:type="dxa"/>
          </w:tcPr>
          <w:p w14:paraId="5BDDF99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Bit Rate 9.3.1.22</w:t>
            </w:r>
          </w:p>
        </w:tc>
        <w:tc>
          <w:tcPr>
            <w:tcW w:w="1762" w:type="dxa"/>
          </w:tcPr>
          <w:p w14:paraId="6DBC1DA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The gNB-DU UE Aggregate Maximum Bit Rate Uplink is to be enforced by the gNB-DU</w:t>
            </w:r>
            <w:r w:rsidRPr="00B812BD">
              <w:rPr>
                <w:rFonts w:ascii="Arial" w:eastAsia="Times New Roman" w:hAnsi="Arial"/>
                <w:noProof/>
                <w:sz w:val="18"/>
                <w:lang w:eastAsia="ja-JP"/>
              </w:rPr>
              <w:t>.</w:t>
            </w:r>
          </w:p>
        </w:tc>
        <w:tc>
          <w:tcPr>
            <w:tcW w:w="1288" w:type="dxa"/>
          </w:tcPr>
          <w:p w14:paraId="64CB1BD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Times New Roman" w:hAnsi="Arial"/>
                <w:noProof/>
                <w:sz w:val="18"/>
                <w:lang w:eastAsia="ko-KR"/>
              </w:rPr>
              <w:t>YES</w:t>
            </w:r>
          </w:p>
        </w:tc>
        <w:tc>
          <w:tcPr>
            <w:tcW w:w="1274" w:type="dxa"/>
          </w:tcPr>
          <w:p w14:paraId="5EF7BE2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Times New Roman" w:hAnsi="Arial"/>
                <w:noProof/>
                <w:sz w:val="18"/>
                <w:lang w:eastAsia="ko-KR"/>
              </w:rPr>
              <w:t>ignore</w:t>
            </w:r>
          </w:p>
        </w:tc>
      </w:tr>
      <w:tr w:rsidR="00B812BD" w:rsidRPr="00B812BD" w14:paraId="6C838802" w14:textId="77777777" w:rsidTr="002A2B04">
        <w:tc>
          <w:tcPr>
            <w:tcW w:w="2394" w:type="dxa"/>
          </w:tcPr>
          <w:p w14:paraId="1674E79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RRC Delivery Status Request</w:t>
            </w:r>
          </w:p>
        </w:tc>
        <w:tc>
          <w:tcPr>
            <w:tcW w:w="1260" w:type="dxa"/>
          </w:tcPr>
          <w:p w14:paraId="1DE6523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O</w:t>
            </w:r>
          </w:p>
        </w:tc>
        <w:tc>
          <w:tcPr>
            <w:tcW w:w="1247" w:type="dxa"/>
          </w:tcPr>
          <w:p w14:paraId="27EDF70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260" w:type="dxa"/>
          </w:tcPr>
          <w:p w14:paraId="6F2BA87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ENUMERATED (true, …)</w:t>
            </w:r>
          </w:p>
        </w:tc>
        <w:tc>
          <w:tcPr>
            <w:tcW w:w="1762" w:type="dxa"/>
          </w:tcPr>
          <w:p w14:paraId="78EA583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Indicates whether RRC DELIVERY REPORT procedure is requested for the RRC message.</w:t>
            </w:r>
          </w:p>
        </w:tc>
        <w:tc>
          <w:tcPr>
            <w:tcW w:w="1288" w:type="dxa"/>
          </w:tcPr>
          <w:p w14:paraId="5146E30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Times New Roman" w:hAnsi="Arial"/>
                <w:noProof/>
                <w:sz w:val="18"/>
                <w:lang w:eastAsia="ko-KR"/>
              </w:rPr>
              <w:t>YES</w:t>
            </w:r>
          </w:p>
        </w:tc>
        <w:tc>
          <w:tcPr>
            <w:tcW w:w="1274" w:type="dxa"/>
          </w:tcPr>
          <w:p w14:paraId="277FCA6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Times New Roman" w:hAnsi="Arial"/>
                <w:noProof/>
                <w:sz w:val="18"/>
                <w:lang w:eastAsia="ko-KR"/>
              </w:rPr>
              <w:t>ignore</w:t>
            </w:r>
          </w:p>
        </w:tc>
      </w:tr>
      <w:tr w:rsidR="00B812BD" w:rsidRPr="00B812BD" w14:paraId="367BC0ED" w14:textId="77777777" w:rsidTr="002A2B04">
        <w:tc>
          <w:tcPr>
            <w:tcW w:w="2394" w:type="dxa"/>
          </w:tcPr>
          <w:p w14:paraId="0D05AB5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Resource Coordination Transfer Information</w:t>
            </w:r>
          </w:p>
        </w:tc>
        <w:tc>
          <w:tcPr>
            <w:tcW w:w="1260" w:type="dxa"/>
          </w:tcPr>
          <w:p w14:paraId="2D8AF0C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O</w:t>
            </w:r>
          </w:p>
        </w:tc>
        <w:tc>
          <w:tcPr>
            <w:tcW w:w="1247" w:type="dxa"/>
          </w:tcPr>
          <w:p w14:paraId="46433F9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260" w:type="dxa"/>
          </w:tcPr>
          <w:p w14:paraId="1CEC043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sz w:val="18"/>
                <w:lang w:eastAsia="ko-KR"/>
              </w:rPr>
              <w:t>9.3.1.73</w:t>
            </w:r>
          </w:p>
        </w:tc>
        <w:tc>
          <w:tcPr>
            <w:tcW w:w="1762" w:type="dxa"/>
          </w:tcPr>
          <w:p w14:paraId="256967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88" w:type="dxa"/>
          </w:tcPr>
          <w:p w14:paraId="57C6A0A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MS Mincho" w:hAnsi="Arial"/>
                <w:sz w:val="18"/>
                <w:lang w:eastAsia="ko-KR"/>
              </w:rPr>
              <w:t>YES</w:t>
            </w:r>
          </w:p>
        </w:tc>
        <w:tc>
          <w:tcPr>
            <w:tcW w:w="1274" w:type="dxa"/>
          </w:tcPr>
          <w:p w14:paraId="7A0F429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2BD">
              <w:rPr>
                <w:rFonts w:ascii="Arial" w:eastAsia="Times New Roman" w:hAnsi="Arial"/>
                <w:sz w:val="18"/>
                <w:lang w:eastAsia="ko-KR"/>
              </w:rPr>
              <w:t>ignore</w:t>
            </w:r>
          </w:p>
        </w:tc>
      </w:tr>
      <w:tr w:rsidR="00B812BD" w:rsidRPr="00B812BD" w14:paraId="677A30DD" w14:textId="77777777" w:rsidTr="002A2B04">
        <w:tc>
          <w:tcPr>
            <w:tcW w:w="2394" w:type="dxa"/>
            <w:tcBorders>
              <w:top w:val="single" w:sz="4" w:space="0" w:color="auto"/>
              <w:left w:val="single" w:sz="4" w:space="0" w:color="auto"/>
              <w:bottom w:val="single" w:sz="4" w:space="0" w:color="auto"/>
              <w:right w:val="single" w:sz="4" w:space="0" w:color="auto"/>
            </w:tcBorders>
          </w:tcPr>
          <w:p w14:paraId="44A524F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lastRenderedPageBreak/>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E8885B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7E200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9FC45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F3C645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E17D6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94833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791195EB" w14:textId="77777777" w:rsidTr="002A2B04">
        <w:tc>
          <w:tcPr>
            <w:tcW w:w="2394" w:type="dxa"/>
            <w:tcBorders>
              <w:top w:val="single" w:sz="4" w:space="0" w:color="auto"/>
              <w:left w:val="single" w:sz="4" w:space="0" w:color="auto"/>
              <w:bottom w:val="single" w:sz="4" w:space="0" w:color="auto"/>
              <w:right w:val="single" w:sz="4" w:space="0" w:color="auto"/>
            </w:tcBorders>
          </w:tcPr>
          <w:p w14:paraId="55B1795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Batang" w:hAnsi="Arial"/>
                <w:bCs/>
                <w:sz w:val="18"/>
                <w:lang w:eastAsia="ko-KR"/>
              </w:rPr>
              <w:t>New gNB-CU</w:t>
            </w:r>
            <w:r w:rsidRPr="00B812BD">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489878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2210D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ED52D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Cs/>
                <w:sz w:val="18"/>
                <w:lang w:eastAsia="ko-KR"/>
              </w:rPr>
            </w:pPr>
            <w:r w:rsidRPr="00B812BD">
              <w:rPr>
                <w:rFonts w:ascii="Arial" w:eastAsia="Batang" w:hAnsi="Arial"/>
                <w:bCs/>
                <w:sz w:val="18"/>
                <w:lang w:eastAsia="ko-KR"/>
              </w:rPr>
              <w:t>gNB-CU</w:t>
            </w:r>
            <w:r w:rsidRPr="00B812BD">
              <w:rPr>
                <w:rFonts w:ascii="Arial" w:eastAsia="Times New Roman" w:hAnsi="Arial"/>
                <w:bCs/>
                <w:sz w:val="18"/>
                <w:lang w:eastAsia="ko-KR"/>
              </w:rPr>
              <w:t xml:space="preserve"> UE F1AP ID</w:t>
            </w:r>
          </w:p>
          <w:p w14:paraId="7F90AFB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6CB0F71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04D6E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B4F46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07BF0601" w14:textId="77777777" w:rsidTr="002A2B04">
        <w:tc>
          <w:tcPr>
            <w:tcW w:w="2394" w:type="dxa"/>
            <w:tcBorders>
              <w:top w:val="single" w:sz="4" w:space="0" w:color="auto"/>
              <w:left w:val="single" w:sz="4" w:space="0" w:color="auto"/>
              <w:bottom w:val="single" w:sz="4" w:space="0" w:color="auto"/>
              <w:right w:val="single" w:sz="4" w:space="0" w:color="auto"/>
            </w:tcBorders>
          </w:tcPr>
          <w:p w14:paraId="32B14B8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56ABA7A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4B863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67B51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39AB1B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A046B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C6C6A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53BC9D5B" w14:textId="77777777" w:rsidTr="002A2B04">
        <w:tc>
          <w:tcPr>
            <w:tcW w:w="2394" w:type="dxa"/>
            <w:tcBorders>
              <w:top w:val="single" w:sz="4" w:space="0" w:color="auto"/>
              <w:left w:val="single" w:sz="4" w:space="0" w:color="auto"/>
              <w:bottom w:val="single" w:sz="4" w:space="0" w:color="auto"/>
              <w:right w:val="single" w:sz="4" w:space="0" w:color="auto"/>
            </w:tcBorders>
          </w:tcPr>
          <w:p w14:paraId="4655FD0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6BD9A76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F7DF6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433DA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DA1F0F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A5E26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EBB64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12EA648D" w14:textId="77777777" w:rsidTr="002A2B04">
        <w:tc>
          <w:tcPr>
            <w:tcW w:w="2394" w:type="dxa"/>
            <w:tcBorders>
              <w:top w:val="single" w:sz="4" w:space="0" w:color="auto"/>
              <w:left w:val="single" w:sz="4" w:space="0" w:color="auto"/>
              <w:bottom w:val="single" w:sz="4" w:space="0" w:color="auto"/>
              <w:right w:val="single" w:sz="4" w:space="0" w:color="auto"/>
            </w:tcBorders>
          </w:tcPr>
          <w:p w14:paraId="05ED848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402DC8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D40A6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A0E57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08F04D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B91EB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DB58C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58DE3ACB" w14:textId="77777777" w:rsidTr="002A2B04">
        <w:tc>
          <w:tcPr>
            <w:tcW w:w="2394" w:type="dxa"/>
            <w:tcBorders>
              <w:top w:val="single" w:sz="4" w:space="0" w:color="auto"/>
              <w:left w:val="single" w:sz="4" w:space="0" w:color="auto"/>
              <w:bottom w:val="single" w:sz="4" w:space="0" w:color="auto"/>
              <w:right w:val="single" w:sz="4" w:space="0" w:color="auto"/>
            </w:tcBorders>
          </w:tcPr>
          <w:p w14:paraId="452031F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eastAsia="ko-KR"/>
              </w:rPr>
            </w:pPr>
            <w:r w:rsidRPr="00B812BD">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F2A9CA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C8F2D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19B85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C0BF7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7DE90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60D52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14210F55" w14:textId="77777777" w:rsidTr="002A2B04">
        <w:tc>
          <w:tcPr>
            <w:tcW w:w="2394" w:type="dxa"/>
            <w:tcBorders>
              <w:top w:val="single" w:sz="4" w:space="0" w:color="auto"/>
              <w:left w:val="single" w:sz="4" w:space="0" w:color="auto"/>
              <w:bottom w:val="single" w:sz="4" w:space="0" w:color="auto"/>
              <w:right w:val="single" w:sz="4" w:space="0" w:color="auto"/>
            </w:tcBorders>
          </w:tcPr>
          <w:p w14:paraId="608260BA"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4C5976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B4D864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szCs w:val="18"/>
                <w:lang w:eastAsia="ko-KR"/>
              </w:rPr>
              <w:t>1 ..</w:t>
            </w:r>
            <w:proofErr w:type="gramEnd"/>
            <w:r w:rsidRPr="00B812BD">
              <w:rPr>
                <w:rFonts w:ascii="Arial" w:eastAsia="Times New Roman" w:hAnsi="Arial"/>
                <w:i/>
                <w:sz w:val="18"/>
                <w:szCs w:val="18"/>
                <w:lang w:eastAsia="ko-KR"/>
              </w:rPr>
              <w:t xml:space="preserve"> &lt;</w:t>
            </w:r>
            <w:proofErr w:type="spellStart"/>
            <w:r w:rsidRPr="00B812BD">
              <w:rPr>
                <w:rFonts w:ascii="Arial" w:eastAsia="Times New Roman" w:hAnsi="Arial"/>
                <w:i/>
                <w:sz w:val="18"/>
                <w:szCs w:val="18"/>
                <w:lang w:eastAsia="ko-KR"/>
              </w:rPr>
              <w:t>maxnoofBHRLCChannels</w:t>
            </w:r>
            <w:proofErr w:type="spellEnd"/>
            <w:r w:rsidRPr="00B812BD">
              <w:rPr>
                <w:rFonts w:ascii="Arial" w:eastAsia="Times New Roman"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58265A4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61CD2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09157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08908B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0F9AB8F4" w14:textId="77777777" w:rsidTr="002A2B04">
        <w:tc>
          <w:tcPr>
            <w:tcW w:w="2394" w:type="dxa"/>
            <w:tcBorders>
              <w:top w:val="single" w:sz="4" w:space="0" w:color="auto"/>
              <w:left w:val="single" w:sz="4" w:space="0" w:color="auto"/>
              <w:bottom w:val="single" w:sz="4" w:space="0" w:color="auto"/>
              <w:right w:val="single" w:sz="4" w:space="0" w:color="auto"/>
            </w:tcBorders>
          </w:tcPr>
          <w:p w14:paraId="5355ED18"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2759AE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C5041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3B7EB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679E6F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9E3E1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AC0C03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2505DACB" w14:textId="77777777" w:rsidTr="002A2B04">
        <w:tc>
          <w:tcPr>
            <w:tcW w:w="2394" w:type="dxa"/>
            <w:tcBorders>
              <w:top w:val="single" w:sz="4" w:space="0" w:color="auto"/>
              <w:left w:val="single" w:sz="4" w:space="0" w:color="auto"/>
              <w:bottom w:val="single" w:sz="4" w:space="0" w:color="auto"/>
              <w:right w:val="single" w:sz="4" w:space="0" w:color="auto"/>
            </w:tcBorders>
          </w:tcPr>
          <w:p w14:paraId="3DB61A3E"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 xml:space="preserve">&gt;&gt;CHOICE </w:t>
            </w:r>
            <w:r w:rsidRPr="00B812BD">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E199FC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146F2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F9631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45C4CF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017C1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803635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F707898" w14:textId="77777777" w:rsidTr="002A2B04">
        <w:tc>
          <w:tcPr>
            <w:tcW w:w="2394" w:type="dxa"/>
            <w:tcBorders>
              <w:top w:val="single" w:sz="4" w:space="0" w:color="auto"/>
              <w:left w:val="single" w:sz="4" w:space="0" w:color="auto"/>
              <w:bottom w:val="single" w:sz="4" w:space="0" w:color="auto"/>
              <w:right w:val="single" w:sz="4" w:space="0" w:color="auto"/>
            </w:tcBorders>
          </w:tcPr>
          <w:p w14:paraId="6CA75258"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bCs/>
                <w:sz w:val="18"/>
                <w:lang w:eastAsia="ko-KR"/>
              </w:rPr>
            </w:pPr>
            <w:r w:rsidRPr="00B812BD">
              <w:rPr>
                <w:rFonts w:ascii="Arial" w:eastAsia="Times New Roman"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6A0EE77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D19C1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5CEC9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QoS Flow Level QoS Parameters</w:t>
            </w:r>
          </w:p>
          <w:p w14:paraId="13EE95A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2F03EA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Shall be used for SA case</w:t>
            </w:r>
            <w:r w:rsidRPr="00B812BD">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A0405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FD23CB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280D5277" w14:textId="77777777" w:rsidTr="002A2B04">
        <w:tc>
          <w:tcPr>
            <w:tcW w:w="2394" w:type="dxa"/>
            <w:tcBorders>
              <w:top w:val="single" w:sz="4" w:space="0" w:color="auto"/>
              <w:left w:val="single" w:sz="4" w:space="0" w:color="auto"/>
              <w:bottom w:val="single" w:sz="4" w:space="0" w:color="auto"/>
              <w:right w:val="single" w:sz="4" w:space="0" w:color="auto"/>
            </w:tcBorders>
          </w:tcPr>
          <w:p w14:paraId="18CF54EF"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bCs/>
                <w:sz w:val="18"/>
                <w:lang w:eastAsia="ko-KR"/>
              </w:rPr>
            </w:pPr>
            <w:r w:rsidRPr="00B812BD">
              <w:rPr>
                <w:rFonts w:ascii="Arial" w:eastAsia="Times New Roman"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4FA161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2E2BD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55063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E-UTRAN QoS</w:t>
            </w:r>
          </w:p>
          <w:p w14:paraId="77DC32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586DC7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Shall be used for EN-DC case</w:t>
            </w:r>
            <w:r w:rsidRPr="00B812BD">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1C4472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1EA640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55839457" w14:textId="77777777" w:rsidTr="002A2B04">
        <w:tc>
          <w:tcPr>
            <w:tcW w:w="2394" w:type="dxa"/>
            <w:tcBorders>
              <w:top w:val="single" w:sz="4" w:space="0" w:color="auto"/>
              <w:left w:val="single" w:sz="4" w:space="0" w:color="auto"/>
              <w:bottom w:val="single" w:sz="4" w:space="0" w:color="auto"/>
              <w:right w:val="single" w:sz="4" w:space="0" w:color="auto"/>
            </w:tcBorders>
          </w:tcPr>
          <w:p w14:paraId="22216FDB"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bCs/>
                <w:sz w:val="18"/>
                <w:lang w:eastAsia="ko-KR"/>
              </w:rPr>
            </w:pPr>
            <w:r w:rsidRPr="00B812BD">
              <w:rPr>
                <w:rFonts w:ascii="Arial" w:eastAsia="Times New Roman"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7CCE91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B18057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96200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156EA0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5C1D2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ED82801"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BD03F6F" w14:textId="77777777" w:rsidTr="002A2B04">
        <w:tc>
          <w:tcPr>
            <w:tcW w:w="2394" w:type="dxa"/>
            <w:tcBorders>
              <w:top w:val="single" w:sz="4" w:space="0" w:color="auto"/>
              <w:left w:val="single" w:sz="4" w:space="0" w:color="auto"/>
              <w:bottom w:val="single" w:sz="4" w:space="0" w:color="auto"/>
              <w:right w:val="single" w:sz="4" w:space="0" w:color="auto"/>
            </w:tcBorders>
          </w:tcPr>
          <w:p w14:paraId="33DEAF9D"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103E3F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D4E457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CBB6E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38359F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346A7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1E65179"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26593E7E" w14:textId="77777777" w:rsidTr="002A2B04">
        <w:tc>
          <w:tcPr>
            <w:tcW w:w="2394" w:type="dxa"/>
            <w:tcBorders>
              <w:top w:val="single" w:sz="4" w:space="0" w:color="auto"/>
              <w:left w:val="single" w:sz="4" w:space="0" w:color="auto"/>
              <w:bottom w:val="single" w:sz="4" w:space="0" w:color="auto"/>
              <w:right w:val="single" w:sz="4" w:space="0" w:color="auto"/>
            </w:tcBorders>
          </w:tcPr>
          <w:p w14:paraId="7F1E732B"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E35345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A25502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80FFF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3E8CD7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1E6E06"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B6FAD5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0961EFDD" w14:textId="77777777" w:rsidTr="002A2B04">
        <w:tc>
          <w:tcPr>
            <w:tcW w:w="2394" w:type="dxa"/>
            <w:tcBorders>
              <w:top w:val="single" w:sz="4" w:space="0" w:color="auto"/>
              <w:left w:val="single" w:sz="4" w:space="0" w:color="auto"/>
              <w:bottom w:val="single" w:sz="4" w:space="0" w:color="auto"/>
              <w:right w:val="single" w:sz="4" w:space="0" w:color="auto"/>
            </w:tcBorders>
          </w:tcPr>
          <w:p w14:paraId="48BF2C7C"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B812BD">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91A5A2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30254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82D27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4D1CCD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AB4BC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8834E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2C378C8F" w14:textId="77777777" w:rsidTr="002A2B04">
        <w:tc>
          <w:tcPr>
            <w:tcW w:w="2394" w:type="dxa"/>
            <w:tcBorders>
              <w:top w:val="single" w:sz="4" w:space="0" w:color="auto"/>
              <w:left w:val="single" w:sz="4" w:space="0" w:color="auto"/>
              <w:bottom w:val="single" w:sz="4" w:space="0" w:color="auto"/>
              <w:right w:val="single" w:sz="4" w:space="0" w:color="auto"/>
            </w:tcBorders>
          </w:tcPr>
          <w:p w14:paraId="0D3BAD6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45772FA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86B726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10D2B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2971065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700CBFC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25E10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2AA08FC6" w14:textId="77777777" w:rsidTr="002A2B04">
        <w:tc>
          <w:tcPr>
            <w:tcW w:w="2394" w:type="dxa"/>
            <w:tcBorders>
              <w:top w:val="single" w:sz="4" w:space="0" w:color="auto"/>
              <w:left w:val="single" w:sz="4" w:space="0" w:color="auto"/>
              <w:bottom w:val="single" w:sz="4" w:space="0" w:color="auto"/>
              <w:right w:val="single" w:sz="4" w:space="0" w:color="auto"/>
            </w:tcBorders>
          </w:tcPr>
          <w:p w14:paraId="6A1825C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B6F6A9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57F38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26340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75A6839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127D7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064EB3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cs="Arial"/>
                <w:sz w:val="18"/>
                <w:lang w:eastAsia="ja-JP"/>
              </w:rPr>
              <w:t>ignore</w:t>
            </w:r>
          </w:p>
        </w:tc>
      </w:tr>
      <w:tr w:rsidR="00B812BD" w:rsidRPr="00B812BD" w14:paraId="15B3506A" w14:textId="77777777" w:rsidTr="002A2B04">
        <w:tc>
          <w:tcPr>
            <w:tcW w:w="2394" w:type="dxa"/>
            <w:tcBorders>
              <w:top w:val="single" w:sz="4" w:space="0" w:color="auto"/>
              <w:left w:val="single" w:sz="4" w:space="0" w:color="auto"/>
              <w:bottom w:val="single" w:sz="4" w:space="0" w:color="auto"/>
              <w:right w:val="single" w:sz="4" w:space="0" w:color="auto"/>
            </w:tcBorders>
          </w:tcPr>
          <w:p w14:paraId="6CB85CE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7D09F5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7DF13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9BF41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6CF0152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67A01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F74FA4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812BD">
              <w:rPr>
                <w:rFonts w:ascii="Arial" w:eastAsia="Times New Roman" w:hAnsi="Arial" w:cs="Arial"/>
                <w:sz w:val="18"/>
                <w:lang w:eastAsia="ja-JP"/>
              </w:rPr>
              <w:t>ignore</w:t>
            </w:r>
          </w:p>
        </w:tc>
      </w:tr>
      <w:tr w:rsidR="00B812BD" w:rsidRPr="00B812BD" w14:paraId="7749C677" w14:textId="77777777" w:rsidTr="002A2B04">
        <w:tc>
          <w:tcPr>
            <w:tcW w:w="2394" w:type="dxa"/>
            <w:tcBorders>
              <w:top w:val="single" w:sz="4" w:space="0" w:color="auto"/>
              <w:left w:val="single" w:sz="4" w:space="0" w:color="auto"/>
              <w:bottom w:val="single" w:sz="4" w:space="0" w:color="auto"/>
              <w:right w:val="single" w:sz="4" w:space="0" w:color="auto"/>
            </w:tcBorders>
          </w:tcPr>
          <w:p w14:paraId="1B20B05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 xml:space="preserve">NR UE </w:t>
            </w:r>
            <w:proofErr w:type="spellStart"/>
            <w:r w:rsidRPr="00B812BD">
              <w:rPr>
                <w:rFonts w:ascii="Arial" w:eastAsia="Times New Roman" w:hAnsi="Arial"/>
                <w:sz w:val="18"/>
                <w:lang w:eastAsia="zh-CN"/>
              </w:rPr>
              <w:t>Sidelink</w:t>
            </w:r>
            <w:proofErr w:type="spellEnd"/>
            <w:r w:rsidRPr="00B812BD">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019345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FB00A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54958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58F84E5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8E2C06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FB932C"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812BD">
              <w:rPr>
                <w:rFonts w:ascii="Arial" w:eastAsia="Times New Roman" w:hAnsi="Arial" w:cs="Arial"/>
                <w:sz w:val="18"/>
                <w:lang w:eastAsia="ja-JP"/>
              </w:rPr>
              <w:t>ignore</w:t>
            </w:r>
          </w:p>
        </w:tc>
      </w:tr>
      <w:tr w:rsidR="00B812BD" w:rsidRPr="00B812BD" w14:paraId="5AF5FCCF" w14:textId="77777777" w:rsidTr="002A2B04">
        <w:tc>
          <w:tcPr>
            <w:tcW w:w="2394" w:type="dxa"/>
            <w:tcBorders>
              <w:top w:val="single" w:sz="4" w:space="0" w:color="auto"/>
              <w:left w:val="single" w:sz="4" w:space="0" w:color="auto"/>
              <w:bottom w:val="single" w:sz="4" w:space="0" w:color="auto"/>
              <w:right w:val="single" w:sz="4" w:space="0" w:color="auto"/>
            </w:tcBorders>
          </w:tcPr>
          <w:p w14:paraId="644FA80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 xml:space="preserve">LTE UE </w:t>
            </w:r>
            <w:proofErr w:type="spellStart"/>
            <w:r w:rsidRPr="00B812BD">
              <w:rPr>
                <w:rFonts w:ascii="Arial" w:eastAsia="Times New Roman" w:hAnsi="Arial"/>
                <w:sz w:val="18"/>
                <w:lang w:eastAsia="zh-CN"/>
              </w:rPr>
              <w:t>Sidelink</w:t>
            </w:r>
            <w:proofErr w:type="spellEnd"/>
            <w:r w:rsidRPr="00B812BD">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EED3A6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E66DE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13847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33CCEC7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798966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CDD87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812BD">
              <w:rPr>
                <w:rFonts w:ascii="Arial" w:eastAsia="Times New Roman" w:hAnsi="Arial" w:cs="Arial"/>
                <w:sz w:val="18"/>
                <w:lang w:eastAsia="ja-JP"/>
              </w:rPr>
              <w:t>ignore</w:t>
            </w:r>
          </w:p>
        </w:tc>
      </w:tr>
      <w:tr w:rsidR="00B812BD" w:rsidRPr="00B812BD" w14:paraId="2AD0063A" w14:textId="77777777" w:rsidTr="002A2B04">
        <w:tc>
          <w:tcPr>
            <w:tcW w:w="2394" w:type="dxa"/>
            <w:tcBorders>
              <w:top w:val="single" w:sz="4" w:space="0" w:color="auto"/>
              <w:left w:val="single" w:sz="4" w:space="0" w:color="auto"/>
              <w:bottom w:val="single" w:sz="4" w:space="0" w:color="auto"/>
              <w:right w:val="single" w:sz="4" w:space="0" w:color="auto"/>
            </w:tcBorders>
          </w:tcPr>
          <w:p w14:paraId="29F0782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093E39A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375C9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E7F64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Bit Rate</w:t>
            </w:r>
          </w:p>
          <w:p w14:paraId="76DFF16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9.</w:t>
            </w:r>
            <w:r w:rsidRPr="00B812BD">
              <w:rPr>
                <w:rFonts w:ascii="Arial" w:eastAsia="Times New Roman" w:hAnsi="Arial" w:hint="eastAsia"/>
                <w:noProof/>
                <w:sz w:val="18"/>
                <w:lang w:eastAsia="ko-KR"/>
              </w:rPr>
              <w:t>3</w:t>
            </w:r>
            <w:r w:rsidRPr="00B812BD">
              <w:rPr>
                <w:rFonts w:ascii="Arial" w:eastAsia="Times New Roman" w:hAnsi="Arial"/>
                <w:noProof/>
                <w:sz w:val="18"/>
                <w:lang w:eastAsia="ko-KR"/>
              </w:rPr>
              <w:t>.1</w:t>
            </w:r>
            <w:r w:rsidRPr="00B812BD">
              <w:rPr>
                <w:rFonts w:ascii="Arial" w:eastAsia="Times New Roman"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083E21E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2BD">
              <w:rPr>
                <w:rFonts w:ascii="Arial" w:eastAsia="Times New Roman"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2A6F75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812BD">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A6B20A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812BD">
              <w:rPr>
                <w:rFonts w:ascii="Arial" w:eastAsia="Times New Roman" w:hAnsi="Arial" w:cs="Arial"/>
                <w:sz w:val="18"/>
                <w:lang w:eastAsia="ja-JP"/>
              </w:rPr>
              <w:t>ignore</w:t>
            </w:r>
          </w:p>
        </w:tc>
      </w:tr>
      <w:tr w:rsidR="00B812BD" w:rsidRPr="00B812BD" w14:paraId="62953012" w14:textId="77777777" w:rsidTr="002A2B04">
        <w:tc>
          <w:tcPr>
            <w:tcW w:w="2394" w:type="dxa"/>
            <w:tcBorders>
              <w:top w:val="single" w:sz="4" w:space="0" w:color="auto"/>
              <w:left w:val="single" w:sz="4" w:space="0" w:color="auto"/>
              <w:bottom w:val="single" w:sz="4" w:space="0" w:color="auto"/>
              <w:right w:val="single" w:sz="4" w:space="0" w:color="auto"/>
            </w:tcBorders>
          </w:tcPr>
          <w:p w14:paraId="098B9FF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eastAsia="ko-KR"/>
              </w:rPr>
            </w:pPr>
            <w:r w:rsidRPr="00B812BD">
              <w:rPr>
                <w:rFonts w:ascii="Arial" w:eastAsia="Times New Roman" w:hAnsi="Arial" w:hint="eastAsia"/>
                <w:b/>
                <w:bCs/>
                <w:sz w:val="18"/>
                <w:lang w:val="en-US" w:eastAsia="zh-CN"/>
              </w:rPr>
              <w:t xml:space="preserve">SL </w:t>
            </w:r>
            <w:r w:rsidRPr="00B812BD">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4C845F6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4C033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r w:rsidRPr="00B812BD">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8248CA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33DE0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DA38D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3C473A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reject</w:t>
            </w:r>
          </w:p>
        </w:tc>
      </w:tr>
      <w:tr w:rsidR="00B812BD" w:rsidRPr="00B812BD" w14:paraId="7B41F371" w14:textId="77777777" w:rsidTr="002A2B04">
        <w:tc>
          <w:tcPr>
            <w:tcW w:w="2394" w:type="dxa"/>
            <w:tcBorders>
              <w:top w:val="single" w:sz="4" w:space="0" w:color="auto"/>
              <w:left w:val="single" w:sz="4" w:space="0" w:color="auto"/>
              <w:bottom w:val="single" w:sz="4" w:space="0" w:color="auto"/>
              <w:right w:val="single" w:sz="4" w:space="0" w:color="auto"/>
            </w:tcBorders>
          </w:tcPr>
          <w:p w14:paraId="1062060C"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B812BD">
              <w:rPr>
                <w:rFonts w:ascii="Arial" w:eastAsia="Times New Roman" w:hAnsi="Arial"/>
                <w:b/>
                <w:bCs/>
                <w:sz w:val="18"/>
                <w:lang w:eastAsia="ko-KR"/>
              </w:rPr>
              <w:t>&gt;</w:t>
            </w:r>
            <w:r w:rsidRPr="00B812BD">
              <w:rPr>
                <w:rFonts w:ascii="Arial" w:eastAsia="Times New Roman" w:hAnsi="Arial" w:hint="eastAsia"/>
                <w:b/>
                <w:bCs/>
                <w:sz w:val="18"/>
                <w:lang w:val="en-US" w:eastAsia="zh-CN"/>
              </w:rPr>
              <w:t xml:space="preserve">SL </w:t>
            </w:r>
            <w:r w:rsidRPr="00B812BD">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B8EB63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F1ADE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w:t>
            </w:r>
            <w:proofErr w:type="spellEnd"/>
            <w:r w:rsidRPr="00B812BD">
              <w:rPr>
                <w:rFonts w:ascii="Arial" w:eastAsia="Times New Roman" w:hAnsi="Arial" w:hint="eastAsia"/>
                <w:i/>
                <w:sz w:val="18"/>
                <w:lang w:val="en-US" w:eastAsia="zh-CN"/>
              </w:rPr>
              <w:t>SL</w:t>
            </w:r>
            <w:r w:rsidRPr="00B812BD">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EAA5BA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8AE7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DF8DB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24D51A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reject</w:t>
            </w:r>
          </w:p>
        </w:tc>
      </w:tr>
      <w:tr w:rsidR="00B812BD" w:rsidRPr="00B812BD" w14:paraId="30291A10" w14:textId="77777777" w:rsidTr="002A2B04">
        <w:tc>
          <w:tcPr>
            <w:tcW w:w="2394" w:type="dxa"/>
            <w:tcBorders>
              <w:top w:val="single" w:sz="4" w:space="0" w:color="auto"/>
              <w:left w:val="single" w:sz="4" w:space="0" w:color="auto"/>
              <w:bottom w:val="single" w:sz="4" w:space="0" w:color="auto"/>
              <w:right w:val="single" w:sz="4" w:space="0" w:color="auto"/>
            </w:tcBorders>
          </w:tcPr>
          <w:p w14:paraId="2C25215A"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val="en-US" w:eastAsia="ko-KR"/>
              </w:rPr>
            </w:pPr>
            <w:r w:rsidRPr="00B812BD">
              <w:rPr>
                <w:rFonts w:ascii="Arial" w:eastAsia="Times New Roman" w:hAnsi="Arial"/>
                <w:sz w:val="18"/>
                <w:lang w:eastAsia="ko-KR"/>
              </w:rPr>
              <w:t>&gt;&gt;</w:t>
            </w:r>
            <w:r w:rsidRPr="00B812BD">
              <w:rPr>
                <w:rFonts w:ascii="Arial" w:eastAsia="Times New Roman" w:hAnsi="Arial"/>
                <w:sz w:val="18"/>
                <w:lang w:val="en-US" w:eastAsia="zh-CN"/>
              </w:rPr>
              <w:t xml:space="preserve">SL </w:t>
            </w:r>
            <w:r w:rsidRPr="00B812BD">
              <w:rPr>
                <w:rFonts w:ascii="Arial" w:eastAsia="Times New Roman" w:hAnsi="Arial"/>
                <w:sz w:val="18"/>
                <w:lang w:eastAsia="zh-CN"/>
              </w:rPr>
              <w:t>DRB I</w:t>
            </w:r>
            <w:r w:rsidRPr="00B812BD">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77D315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8DBBB6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B1AA4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ADF08D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62004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B1B99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7E285166" w14:textId="77777777" w:rsidTr="002A2B04">
        <w:tc>
          <w:tcPr>
            <w:tcW w:w="2394" w:type="dxa"/>
            <w:tcBorders>
              <w:top w:val="single" w:sz="4" w:space="0" w:color="auto"/>
              <w:left w:val="single" w:sz="4" w:space="0" w:color="auto"/>
              <w:bottom w:val="single" w:sz="4" w:space="0" w:color="auto"/>
              <w:right w:val="single" w:sz="4" w:space="0" w:color="auto"/>
            </w:tcBorders>
          </w:tcPr>
          <w:p w14:paraId="33D9B39A"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b/>
                <w:bCs/>
                <w:sz w:val="18"/>
                <w:lang w:val="en-US" w:eastAsia="zh-CN"/>
              </w:rPr>
            </w:pPr>
            <w:r w:rsidRPr="00B812BD">
              <w:rPr>
                <w:rFonts w:ascii="Arial" w:eastAsia="Times New Roman" w:hAnsi="Arial"/>
                <w:b/>
                <w:bCs/>
                <w:sz w:val="18"/>
                <w:lang w:eastAsia="ko-KR"/>
              </w:rPr>
              <w:t>&gt;&gt;</w:t>
            </w:r>
            <w:r w:rsidRPr="00B812BD">
              <w:rPr>
                <w:rFonts w:ascii="Arial" w:eastAsia="Times New Roman" w:hAnsi="Arial"/>
                <w:b/>
                <w:bCs/>
                <w:sz w:val="18"/>
                <w:lang w:val="en-US" w:eastAsia="zh-CN"/>
              </w:rPr>
              <w:t xml:space="preserve">SL </w:t>
            </w:r>
            <w:r w:rsidRPr="00B812BD">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1CBE1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A9152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B812BD">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29D512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83E68A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40DC2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C4BAC9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3A36AB95" w14:textId="77777777" w:rsidTr="002A2B04">
        <w:tc>
          <w:tcPr>
            <w:tcW w:w="2394" w:type="dxa"/>
            <w:tcBorders>
              <w:top w:val="single" w:sz="4" w:space="0" w:color="auto"/>
              <w:left w:val="single" w:sz="4" w:space="0" w:color="auto"/>
              <w:bottom w:val="single" w:sz="4" w:space="0" w:color="auto"/>
              <w:right w:val="single" w:sz="4" w:space="0" w:color="auto"/>
            </w:tcBorders>
          </w:tcPr>
          <w:p w14:paraId="6BC7B9B4"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82C0DC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D19479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DD0D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B812BD">
              <w:rPr>
                <w:rFonts w:ascii="Arial" w:eastAsia="Times New Roman" w:hAnsi="Arial" w:cs="Arial"/>
                <w:sz w:val="18"/>
                <w:szCs w:val="18"/>
                <w:lang w:val="en-US" w:eastAsia="zh-CN"/>
              </w:rPr>
              <w:t>PC5 QoS Parameters</w:t>
            </w:r>
          </w:p>
          <w:p w14:paraId="346E15A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B812BD">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E41555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75161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5DC946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55EF85BE" w14:textId="77777777" w:rsidTr="002A2B04">
        <w:tc>
          <w:tcPr>
            <w:tcW w:w="2394" w:type="dxa"/>
            <w:tcBorders>
              <w:top w:val="single" w:sz="4" w:space="0" w:color="auto"/>
              <w:left w:val="single" w:sz="4" w:space="0" w:color="auto"/>
              <w:bottom w:val="single" w:sz="4" w:space="0" w:color="auto"/>
              <w:right w:val="single" w:sz="4" w:space="0" w:color="auto"/>
            </w:tcBorders>
          </w:tcPr>
          <w:p w14:paraId="5E613D62" w14:textId="77777777" w:rsidR="00B812BD" w:rsidRPr="00B812BD" w:rsidRDefault="00B812BD" w:rsidP="00B812BD">
            <w:pPr>
              <w:keepNext/>
              <w:keepLines/>
              <w:overflowPunct w:val="0"/>
              <w:autoSpaceDE w:val="0"/>
              <w:autoSpaceDN w:val="0"/>
              <w:adjustRightInd w:val="0"/>
              <w:spacing w:after="0"/>
              <w:ind w:left="300"/>
              <w:textAlignment w:val="baseline"/>
              <w:rPr>
                <w:rFonts w:ascii="Arial" w:eastAsia="Times New Roman" w:hAnsi="Arial"/>
                <w:b/>
                <w:bCs/>
                <w:sz w:val="18"/>
                <w:lang w:val="en-US" w:eastAsia="zh-CN"/>
              </w:rPr>
            </w:pPr>
            <w:r w:rsidRPr="00B812BD">
              <w:rPr>
                <w:rFonts w:ascii="Arial" w:eastAsia="Times New Roman" w:hAnsi="Arial"/>
                <w:b/>
                <w:bCs/>
                <w:sz w:val="18"/>
                <w:lang w:eastAsia="ko-KR"/>
              </w:rPr>
              <w:t>&gt;&gt;&gt;Flows Mapped to</w:t>
            </w:r>
            <w:r w:rsidRPr="00B812BD">
              <w:rPr>
                <w:rFonts w:ascii="Arial" w:eastAsia="Times New Roman" w:hAnsi="Arial"/>
                <w:b/>
                <w:bCs/>
                <w:sz w:val="18"/>
                <w:lang w:val="en-US" w:eastAsia="zh-CN"/>
              </w:rPr>
              <w:t xml:space="preserve"> SL</w:t>
            </w:r>
            <w:r w:rsidRPr="00B812BD">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37CB2A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DF0A5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B812BD">
              <w:rPr>
                <w:rFonts w:ascii="Arial" w:eastAsia="Times New Roman" w:hAnsi="Arial"/>
                <w:i/>
                <w:sz w:val="18"/>
                <w:lang w:eastAsia="ko-KR"/>
              </w:rPr>
              <w:t>1 ..</w:t>
            </w:r>
            <w:proofErr w:type="gramEnd"/>
            <w:r w:rsidRPr="00B812BD">
              <w:rPr>
                <w:rFonts w:ascii="Arial" w:eastAsia="Times New Roman" w:hAnsi="Arial"/>
                <w:i/>
                <w:sz w:val="18"/>
                <w:lang w:eastAsia="ko-KR"/>
              </w:rPr>
              <w:t xml:space="preserve"> &lt;</w:t>
            </w:r>
            <w:proofErr w:type="spellStart"/>
            <w:r w:rsidRPr="00B812BD">
              <w:rPr>
                <w:rFonts w:ascii="Arial" w:eastAsia="Times New Roman" w:hAnsi="Arial"/>
                <w:i/>
                <w:sz w:val="18"/>
                <w:lang w:eastAsia="ko-KR"/>
              </w:rPr>
              <w:t>maxnoof</w:t>
            </w:r>
            <w:proofErr w:type="spellEnd"/>
            <w:r w:rsidRPr="00B812BD">
              <w:rPr>
                <w:rFonts w:ascii="Arial" w:eastAsia="Times New Roman" w:hAnsi="Arial" w:hint="eastAsia"/>
                <w:i/>
                <w:sz w:val="18"/>
                <w:lang w:val="en-US" w:eastAsia="zh-CN"/>
              </w:rPr>
              <w:t>P</w:t>
            </w:r>
            <w:r w:rsidRPr="00B812BD">
              <w:rPr>
                <w:rFonts w:ascii="Arial" w:eastAsia="Times New Roman" w:hAnsi="Arial" w:hint="eastAsia"/>
                <w:i/>
                <w:sz w:val="18"/>
                <w:lang w:val="en-US" w:eastAsia="zh-CN"/>
              </w:rPr>
              <w:lastRenderedPageBreak/>
              <w:t>C5</w:t>
            </w:r>
            <w:proofErr w:type="spellStart"/>
            <w:r w:rsidRPr="00B812BD">
              <w:rPr>
                <w:rFonts w:ascii="Arial" w:eastAsia="Times New Roman" w:hAnsi="Arial"/>
                <w:i/>
                <w:sz w:val="18"/>
                <w:lang w:eastAsia="ko-KR"/>
              </w:rPr>
              <w:t>QoSFlows</w:t>
            </w:r>
            <w:proofErr w:type="spellEnd"/>
            <w:r w:rsidRPr="00B812BD">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149C524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0CF06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6FFA0F"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D8EC5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40705677" w14:textId="77777777" w:rsidTr="002A2B04">
        <w:tc>
          <w:tcPr>
            <w:tcW w:w="2394" w:type="dxa"/>
            <w:tcBorders>
              <w:top w:val="single" w:sz="4" w:space="0" w:color="auto"/>
              <w:left w:val="single" w:sz="4" w:space="0" w:color="auto"/>
              <w:bottom w:val="single" w:sz="4" w:space="0" w:color="auto"/>
              <w:right w:val="single" w:sz="4" w:space="0" w:color="auto"/>
            </w:tcBorders>
          </w:tcPr>
          <w:p w14:paraId="60EAB671" w14:textId="77777777" w:rsidR="00B812BD" w:rsidRPr="00B812BD" w:rsidRDefault="00B812BD" w:rsidP="00B812BD">
            <w:pPr>
              <w:keepNext/>
              <w:keepLines/>
              <w:overflowPunct w:val="0"/>
              <w:autoSpaceDE w:val="0"/>
              <w:autoSpaceDN w:val="0"/>
              <w:adjustRightInd w:val="0"/>
              <w:spacing w:after="0"/>
              <w:ind w:left="403"/>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76606E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22F34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DBC93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B812BD">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35C2A4A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32C56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CBBF22"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67C5F2CD" w14:textId="77777777" w:rsidTr="002A2B04">
        <w:tc>
          <w:tcPr>
            <w:tcW w:w="2394" w:type="dxa"/>
            <w:tcBorders>
              <w:top w:val="single" w:sz="4" w:space="0" w:color="auto"/>
              <w:left w:val="single" w:sz="4" w:space="0" w:color="auto"/>
              <w:bottom w:val="single" w:sz="4" w:space="0" w:color="auto"/>
              <w:right w:val="single" w:sz="4" w:space="0" w:color="auto"/>
            </w:tcBorders>
          </w:tcPr>
          <w:p w14:paraId="30B1E846" w14:textId="77777777" w:rsidR="00B812BD" w:rsidRPr="00B812BD" w:rsidRDefault="00B812BD" w:rsidP="00B812BD">
            <w:pPr>
              <w:keepNext/>
              <w:keepLines/>
              <w:overflowPunct w:val="0"/>
              <w:autoSpaceDE w:val="0"/>
              <w:autoSpaceDN w:val="0"/>
              <w:adjustRightInd w:val="0"/>
              <w:spacing w:after="0"/>
              <w:ind w:left="198"/>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428A57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661810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9EDFF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B812BD">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B0340C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D8ECA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FBC51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812BD" w:rsidRPr="00B812BD" w14:paraId="5857D9D3" w14:textId="77777777" w:rsidTr="002A2B04">
        <w:tc>
          <w:tcPr>
            <w:tcW w:w="2394" w:type="dxa"/>
            <w:tcBorders>
              <w:top w:val="single" w:sz="4" w:space="0" w:color="auto"/>
              <w:left w:val="single" w:sz="4" w:space="0" w:color="auto"/>
              <w:bottom w:val="single" w:sz="4" w:space="0" w:color="auto"/>
              <w:right w:val="single" w:sz="4" w:space="0" w:color="auto"/>
            </w:tcBorders>
          </w:tcPr>
          <w:p w14:paraId="300099A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b/>
                <w:bCs/>
                <w:sz w:val="18"/>
                <w:lang w:val="en-US" w:eastAsia="zh-CN"/>
              </w:rPr>
            </w:pPr>
            <w:r w:rsidRPr="00B812BD">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2214A80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7F5CD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18F8A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B07C4A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103E64"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36689C"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3D48DE7B" w14:textId="77777777" w:rsidTr="002A2B04">
        <w:tc>
          <w:tcPr>
            <w:tcW w:w="2394" w:type="dxa"/>
            <w:tcBorders>
              <w:top w:val="single" w:sz="4" w:space="0" w:color="auto"/>
              <w:left w:val="single" w:sz="4" w:space="0" w:color="auto"/>
              <w:bottom w:val="single" w:sz="4" w:space="0" w:color="auto"/>
              <w:right w:val="single" w:sz="4" w:space="0" w:color="auto"/>
            </w:tcBorders>
          </w:tcPr>
          <w:p w14:paraId="3D4C537C"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B812BD">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42BA2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F6820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E83F4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B812BD">
              <w:rPr>
                <w:rFonts w:ascii="Arial" w:eastAsia="Times New Roman" w:hAnsi="Arial" w:cs="Arial"/>
                <w:sz w:val="18"/>
                <w:lang w:eastAsia="ja-JP"/>
              </w:rPr>
              <w:t>ENUMERATED (CHO-initiation,</w:t>
            </w:r>
            <w:r w:rsidRPr="00B812BD">
              <w:rPr>
                <w:rFonts w:ascii="Arial" w:eastAsia="Times New Roman" w:hAnsi="Arial" w:cs="Arial"/>
                <w:sz w:val="18"/>
                <w:lang w:val="en-US" w:eastAsia="ja-JP"/>
              </w:rPr>
              <w:t xml:space="preserve"> CHO-replace,</w:t>
            </w:r>
            <w:r w:rsidRPr="00B812BD">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2FD09216"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81233E"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31E5C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r>
      <w:tr w:rsidR="00B812BD" w:rsidRPr="00B812BD" w14:paraId="28CCAF2B" w14:textId="77777777" w:rsidTr="002A2B04">
        <w:tc>
          <w:tcPr>
            <w:tcW w:w="2394" w:type="dxa"/>
            <w:tcBorders>
              <w:top w:val="single" w:sz="4" w:space="0" w:color="auto"/>
              <w:left w:val="single" w:sz="4" w:space="0" w:color="auto"/>
              <w:bottom w:val="single" w:sz="4" w:space="0" w:color="auto"/>
              <w:right w:val="single" w:sz="4" w:space="0" w:color="auto"/>
            </w:tcBorders>
          </w:tcPr>
          <w:p w14:paraId="2F8BF0B2"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B812BD">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269DB89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sz w:val="18"/>
                <w:lang w:val="en-US" w:eastAsia="zh-CN"/>
              </w:rPr>
              <w:t>C-</w:t>
            </w:r>
            <w:proofErr w:type="spellStart"/>
            <w:r w:rsidRPr="00B812BD">
              <w:rPr>
                <w:rFonts w:ascii="Arial" w:eastAsia="Times New Roman" w:hAnsi="Arial"/>
                <w:sz w:val="18"/>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0BBFC0E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58AA19"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B812BD">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228259C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7DBBC358"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812BD">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41F7D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w:t>
            </w:r>
          </w:p>
        </w:tc>
      </w:tr>
      <w:tr w:rsidR="00B812BD" w:rsidRPr="00B812BD" w14:paraId="527F37B3" w14:textId="77777777" w:rsidTr="002A2B04">
        <w:tc>
          <w:tcPr>
            <w:tcW w:w="2394" w:type="dxa"/>
            <w:tcBorders>
              <w:top w:val="single" w:sz="4" w:space="0" w:color="auto"/>
              <w:left w:val="single" w:sz="4" w:space="0" w:color="auto"/>
              <w:bottom w:val="single" w:sz="4" w:space="0" w:color="auto"/>
              <w:right w:val="single" w:sz="4" w:space="0" w:color="auto"/>
            </w:tcBorders>
          </w:tcPr>
          <w:p w14:paraId="4F68DED6" w14:textId="77777777" w:rsidR="00B812BD" w:rsidRPr="00B812BD" w:rsidRDefault="00B812BD" w:rsidP="00B812BD">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B812BD">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53985E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B812BD">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AD266F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C554EB"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812BD">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61579BE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903DEC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86628B"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6DE32547" w14:textId="77777777" w:rsidTr="002A2B04">
        <w:tc>
          <w:tcPr>
            <w:tcW w:w="2394" w:type="dxa"/>
            <w:tcBorders>
              <w:top w:val="single" w:sz="4" w:space="0" w:color="auto"/>
              <w:left w:val="single" w:sz="4" w:space="0" w:color="auto"/>
              <w:bottom w:val="single" w:sz="4" w:space="0" w:color="auto"/>
              <w:right w:val="single" w:sz="4" w:space="0" w:color="auto"/>
            </w:tcBorders>
          </w:tcPr>
          <w:p w14:paraId="7588B99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194602A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DE1485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A112D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MDT PLMN List</w:t>
            </w:r>
          </w:p>
          <w:p w14:paraId="5C5D794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0902A69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BC88E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CDCCE4C"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ignore</w:t>
            </w:r>
          </w:p>
        </w:tc>
      </w:tr>
      <w:tr w:rsidR="00B812BD" w:rsidRPr="00B812BD" w14:paraId="3EC018B6" w14:textId="77777777" w:rsidTr="002A2B04">
        <w:tc>
          <w:tcPr>
            <w:tcW w:w="2394" w:type="dxa"/>
            <w:tcBorders>
              <w:top w:val="single" w:sz="4" w:space="0" w:color="auto"/>
              <w:left w:val="single" w:sz="4" w:space="0" w:color="auto"/>
              <w:bottom w:val="single" w:sz="4" w:space="0" w:color="auto"/>
              <w:right w:val="single" w:sz="4" w:space="0" w:color="auto"/>
            </w:tcBorders>
          </w:tcPr>
          <w:p w14:paraId="3E1A15B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09C10B1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D34ED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85688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ja-JP"/>
              </w:rPr>
            </w:pPr>
            <w:r w:rsidRPr="00B812BD">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1F06C5C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DE1D83"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1F099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sz w:val="18"/>
                <w:lang w:eastAsia="ko-KR"/>
              </w:rPr>
              <w:t>reject</w:t>
            </w:r>
          </w:p>
        </w:tc>
      </w:tr>
      <w:tr w:rsidR="00B812BD" w:rsidRPr="00B812BD" w14:paraId="705CEB30" w14:textId="77777777" w:rsidTr="002A2B04">
        <w:tc>
          <w:tcPr>
            <w:tcW w:w="2394" w:type="dxa"/>
            <w:tcBorders>
              <w:top w:val="single" w:sz="4" w:space="0" w:color="auto"/>
              <w:left w:val="single" w:sz="4" w:space="0" w:color="auto"/>
              <w:bottom w:val="single" w:sz="4" w:space="0" w:color="auto"/>
              <w:right w:val="single" w:sz="4" w:space="0" w:color="auto"/>
            </w:tcBorders>
          </w:tcPr>
          <w:p w14:paraId="6A80C7B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hint="eastAsia"/>
                <w:sz w:val="18"/>
                <w:lang w:eastAsia="ko-KR"/>
              </w:rPr>
              <w:t>F</w:t>
            </w:r>
            <w:r w:rsidRPr="00B812BD">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6979DFB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zh-CN"/>
              </w:rPr>
            </w:pPr>
            <w:r w:rsidRPr="00B812BD">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893AF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A7DF6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812BD">
              <w:rPr>
                <w:rFonts w:ascii="Arial" w:eastAsia="Times New Roman" w:hAnsi="Arial" w:cs="Arial" w:hint="eastAsia"/>
                <w:sz w:val="18"/>
                <w:lang w:eastAsia="zh-CN"/>
              </w:rPr>
              <w:t>9</w:t>
            </w:r>
            <w:r w:rsidRPr="00B812BD">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D31A1A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131820"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hint="eastAsia"/>
                <w:sz w:val="18"/>
                <w:lang w:eastAsia="zh-CN"/>
              </w:rPr>
              <w:t>Y</w:t>
            </w:r>
            <w:r w:rsidRPr="00B812BD">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B914DA7"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812BD">
              <w:rPr>
                <w:rFonts w:ascii="Arial" w:eastAsia="Times New Roman" w:hAnsi="Arial" w:hint="eastAsia"/>
                <w:sz w:val="18"/>
                <w:lang w:eastAsia="zh-CN"/>
              </w:rPr>
              <w:t>r</w:t>
            </w:r>
            <w:r w:rsidRPr="00B812BD">
              <w:rPr>
                <w:rFonts w:ascii="Arial" w:eastAsia="Times New Roman" w:hAnsi="Arial"/>
                <w:sz w:val="18"/>
                <w:lang w:eastAsia="zh-CN"/>
              </w:rPr>
              <w:t>eject</w:t>
            </w:r>
          </w:p>
        </w:tc>
      </w:tr>
      <w:tr w:rsidR="00EC460A" w:rsidRPr="00B812BD" w14:paraId="709AFC8A" w14:textId="77777777" w:rsidTr="002A2B04">
        <w:trPr>
          <w:ins w:id="103" w:author="CATT" w:date="2022-02-09T11:11:00Z"/>
        </w:trPr>
        <w:tc>
          <w:tcPr>
            <w:tcW w:w="2394" w:type="dxa"/>
            <w:tcBorders>
              <w:top w:val="single" w:sz="4" w:space="0" w:color="auto"/>
              <w:left w:val="single" w:sz="4" w:space="0" w:color="auto"/>
              <w:bottom w:val="single" w:sz="4" w:space="0" w:color="auto"/>
              <w:right w:val="single" w:sz="4" w:space="0" w:color="auto"/>
            </w:tcBorders>
          </w:tcPr>
          <w:p w14:paraId="6ED96915" w14:textId="247529C3" w:rsidR="00EC460A" w:rsidRPr="00B812BD" w:rsidRDefault="00EC460A" w:rsidP="002A2B04">
            <w:pPr>
              <w:keepNext/>
              <w:keepLines/>
              <w:overflowPunct w:val="0"/>
              <w:autoSpaceDE w:val="0"/>
              <w:autoSpaceDN w:val="0"/>
              <w:adjustRightInd w:val="0"/>
              <w:spacing w:after="0"/>
              <w:textAlignment w:val="baseline"/>
              <w:rPr>
                <w:ins w:id="104" w:author="CATT" w:date="2022-02-09T11:11:00Z"/>
                <w:rFonts w:ascii="Arial" w:eastAsia="Batang" w:hAnsi="Arial"/>
                <w:sz w:val="18"/>
                <w:lang w:eastAsia="ko-KR"/>
              </w:rPr>
            </w:pPr>
            <w:ins w:id="105" w:author="CATT" w:date="2022-02-09T11:11:00Z">
              <w:r>
                <w:rPr>
                  <w:rFonts w:ascii="Arial" w:hAnsi="Arial" w:hint="eastAsia"/>
                  <w:sz w:val="18"/>
                  <w:lang w:eastAsia="zh-CN"/>
                </w:rPr>
                <w:t xml:space="preserve">Old </w:t>
              </w:r>
              <w:r w:rsidRPr="00B812BD">
                <w:rPr>
                  <w:rFonts w:ascii="Arial" w:eastAsia="Batang" w:hAnsi="Arial"/>
                  <w:sz w:val="18"/>
                  <w:lang w:eastAsia="ko-KR"/>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14:paraId="25A134CE" w14:textId="77777777" w:rsidR="00EC460A" w:rsidRPr="00B812BD" w:rsidRDefault="00EC460A" w:rsidP="002A2B04">
            <w:pPr>
              <w:keepNext/>
              <w:keepLines/>
              <w:overflowPunct w:val="0"/>
              <w:autoSpaceDE w:val="0"/>
              <w:autoSpaceDN w:val="0"/>
              <w:adjustRightInd w:val="0"/>
              <w:spacing w:after="0"/>
              <w:textAlignment w:val="baseline"/>
              <w:rPr>
                <w:ins w:id="106" w:author="CATT" w:date="2022-02-09T11:11:00Z"/>
                <w:rFonts w:ascii="Arial" w:eastAsia="Times New Roman" w:hAnsi="Arial"/>
                <w:sz w:val="18"/>
                <w:lang w:eastAsia="zh-CN"/>
              </w:rPr>
            </w:pPr>
            <w:ins w:id="107" w:author="CATT" w:date="2022-02-09T11:11:00Z">
              <w:r w:rsidRPr="00B812BD">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4738526" w14:textId="77777777" w:rsidR="00EC460A" w:rsidRPr="00B812BD" w:rsidRDefault="00EC460A" w:rsidP="002A2B04">
            <w:pPr>
              <w:keepNext/>
              <w:keepLines/>
              <w:overflowPunct w:val="0"/>
              <w:autoSpaceDE w:val="0"/>
              <w:autoSpaceDN w:val="0"/>
              <w:adjustRightInd w:val="0"/>
              <w:spacing w:after="0"/>
              <w:textAlignment w:val="baseline"/>
              <w:rPr>
                <w:ins w:id="108" w:author="CATT" w:date="2022-02-09T11:1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C7D321" w14:textId="77777777" w:rsidR="00EC460A" w:rsidRPr="00B812BD" w:rsidRDefault="00EC460A" w:rsidP="002A2B04">
            <w:pPr>
              <w:keepNext/>
              <w:keepLines/>
              <w:overflowPunct w:val="0"/>
              <w:autoSpaceDE w:val="0"/>
              <w:autoSpaceDN w:val="0"/>
              <w:adjustRightInd w:val="0"/>
              <w:spacing w:after="0"/>
              <w:textAlignment w:val="baseline"/>
              <w:rPr>
                <w:ins w:id="109" w:author="CATT" w:date="2022-02-09T11:11:00Z"/>
                <w:rFonts w:ascii="Arial" w:eastAsia="Times New Roman" w:hAnsi="Arial"/>
                <w:sz w:val="18"/>
                <w:lang w:eastAsia="ko-KR"/>
              </w:rPr>
            </w:pPr>
            <w:ins w:id="110" w:author="CATT" w:date="2022-02-09T11:11:00Z">
              <w:r w:rsidRPr="00B812BD">
                <w:rPr>
                  <w:rFonts w:ascii="Arial" w:eastAsia="Times New Roman" w:hAnsi="Arial"/>
                  <w:sz w:val="18"/>
                  <w:lang w:eastAsia="ko-KR"/>
                </w:rPr>
                <w:t>9.3.1.5</w:t>
              </w:r>
            </w:ins>
          </w:p>
        </w:tc>
        <w:tc>
          <w:tcPr>
            <w:tcW w:w="1762" w:type="dxa"/>
            <w:tcBorders>
              <w:top w:val="single" w:sz="4" w:space="0" w:color="auto"/>
              <w:left w:val="single" w:sz="4" w:space="0" w:color="auto"/>
              <w:bottom w:val="single" w:sz="4" w:space="0" w:color="auto"/>
              <w:right w:val="single" w:sz="4" w:space="0" w:color="auto"/>
            </w:tcBorders>
          </w:tcPr>
          <w:p w14:paraId="62FB6809" w14:textId="00E70B69" w:rsidR="00EC460A" w:rsidRPr="002D1F55" w:rsidRDefault="004B4D55" w:rsidP="004B4D55">
            <w:pPr>
              <w:keepNext/>
              <w:keepLines/>
              <w:overflowPunct w:val="0"/>
              <w:autoSpaceDE w:val="0"/>
              <w:autoSpaceDN w:val="0"/>
              <w:adjustRightInd w:val="0"/>
              <w:spacing w:after="0"/>
              <w:textAlignment w:val="baseline"/>
              <w:rPr>
                <w:ins w:id="111" w:author="CATT" w:date="2022-02-09T11:11:00Z"/>
                <w:rFonts w:ascii="Arial" w:hAnsi="Arial"/>
                <w:sz w:val="18"/>
                <w:lang w:eastAsia="zh-CN"/>
              </w:rPr>
            </w:pPr>
            <w:ins w:id="112" w:author="CATT" w:date="2022-02-09T11:12:00Z">
              <w:r>
                <w:rPr>
                  <w:rFonts w:ascii="Arial" w:hAnsi="Arial" w:hint="eastAsia"/>
                  <w:sz w:val="18"/>
                  <w:lang w:eastAsia="zh-CN"/>
                </w:rPr>
                <w:t>This IE only applies for SDT, used to ide</w:t>
              </w:r>
            </w:ins>
            <w:ins w:id="113" w:author="CATT" w:date="2022-02-09T11:13:00Z">
              <w:r>
                <w:rPr>
                  <w:rFonts w:ascii="Arial" w:hAnsi="Arial" w:hint="eastAsia"/>
                  <w:sz w:val="18"/>
                  <w:lang w:eastAsia="zh-CN"/>
                </w:rPr>
                <w:t>ntify the stored resources in gNB-DU.</w:t>
              </w:r>
            </w:ins>
            <w:ins w:id="114" w:author="CATT" w:date="2022-02-09T11:12:00Z">
              <w:r>
                <w:rPr>
                  <w:rFonts w:ascii="Arial" w:hAnsi="Arial" w:hint="eastAsia"/>
                  <w:sz w:val="18"/>
                  <w:lang w:eastAsia="zh-CN"/>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61D3134F" w14:textId="77777777" w:rsidR="00EC460A" w:rsidRPr="00B812BD" w:rsidRDefault="00EC460A" w:rsidP="002A2B04">
            <w:pPr>
              <w:keepNext/>
              <w:keepLines/>
              <w:overflowPunct w:val="0"/>
              <w:autoSpaceDE w:val="0"/>
              <w:autoSpaceDN w:val="0"/>
              <w:adjustRightInd w:val="0"/>
              <w:spacing w:after="0"/>
              <w:jc w:val="center"/>
              <w:textAlignment w:val="baseline"/>
              <w:rPr>
                <w:ins w:id="115" w:author="CATT" w:date="2022-02-09T11:11:00Z"/>
                <w:rFonts w:ascii="Arial" w:eastAsia="Times New Roman" w:hAnsi="Arial"/>
                <w:sz w:val="18"/>
                <w:lang w:eastAsia="ko-KR"/>
              </w:rPr>
            </w:pPr>
            <w:ins w:id="116" w:author="CATT" w:date="2022-02-09T11:11:00Z">
              <w:r w:rsidRPr="00B812BD">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7998A911" w14:textId="77777777" w:rsidR="00EC460A" w:rsidRPr="00B812BD" w:rsidRDefault="00EC460A" w:rsidP="002A2B04">
            <w:pPr>
              <w:keepNext/>
              <w:keepLines/>
              <w:overflowPunct w:val="0"/>
              <w:autoSpaceDE w:val="0"/>
              <w:autoSpaceDN w:val="0"/>
              <w:adjustRightInd w:val="0"/>
              <w:spacing w:after="0"/>
              <w:jc w:val="center"/>
              <w:textAlignment w:val="baseline"/>
              <w:rPr>
                <w:ins w:id="117" w:author="CATT" w:date="2022-02-09T11:11:00Z"/>
                <w:rFonts w:ascii="Arial" w:eastAsia="Times New Roman" w:hAnsi="Arial"/>
                <w:sz w:val="18"/>
                <w:lang w:eastAsia="ko-KR"/>
              </w:rPr>
            </w:pPr>
            <w:ins w:id="118" w:author="CATT" w:date="2022-02-09T11:11:00Z">
              <w:r w:rsidRPr="00B812BD">
                <w:rPr>
                  <w:rFonts w:ascii="Arial" w:eastAsia="Times New Roman" w:hAnsi="Arial"/>
                  <w:sz w:val="18"/>
                  <w:lang w:eastAsia="ko-KR"/>
                </w:rPr>
                <w:t>ignore</w:t>
              </w:r>
            </w:ins>
          </w:p>
        </w:tc>
      </w:tr>
    </w:tbl>
    <w:p w14:paraId="37B78361" w14:textId="77777777" w:rsidR="00B812BD" w:rsidRPr="00B812BD" w:rsidRDefault="00B812BD" w:rsidP="00B812BD">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12BD" w:rsidRPr="00B812BD" w14:paraId="752BBAE9" w14:textId="77777777" w:rsidTr="002A2B04">
        <w:trPr>
          <w:trHeight w:val="271"/>
        </w:trPr>
        <w:tc>
          <w:tcPr>
            <w:tcW w:w="3686" w:type="dxa"/>
          </w:tcPr>
          <w:p w14:paraId="1637EC2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Range bound</w:t>
            </w:r>
          </w:p>
        </w:tc>
        <w:tc>
          <w:tcPr>
            <w:tcW w:w="5670" w:type="dxa"/>
          </w:tcPr>
          <w:p w14:paraId="7A6AFAFD"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2BD">
              <w:rPr>
                <w:rFonts w:ascii="Arial" w:eastAsia="Times New Roman" w:hAnsi="Arial"/>
                <w:b/>
                <w:sz w:val="18"/>
                <w:lang w:eastAsia="ko-KR"/>
              </w:rPr>
              <w:t>Explanation</w:t>
            </w:r>
          </w:p>
        </w:tc>
      </w:tr>
      <w:tr w:rsidR="00B812BD" w:rsidRPr="00B812BD" w14:paraId="6C69D6AE" w14:textId="77777777" w:rsidTr="002A2B04">
        <w:trPr>
          <w:trHeight w:val="271"/>
        </w:trPr>
        <w:tc>
          <w:tcPr>
            <w:tcW w:w="3686" w:type="dxa"/>
            <w:tcBorders>
              <w:top w:val="single" w:sz="4" w:space="0" w:color="auto"/>
              <w:left w:val="single" w:sz="4" w:space="0" w:color="auto"/>
              <w:bottom w:val="single" w:sz="4" w:space="0" w:color="auto"/>
              <w:right w:val="single" w:sz="4" w:space="0" w:color="auto"/>
            </w:tcBorders>
          </w:tcPr>
          <w:p w14:paraId="29AE785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54BEA5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w:t>
            </w:r>
            <w:proofErr w:type="spellStart"/>
            <w:r w:rsidRPr="00B812BD">
              <w:rPr>
                <w:rFonts w:ascii="Arial" w:eastAsia="Times New Roman" w:hAnsi="Arial"/>
                <w:sz w:val="18"/>
                <w:lang w:eastAsia="ko-KR"/>
              </w:rPr>
              <w:t>SCells</w:t>
            </w:r>
            <w:proofErr w:type="spellEnd"/>
            <w:r w:rsidRPr="00B812BD">
              <w:rPr>
                <w:rFonts w:ascii="Arial" w:eastAsia="Times New Roman" w:hAnsi="Arial"/>
                <w:sz w:val="18"/>
                <w:lang w:eastAsia="ko-KR"/>
              </w:rPr>
              <w:t xml:space="preserve"> allowed towards one UE, the maximum value is 32.</w:t>
            </w:r>
          </w:p>
        </w:tc>
      </w:tr>
      <w:tr w:rsidR="00B812BD" w:rsidRPr="00B812BD" w14:paraId="1ABEEEC1" w14:textId="77777777" w:rsidTr="002A2B04">
        <w:tc>
          <w:tcPr>
            <w:tcW w:w="3686" w:type="dxa"/>
          </w:tcPr>
          <w:p w14:paraId="335DD19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maxnoofSRBs</w:t>
            </w:r>
            <w:proofErr w:type="spellEnd"/>
          </w:p>
        </w:tc>
        <w:tc>
          <w:tcPr>
            <w:tcW w:w="5670" w:type="dxa"/>
          </w:tcPr>
          <w:p w14:paraId="313D60F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SRB allowed towards one UE, the maximum value is 8. </w:t>
            </w:r>
          </w:p>
        </w:tc>
      </w:tr>
      <w:tr w:rsidR="00B812BD" w:rsidRPr="00B812BD" w14:paraId="287A0952" w14:textId="77777777" w:rsidTr="002A2B04">
        <w:tc>
          <w:tcPr>
            <w:tcW w:w="3686" w:type="dxa"/>
          </w:tcPr>
          <w:p w14:paraId="29DA2CF8"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maxnoofDRBs</w:t>
            </w:r>
            <w:proofErr w:type="spellEnd"/>
          </w:p>
        </w:tc>
        <w:tc>
          <w:tcPr>
            <w:tcW w:w="5670" w:type="dxa"/>
          </w:tcPr>
          <w:p w14:paraId="31FBEB2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DRB allowed towards one UE, the maximum value is 64. </w:t>
            </w:r>
          </w:p>
        </w:tc>
      </w:tr>
      <w:tr w:rsidR="00B812BD" w:rsidRPr="00B812BD" w14:paraId="046060B0" w14:textId="77777777" w:rsidTr="002A2B04">
        <w:tc>
          <w:tcPr>
            <w:tcW w:w="3686" w:type="dxa"/>
          </w:tcPr>
          <w:p w14:paraId="6CC45EC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maxnoofULUPTNLInformation</w:t>
            </w:r>
            <w:proofErr w:type="spellEnd"/>
          </w:p>
        </w:tc>
        <w:tc>
          <w:tcPr>
            <w:tcW w:w="5670" w:type="dxa"/>
          </w:tcPr>
          <w:p w14:paraId="44762B1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Maximum no. of ULUP TNL Information allowed towards one DRB, the maximum value is 2.</w:t>
            </w:r>
          </w:p>
        </w:tc>
      </w:tr>
      <w:tr w:rsidR="00B812BD" w:rsidRPr="00B812BD" w14:paraId="416D2184" w14:textId="77777777" w:rsidTr="002A2B04">
        <w:tc>
          <w:tcPr>
            <w:tcW w:w="3686" w:type="dxa"/>
          </w:tcPr>
          <w:p w14:paraId="0069E40F"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maxnoofCandidateSpCells</w:t>
            </w:r>
            <w:proofErr w:type="spellEnd"/>
          </w:p>
        </w:tc>
        <w:tc>
          <w:tcPr>
            <w:tcW w:w="5670" w:type="dxa"/>
          </w:tcPr>
          <w:p w14:paraId="795EB5B0"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w:t>
            </w:r>
            <w:proofErr w:type="spellStart"/>
            <w:r w:rsidRPr="00B812BD">
              <w:rPr>
                <w:rFonts w:ascii="Arial" w:eastAsia="Times New Roman" w:hAnsi="Arial"/>
                <w:sz w:val="18"/>
                <w:lang w:eastAsia="ko-KR"/>
              </w:rPr>
              <w:t>SpCells</w:t>
            </w:r>
            <w:proofErr w:type="spellEnd"/>
            <w:r w:rsidRPr="00B812BD">
              <w:rPr>
                <w:rFonts w:ascii="Arial" w:eastAsia="Times New Roman" w:hAnsi="Arial"/>
                <w:sz w:val="18"/>
                <w:lang w:eastAsia="ko-KR"/>
              </w:rPr>
              <w:t xml:space="preserve"> allowed towards one UE, the maximum value is 64.</w:t>
            </w:r>
          </w:p>
        </w:tc>
      </w:tr>
      <w:tr w:rsidR="00B812BD" w:rsidRPr="00B812BD" w14:paraId="252BFD54" w14:textId="77777777" w:rsidTr="002A2B04">
        <w:tc>
          <w:tcPr>
            <w:tcW w:w="3686" w:type="dxa"/>
          </w:tcPr>
          <w:p w14:paraId="12ABA17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maxnoofQoSFlows</w:t>
            </w:r>
            <w:proofErr w:type="spellEnd"/>
          </w:p>
        </w:tc>
        <w:tc>
          <w:tcPr>
            <w:tcW w:w="5670" w:type="dxa"/>
          </w:tcPr>
          <w:p w14:paraId="5D5F1EC3"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Maximum no. of flows allowed to be mapped to one DRB, the maximum value is 64.</w:t>
            </w:r>
          </w:p>
        </w:tc>
      </w:tr>
      <w:tr w:rsidR="00B812BD" w:rsidRPr="00B812BD" w14:paraId="56367392" w14:textId="77777777" w:rsidTr="002A2B04">
        <w:tc>
          <w:tcPr>
            <w:tcW w:w="3686" w:type="dxa"/>
          </w:tcPr>
          <w:p w14:paraId="23A234DE"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maxnoofBHRLCChannels</w:t>
            </w:r>
            <w:proofErr w:type="spellEnd"/>
          </w:p>
        </w:tc>
        <w:tc>
          <w:tcPr>
            <w:tcW w:w="5670" w:type="dxa"/>
          </w:tcPr>
          <w:p w14:paraId="20D2E8B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Maximum no. of BH RLC channels allowed towards one IAB-node, the maximum value is 65536.</w:t>
            </w:r>
          </w:p>
        </w:tc>
      </w:tr>
      <w:tr w:rsidR="00B812BD" w:rsidRPr="00B812BD" w14:paraId="30983AD1" w14:textId="77777777" w:rsidTr="002A2B04">
        <w:tc>
          <w:tcPr>
            <w:tcW w:w="3686" w:type="dxa"/>
            <w:tcBorders>
              <w:top w:val="single" w:sz="4" w:space="0" w:color="auto"/>
              <w:left w:val="single" w:sz="4" w:space="0" w:color="auto"/>
              <w:bottom w:val="single" w:sz="4" w:space="0" w:color="auto"/>
              <w:right w:val="single" w:sz="4" w:space="0" w:color="auto"/>
            </w:tcBorders>
          </w:tcPr>
          <w:p w14:paraId="01FC7FA2"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w:t>
            </w:r>
            <w:r w:rsidRPr="00B812BD">
              <w:rPr>
                <w:rFonts w:ascii="Arial" w:eastAsia="Times New Roman" w:hAnsi="Arial" w:hint="eastAsia"/>
                <w:sz w:val="18"/>
                <w:lang w:eastAsia="ko-KR"/>
              </w:rPr>
              <w:t>SL</w:t>
            </w:r>
            <w:r w:rsidRPr="00B812BD">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4EB92A4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w:t>
            </w:r>
            <w:r w:rsidRPr="00B812BD">
              <w:rPr>
                <w:rFonts w:ascii="Arial" w:eastAsia="Times New Roman" w:hAnsi="Arial" w:hint="eastAsia"/>
                <w:sz w:val="18"/>
                <w:lang w:eastAsia="ko-KR"/>
              </w:rPr>
              <w:t xml:space="preserve">SL </w:t>
            </w:r>
            <w:r w:rsidRPr="00B812BD">
              <w:rPr>
                <w:rFonts w:ascii="Arial" w:eastAsia="Times New Roman" w:hAnsi="Arial"/>
                <w:sz w:val="18"/>
                <w:lang w:eastAsia="ko-KR"/>
              </w:rPr>
              <w:t xml:space="preserve">DRB allowed </w:t>
            </w:r>
            <w:r w:rsidRPr="00B812BD">
              <w:rPr>
                <w:rFonts w:ascii="Arial" w:eastAsia="Times New Roman" w:hAnsi="Arial" w:hint="eastAsia"/>
                <w:sz w:val="18"/>
                <w:lang w:eastAsia="ko-KR"/>
              </w:rPr>
              <w:t xml:space="preserve">for NR </w:t>
            </w:r>
            <w:proofErr w:type="spellStart"/>
            <w:r w:rsidRPr="00B812BD">
              <w:rPr>
                <w:rFonts w:ascii="Arial" w:eastAsia="Times New Roman" w:hAnsi="Arial" w:hint="eastAsia"/>
                <w:sz w:val="18"/>
                <w:lang w:eastAsia="ko-KR"/>
              </w:rPr>
              <w:t>sidelink</w:t>
            </w:r>
            <w:proofErr w:type="spellEnd"/>
            <w:r w:rsidRPr="00B812BD">
              <w:rPr>
                <w:rFonts w:ascii="Arial" w:eastAsia="Times New Roman" w:hAnsi="Arial" w:hint="eastAsia"/>
                <w:sz w:val="18"/>
                <w:lang w:eastAsia="ko-KR"/>
              </w:rPr>
              <w:t xml:space="preserve"> communication per</w:t>
            </w:r>
            <w:r w:rsidRPr="00B812BD">
              <w:rPr>
                <w:rFonts w:ascii="Arial" w:eastAsia="Times New Roman" w:hAnsi="Arial"/>
                <w:sz w:val="18"/>
                <w:lang w:eastAsia="ko-KR"/>
              </w:rPr>
              <w:t xml:space="preserve"> UE, the maximum value is </w:t>
            </w:r>
            <w:r w:rsidRPr="00B812BD">
              <w:rPr>
                <w:rFonts w:ascii="Arial" w:eastAsia="Times New Roman" w:hAnsi="Arial" w:hint="eastAsia"/>
                <w:sz w:val="18"/>
                <w:lang w:eastAsia="ko-KR"/>
              </w:rPr>
              <w:t>512</w:t>
            </w:r>
            <w:r w:rsidRPr="00B812BD">
              <w:rPr>
                <w:rFonts w:ascii="Arial" w:eastAsia="Times New Roman" w:hAnsi="Arial"/>
                <w:sz w:val="18"/>
                <w:lang w:eastAsia="ko-KR"/>
              </w:rPr>
              <w:t>.</w:t>
            </w:r>
          </w:p>
        </w:tc>
      </w:tr>
      <w:tr w:rsidR="00B812BD" w:rsidRPr="00B812BD" w14:paraId="4DE4938C" w14:textId="77777777" w:rsidTr="002A2B04">
        <w:tc>
          <w:tcPr>
            <w:tcW w:w="3686" w:type="dxa"/>
            <w:tcBorders>
              <w:top w:val="single" w:sz="4" w:space="0" w:color="auto"/>
              <w:left w:val="single" w:sz="4" w:space="0" w:color="auto"/>
              <w:bottom w:val="single" w:sz="4" w:space="0" w:color="auto"/>
              <w:right w:val="single" w:sz="4" w:space="0" w:color="auto"/>
            </w:tcBorders>
          </w:tcPr>
          <w:p w14:paraId="5B153DEA"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maxnoof</w:t>
            </w:r>
            <w:r w:rsidRPr="00B812BD">
              <w:rPr>
                <w:rFonts w:ascii="Arial" w:eastAsia="Times New Roman" w:hAnsi="Arial" w:hint="eastAsia"/>
                <w:sz w:val="18"/>
                <w:lang w:eastAsia="ko-KR"/>
              </w:rPr>
              <w:t>PC5</w:t>
            </w:r>
            <w:r w:rsidRPr="00B812BD">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8F5199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w:t>
            </w:r>
            <w:r w:rsidRPr="00B812BD">
              <w:rPr>
                <w:rFonts w:ascii="Arial" w:eastAsia="Times New Roman" w:hAnsi="Arial" w:hint="eastAsia"/>
                <w:sz w:val="18"/>
                <w:lang w:eastAsia="ko-KR"/>
              </w:rPr>
              <w:t>o</w:t>
            </w:r>
            <w:r w:rsidRPr="00B812BD">
              <w:rPr>
                <w:rFonts w:ascii="Arial" w:eastAsia="Times New Roman" w:hAnsi="Arial"/>
                <w:sz w:val="18"/>
                <w:lang w:eastAsia="ko-KR"/>
              </w:rPr>
              <w:t>f</w:t>
            </w:r>
            <w:r w:rsidRPr="00B812BD">
              <w:rPr>
                <w:rFonts w:ascii="Arial" w:eastAsia="Times New Roman" w:hAnsi="Arial" w:hint="eastAsia"/>
                <w:sz w:val="18"/>
                <w:lang w:eastAsia="ko-KR"/>
              </w:rPr>
              <w:t xml:space="preserve"> PC5</w:t>
            </w:r>
            <w:r w:rsidRPr="00B812BD">
              <w:rPr>
                <w:rFonts w:ascii="Arial" w:eastAsia="Times New Roman" w:hAnsi="Arial"/>
                <w:sz w:val="18"/>
                <w:lang w:eastAsia="ko-KR"/>
              </w:rPr>
              <w:t xml:space="preserve"> </w:t>
            </w:r>
            <w:r w:rsidRPr="00B812BD">
              <w:rPr>
                <w:rFonts w:ascii="Arial" w:eastAsia="Times New Roman" w:hAnsi="Arial" w:hint="eastAsia"/>
                <w:sz w:val="18"/>
                <w:lang w:eastAsia="ko-KR"/>
              </w:rPr>
              <w:t xml:space="preserve">QoS flow </w:t>
            </w:r>
            <w:r w:rsidRPr="00B812BD">
              <w:rPr>
                <w:rFonts w:ascii="Arial" w:eastAsia="Times New Roman" w:hAnsi="Arial"/>
                <w:sz w:val="18"/>
                <w:lang w:eastAsia="ko-KR"/>
              </w:rPr>
              <w:t xml:space="preserve">allowed towards one UE </w:t>
            </w:r>
            <w:r w:rsidRPr="00B812BD">
              <w:rPr>
                <w:rFonts w:ascii="Arial" w:eastAsia="Times New Roman" w:hAnsi="Arial" w:hint="eastAsia"/>
                <w:sz w:val="18"/>
                <w:lang w:eastAsia="ko-KR"/>
              </w:rPr>
              <w:t xml:space="preserve">for NR </w:t>
            </w:r>
            <w:proofErr w:type="spellStart"/>
            <w:r w:rsidRPr="00B812BD">
              <w:rPr>
                <w:rFonts w:ascii="Arial" w:eastAsia="Times New Roman" w:hAnsi="Arial" w:hint="eastAsia"/>
                <w:sz w:val="18"/>
                <w:lang w:eastAsia="ko-KR"/>
              </w:rPr>
              <w:t>sidelink</w:t>
            </w:r>
            <w:proofErr w:type="spellEnd"/>
            <w:r w:rsidRPr="00B812BD">
              <w:rPr>
                <w:rFonts w:ascii="Arial" w:eastAsia="Times New Roman" w:hAnsi="Arial" w:hint="eastAsia"/>
                <w:sz w:val="18"/>
                <w:lang w:eastAsia="ko-KR"/>
              </w:rPr>
              <w:t xml:space="preserve"> communication</w:t>
            </w:r>
            <w:r w:rsidRPr="00B812BD">
              <w:rPr>
                <w:rFonts w:ascii="Arial" w:eastAsia="Times New Roman" w:hAnsi="Arial"/>
                <w:sz w:val="18"/>
                <w:lang w:eastAsia="ko-KR"/>
              </w:rPr>
              <w:t xml:space="preserve">, the maximum value is </w:t>
            </w:r>
            <w:r w:rsidRPr="00B812BD">
              <w:rPr>
                <w:rFonts w:ascii="Arial" w:eastAsia="Times New Roman" w:hAnsi="Arial" w:hint="eastAsia"/>
                <w:sz w:val="18"/>
                <w:lang w:eastAsia="ko-KR"/>
              </w:rPr>
              <w:t>2048</w:t>
            </w:r>
            <w:r w:rsidRPr="00B812BD">
              <w:rPr>
                <w:rFonts w:ascii="Arial" w:eastAsia="Times New Roman" w:hAnsi="Arial"/>
                <w:sz w:val="18"/>
                <w:lang w:eastAsia="ko-KR"/>
              </w:rPr>
              <w:t>.</w:t>
            </w:r>
          </w:p>
        </w:tc>
      </w:tr>
      <w:tr w:rsidR="00B812BD" w:rsidRPr="00B812BD" w14:paraId="19669946" w14:textId="77777777" w:rsidTr="002A2B04">
        <w:tc>
          <w:tcPr>
            <w:tcW w:w="3686" w:type="dxa"/>
            <w:tcBorders>
              <w:top w:val="single" w:sz="4" w:space="0" w:color="auto"/>
              <w:left w:val="single" w:sz="4" w:space="0" w:color="auto"/>
              <w:bottom w:val="single" w:sz="4" w:space="0" w:color="auto"/>
              <w:right w:val="single" w:sz="4" w:space="0" w:color="auto"/>
            </w:tcBorders>
          </w:tcPr>
          <w:p w14:paraId="54FD30D5"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812BD">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0474674"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sz w:val="18"/>
                <w:lang w:eastAsia="ko-KR"/>
              </w:rPr>
            </w:pPr>
            <w:r w:rsidRPr="00B812BD">
              <w:rPr>
                <w:rFonts w:ascii="Arial" w:eastAsia="Times New Roman" w:hAnsi="Arial"/>
                <w:sz w:val="18"/>
                <w:lang w:eastAsia="ko-KR"/>
              </w:rPr>
              <w:t xml:space="preserve">Maximum no. of additional UP TNL Information allowed towards one DRB, the maximum value is 2. </w:t>
            </w:r>
          </w:p>
        </w:tc>
      </w:tr>
    </w:tbl>
    <w:p w14:paraId="1012D0B3" w14:textId="77777777" w:rsidR="00B812BD" w:rsidRPr="00B812BD" w:rsidRDefault="00B812BD" w:rsidP="00B812BD">
      <w:pPr>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12BD" w:rsidRPr="00B812BD" w14:paraId="2A4D7655" w14:textId="77777777" w:rsidTr="002A2B04">
        <w:tc>
          <w:tcPr>
            <w:tcW w:w="3686" w:type="dxa"/>
          </w:tcPr>
          <w:p w14:paraId="3CDD1455"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2BD">
              <w:rPr>
                <w:rFonts w:ascii="Arial" w:eastAsia="Times New Roman" w:hAnsi="Arial"/>
                <w:b/>
                <w:sz w:val="18"/>
                <w:lang w:eastAsia="ja-JP"/>
              </w:rPr>
              <w:t>Condition</w:t>
            </w:r>
          </w:p>
        </w:tc>
        <w:tc>
          <w:tcPr>
            <w:tcW w:w="5670" w:type="dxa"/>
          </w:tcPr>
          <w:p w14:paraId="0861C84A" w14:textId="77777777" w:rsidR="00B812BD" w:rsidRPr="00B812BD" w:rsidRDefault="00B812BD" w:rsidP="00B812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812BD">
              <w:rPr>
                <w:rFonts w:ascii="Arial" w:eastAsia="Times New Roman" w:hAnsi="Arial"/>
                <w:b/>
                <w:sz w:val="18"/>
                <w:lang w:eastAsia="ja-JP"/>
              </w:rPr>
              <w:t>Explanation</w:t>
            </w:r>
          </w:p>
        </w:tc>
      </w:tr>
      <w:tr w:rsidR="00B812BD" w:rsidRPr="00B812BD" w14:paraId="6BA8F224" w14:textId="77777777" w:rsidTr="002A2B04">
        <w:tc>
          <w:tcPr>
            <w:tcW w:w="3686" w:type="dxa"/>
          </w:tcPr>
          <w:p w14:paraId="78C15E3C"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B812BD">
              <w:rPr>
                <w:rFonts w:ascii="Arial" w:eastAsia="Times New Roman" w:hAnsi="Arial" w:cs="Arial"/>
                <w:sz w:val="18"/>
                <w:lang w:eastAsia="zh-CN"/>
              </w:rPr>
              <w:t>ifDRBSetup</w:t>
            </w:r>
            <w:proofErr w:type="spellEnd"/>
          </w:p>
        </w:tc>
        <w:tc>
          <w:tcPr>
            <w:tcW w:w="5670" w:type="dxa"/>
          </w:tcPr>
          <w:p w14:paraId="2D492F51"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ja-JP"/>
              </w:rPr>
            </w:pPr>
            <w:r w:rsidRPr="00B812BD">
              <w:rPr>
                <w:rFonts w:ascii="Arial" w:eastAsia="Times New Roman" w:hAnsi="Arial" w:cs="Arial"/>
                <w:sz w:val="18"/>
                <w:lang w:eastAsia="zh-CN"/>
              </w:rPr>
              <w:t xml:space="preserve">This IE shall be present only if the </w:t>
            </w:r>
            <w:r w:rsidRPr="00B812BD">
              <w:rPr>
                <w:rFonts w:ascii="Arial" w:eastAsia="Times New Roman" w:hAnsi="Arial"/>
                <w:i/>
                <w:sz w:val="18"/>
                <w:lang w:eastAsia="ko-KR"/>
              </w:rPr>
              <w:t>DRB to Be Setup List</w:t>
            </w:r>
            <w:r w:rsidRPr="00B812BD">
              <w:rPr>
                <w:rFonts w:ascii="Arial" w:eastAsia="Times New Roman" w:hAnsi="Arial" w:cs="Arial"/>
                <w:sz w:val="18"/>
                <w:lang w:eastAsia="zh-CN"/>
              </w:rPr>
              <w:t xml:space="preserve"> IE is present.</w:t>
            </w:r>
          </w:p>
        </w:tc>
      </w:tr>
      <w:tr w:rsidR="00B812BD" w:rsidRPr="00B812BD" w14:paraId="6F65BB6A" w14:textId="77777777" w:rsidTr="002A2B04">
        <w:tc>
          <w:tcPr>
            <w:tcW w:w="3686" w:type="dxa"/>
          </w:tcPr>
          <w:p w14:paraId="4B5E465D"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B812BD">
              <w:rPr>
                <w:rFonts w:ascii="Arial" w:eastAsia="Times New Roman" w:hAnsi="Arial" w:cs="Arial"/>
                <w:sz w:val="18"/>
                <w:lang w:eastAsia="zh-CN"/>
              </w:rPr>
              <w:t>ifCHOmod</w:t>
            </w:r>
            <w:proofErr w:type="spellEnd"/>
          </w:p>
        </w:tc>
        <w:tc>
          <w:tcPr>
            <w:tcW w:w="5670" w:type="dxa"/>
          </w:tcPr>
          <w:p w14:paraId="7ABE3E37" w14:textId="77777777" w:rsidR="00B812BD" w:rsidRPr="00B812BD" w:rsidRDefault="00B812BD" w:rsidP="00B812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812BD">
              <w:rPr>
                <w:rFonts w:ascii="Arial" w:eastAsia="Times New Roman" w:hAnsi="Arial" w:cs="Arial"/>
                <w:snapToGrid w:val="0"/>
                <w:sz w:val="18"/>
                <w:lang w:eastAsia="ko-KR"/>
              </w:rPr>
              <w:t xml:space="preserve">This IE shall be present if the </w:t>
            </w:r>
            <w:r w:rsidRPr="00B812BD">
              <w:rPr>
                <w:rFonts w:ascii="Arial" w:eastAsia="Times New Roman" w:hAnsi="Arial" w:cs="Arial"/>
                <w:i/>
                <w:snapToGrid w:val="0"/>
                <w:sz w:val="18"/>
                <w:lang w:eastAsia="ko-KR"/>
              </w:rPr>
              <w:t xml:space="preserve">CHO Trigger </w:t>
            </w:r>
            <w:r w:rsidRPr="00B812BD">
              <w:rPr>
                <w:rFonts w:ascii="Arial" w:eastAsia="Batang" w:hAnsi="Arial"/>
                <w:sz w:val="18"/>
                <w:lang w:eastAsia="ko-KR"/>
              </w:rPr>
              <w:t>IE is present and set to "</w:t>
            </w:r>
            <w:r w:rsidRPr="00B812BD">
              <w:rPr>
                <w:rFonts w:ascii="Arial" w:eastAsia="Times New Roman" w:hAnsi="Arial" w:cs="Arial"/>
                <w:sz w:val="18"/>
                <w:lang w:eastAsia="ja-JP"/>
              </w:rPr>
              <w:t>CHO-replace"</w:t>
            </w:r>
            <w:r w:rsidRPr="00B812BD">
              <w:rPr>
                <w:rFonts w:ascii="Arial" w:eastAsia="Times New Roman" w:hAnsi="Arial" w:cs="Arial"/>
                <w:snapToGrid w:val="0"/>
                <w:sz w:val="18"/>
                <w:lang w:eastAsia="ko-KR"/>
              </w:rPr>
              <w:t>.</w:t>
            </w:r>
          </w:p>
        </w:tc>
      </w:tr>
    </w:tbl>
    <w:p w14:paraId="2CD3BFE1" w14:textId="77777777" w:rsidR="00B812BD" w:rsidRPr="00B812BD" w:rsidRDefault="00B812BD" w:rsidP="00B812BD">
      <w:pPr>
        <w:overflowPunct w:val="0"/>
        <w:autoSpaceDE w:val="0"/>
        <w:autoSpaceDN w:val="0"/>
        <w:adjustRightInd w:val="0"/>
        <w:textAlignment w:val="baseline"/>
        <w:rPr>
          <w:rFonts w:eastAsia="Times New Roman"/>
          <w:lang w:eastAsia="ko-KR"/>
        </w:rPr>
      </w:pPr>
    </w:p>
    <w:p w14:paraId="1555F4F5" w14:textId="77777777" w:rsidR="008978A9" w:rsidRPr="00B812BD" w:rsidRDefault="008978A9" w:rsidP="00D578AE">
      <w:pPr>
        <w:spacing w:after="120"/>
        <w:rPr>
          <w:lang w:eastAsia="zh-CN"/>
        </w:rPr>
      </w:pPr>
    </w:p>
    <w:p w14:paraId="1DA30CFC" w14:textId="77777777" w:rsidR="008978A9" w:rsidRDefault="008978A9" w:rsidP="00D578AE">
      <w:pPr>
        <w:spacing w:after="120"/>
        <w:rPr>
          <w:lang w:eastAsia="zh-CN"/>
        </w:rPr>
      </w:pPr>
    </w:p>
    <w:p w14:paraId="781B6F17" w14:textId="77777777" w:rsidR="00782437" w:rsidRDefault="00782437" w:rsidP="00782437">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2123854D" w14:textId="77777777" w:rsidR="00FE0FDE" w:rsidRPr="00EA5FA7" w:rsidRDefault="00FE0FDE" w:rsidP="00FE0FDE">
      <w:pPr>
        <w:pStyle w:val="4"/>
      </w:pPr>
      <w:bookmarkStart w:id="119" w:name="_Toc20955877"/>
      <w:bookmarkStart w:id="120" w:name="_Toc29892989"/>
      <w:bookmarkStart w:id="121" w:name="_Toc36556926"/>
      <w:bookmarkStart w:id="122" w:name="_Toc45832357"/>
      <w:bookmarkStart w:id="123" w:name="_Toc51763610"/>
      <w:bookmarkStart w:id="124" w:name="_Toc64448776"/>
      <w:bookmarkStart w:id="125" w:name="_Toc66289435"/>
      <w:bookmarkStart w:id="126" w:name="_Toc74154548"/>
      <w:bookmarkStart w:id="127" w:name="_Toc81383292"/>
      <w:bookmarkStart w:id="128" w:name="_Toc88657925"/>
      <w:r w:rsidRPr="00EA5FA7">
        <w:lastRenderedPageBreak/>
        <w:t>9.2.2.5</w:t>
      </w:r>
      <w:r w:rsidRPr="00EA5FA7">
        <w:tab/>
        <w:t>UE CONTEXT RELEASE COMMAND</w:t>
      </w:r>
      <w:bookmarkEnd w:id="119"/>
      <w:bookmarkEnd w:id="120"/>
      <w:bookmarkEnd w:id="121"/>
      <w:bookmarkEnd w:id="122"/>
      <w:bookmarkEnd w:id="123"/>
      <w:bookmarkEnd w:id="124"/>
      <w:bookmarkEnd w:id="125"/>
      <w:bookmarkEnd w:id="126"/>
      <w:bookmarkEnd w:id="127"/>
      <w:bookmarkEnd w:id="128"/>
    </w:p>
    <w:p w14:paraId="6ABDAD04" w14:textId="77777777" w:rsidR="00FE0FDE" w:rsidRPr="00EA5FA7" w:rsidRDefault="00FE0FDE" w:rsidP="00FE0FDE">
      <w:pPr>
        <w:rPr>
          <w:rFonts w:eastAsia="Batang"/>
        </w:rPr>
      </w:pPr>
      <w:r w:rsidRPr="00EA5FA7">
        <w:t>This message is sent by the gNB-CU to request the gNB-DU to release the UE-associated logical F1 connection</w:t>
      </w:r>
      <w:r w:rsidRPr="006B7254">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t>.</w:t>
      </w:r>
    </w:p>
    <w:p w14:paraId="09A36EB0" w14:textId="77777777" w:rsidR="00FE0FDE" w:rsidRPr="00EA5FA7" w:rsidRDefault="00FE0FDE" w:rsidP="00FE0FDE">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1"/>
        <w:gridCol w:w="1023"/>
        <w:gridCol w:w="1247"/>
        <w:gridCol w:w="1260"/>
        <w:gridCol w:w="1762"/>
        <w:gridCol w:w="1288"/>
        <w:gridCol w:w="1274"/>
      </w:tblGrid>
      <w:tr w:rsidR="00FE0FDE" w:rsidRPr="00EA5FA7" w14:paraId="0FC00CCD" w14:textId="77777777" w:rsidTr="001E2C53">
        <w:trPr>
          <w:tblHeader/>
        </w:trPr>
        <w:tc>
          <w:tcPr>
            <w:tcW w:w="2631" w:type="dxa"/>
          </w:tcPr>
          <w:p w14:paraId="5DDA0F8E"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IE/Group Name</w:t>
            </w:r>
          </w:p>
        </w:tc>
        <w:tc>
          <w:tcPr>
            <w:tcW w:w="1023" w:type="dxa"/>
          </w:tcPr>
          <w:p w14:paraId="1193AE94"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Presence</w:t>
            </w:r>
          </w:p>
        </w:tc>
        <w:tc>
          <w:tcPr>
            <w:tcW w:w="1247" w:type="dxa"/>
          </w:tcPr>
          <w:p w14:paraId="699D1E22"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Range</w:t>
            </w:r>
          </w:p>
        </w:tc>
        <w:tc>
          <w:tcPr>
            <w:tcW w:w="1260" w:type="dxa"/>
          </w:tcPr>
          <w:p w14:paraId="4B99EB4C"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AE4A07E"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FEDF277"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Criticality</w:t>
            </w:r>
          </w:p>
        </w:tc>
        <w:tc>
          <w:tcPr>
            <w:tcW w:w="1274" w:type="dxa"/>
          </w:tcPr>
          <w:p w14:paraId="467BA043" w14:textId="77777777" w:rsidR="00FE0FDE" w:rsidRPr="00EA5FA7" w:rsidRDefault="00FE0FDE" w:rsidP="002A2B04">
            <w:pPr>
              <w:keepNext/>
              <w:keepLines/>
              <w:spacing w:after="0"/>
              <w:jc w:val="center"/>
              <w:rPr>
                <w:rFonts w:ascii="Arial" w:hAnsi="Arial"/>
                <w:b/>
                <w:sz w:val="18"/>
              </w:rPr>
            </w:pPr>
            <w:r w:rsidRPr="00EA5FA7">
              <w:rPr>
                <w:rFonts w:ascii="Arial" w:hAnsi="Arial"/>
                <w:b/>
                <w:sz w:val="18"/>
              </w:rPr>
              <w:t>Assigned Criticality</w:t>
            </w:r>
          </w:p>
        </w:tc>
      </w:tr>
      <w:tr w:rsidR="00FE0FDE" w:rsidRPr="00EA5FA7" w14:paraId="510D7E7D" w14:textId="77777777" w:rsidTr="001E2C53">
        <w:tc>
          <w:tcPr>
            <w:tcW w:w="2631" w:type="dxa"/>
          </w:tcPr>
          <w:p w14:paraId="55B7BB82" w14:textId="77777777" w:rsidR="00FE0FDE" w:rsidRPr="00EA5FA7" w:rsidRDefault="00FE0FDE" w:rsidP="002A2B04">
            <w:pPr>
              <w:pStyle w:val="TAL"/>
            </w:pPr>
            <w:r w:rsidRPr="00EA5FA7">
              <w:t>Message Type</w:t>
            </w:r>
          </w:p>
        </w:tc>
        <w:tc>
          <w:tcPr>
            <w:tcW w:w="1023" w:type="dxa"/>
          </w:tcPr>
          <w:p w14:paraId="04A15C6C" w14:textId="77777777" w:rsidR="00FE0FDE" w:rsidRPr="00EA5FA7" w:rsidRDefault="00FE0FDE" w:rsidP="002A2B04">
            <w:pPr>
              <w:pStyle w:val="TAL"/>
            </w:pPr>
            <w:r w:rsidRPr="00EA5FA7">
              <w:t>M</w:t>
            </w:r>
          </w:p>
        </w:tc>
        <w:tc>
          <w:tcPr>
            <w:tcW w:w="1247" w:type="dxa"/>
          </w:tcPr>
          <w:p w14:paraId="3D6347D1" w14:textId="77777777" w:rsidR="00FE0FDE" w:rsidRPr="00EA5FA7" w:rsidRDefault="00FE0FDE" w:rsidP="002A2B04">
            <w:pPr>
              <w:pStyle w:val="TAL"/>
            </w:pPr>
          </w:p>
        </w:tc>
        <w:tc>
          <w:tcPr>
            <w:tcW w:w="1260" w:type="dxa"/>
          </w:tcPr>
          <w:p w14:paraId="24C6F9B0" w14:textId="77777777" w:rsidR="00FE0FDE" w:rsidRPr="00EA5FA7" w:rsidRDefault="00FE0FDE" w:rsidP="002A2B04">
            <w:pPr>
              <w:pStyle w:val="TAL"/>
            </w:pPr>
            <w:r w:rsidRPr="00EA5FA7">
              <w:t>9.3.1.1</w:t>
            </w:r>
          </w:p>
        </w:tc>
        <w:tc>
          <w:tcPr>
            <w:tcW w:w="1762" w:type="dxa"/>
          </w:tcPr>
          <w:p w14:paraId="0065A9D6" w14:textId="77777777" w:rsidR="00FE0FDE" w:rsidRPr="00EA5FA7" w:rsidRDefault="00FE0FDE" w:rsidP="002A2B04">
            <w:pPr>
              <w:pStyle w:val="TAL"/>
            </w:pPr>
          </w:p>
        </w:tc>
        <w:tc>
          <w:tcPr>
            <w:tcW w:w="1288" w:type="dxa"/>
          </w:tcPr>
          <w:p w14:paraId="57312280" w14:textId="77777777" w:rsidR="00FE0FDE" w:rsidRPr="00EA5FA7" w:rsidRDefault="00FE0FDE" w:rsidP="002A2B04">
            <w:pPr>
              <w:pStyle w:val="TAC"/>
            </w:pPr>
            <w:r w:rsidRPr="00EA5FA7">
              <w:t>YES</w:t>
            </w:r>
          </w:p>
        </w:tc>
        <w:tc>
          <w:tcPr>
            <w:tcW w:w="1274" w:type="dxa"/>
          </w:tcPr>
          <w:p w14:paraId="13056557" w14:textId="77777777" w:rsidR="00FE0FDE" w:rsidRPr="00EA5FA7" w:rsidRDefault="00FE0FDE" w:rsidP="002A2B04">
            <w:pPr>
              <w:pStyle w:val="TAC"/>
            </w:pPr>
            <w:r w:rsidRPr="00EA5FA7">
              <w:t>reject</w:t>
            </w:r>
          </w:p>
        </w:tc>
      </w:tr>
      <w:tr w:rsidR="00FE0FDE" w:rsidRPr="00EA5FA7" w14:paraId="64244D5B" w14:textId="77777777" w:rsidTr="001E2C53">
        <w:tc>
          <w:tcPr>
            <w:tcW w:w="2631" w:type="dxa"/>
          </w:tcPr>
          <w:p w14:paraId="0DBA70FB" w14:textId="77777777" w:rsidR="00FE0FDE" w:rsidRPr="00EA5FA7" w:rsidRDefault="00FE0FDE" w:rsidP="002A2B04">
            <w:pPr>
              <w:pStyle w:val="TAL"/>
              <w:rPr>
                <w:lang w:eastAsia="zh-CN"/>
              </w:rPr>
            </w:pPr>
            <w:r w:rsidRPr="00EA5FA7">
              <w:rPr>
                <w:rFonts w:eastAsia="Batang"/>
                <w:bCs/>
              </w:rPr>
              <w:t>gNB-CU</w:t>
            </w:r>
            <w:r w:rsidRPr="00EA5FA7">
              <w:rPr>
                <w:bCs/>
              </w:rPr>
              <w:t xml:space="preserve"> UE F1AP ID</w:t>
            </w:r>
          </w:p>
        </w:tc>
        <w:tc>
          <w:tcPr>
            <w:tcW w:w="1023" w:type="dxa"/>
          </w:tcPr>
          <w:p w14:paraId="448D126B" w14:textId="77777777" w:rsidR="00FE0FDE" w:rsidRPr="00EA5FA7" w:rsidRDefault="00FE0FDE" w:rsidP="002A2B04">
            <w:pPr>
              <w:pStyle w:val="TAL"/>
              <w:rPr>
                <w:lang w:eastAsia="zh-CN"/>
              </w:rPr>
            </w:pPr>
            <w:r w:rsidRPr="00EA5FA7">
              <w:rPr>
                <w:lang w:eastAsia="zh-CN"/>
              </w:rPr>
              <w:t>M</w:t>
            </w:r>
          </w:p>
        </w:tc>
        <w:tc>
          <w:tcPr>
            <w:tcW w:w="1247" w:type="dxa"/>
          </w:tcPr>
          <w:p w14:paraId="7308666A" w14:textId="77777777" w:rsidR="00FE0FDE" w:rsidRPr="00EA5FA7" w:rsidRDefault="00FE0FDE" w:rsidP="002A2B04">
            <w:pPr>
              <w:pStyle w:val="TAL"/>
            </w:pPr>
          </w:p>
        </w:tc>
        <w:tc>
          <w:tcPr>
            <w:tcW w:w="1260" w:type="dxa"/>
          </w:tcPr>
          <w:p w14:paraId="244DDEA8" w14:textId="77777777" w:rsidR="00FE0FDE" w:rsidRPr="00EA5FA7" w:rsidRDefault="00FE0FDE" w:rsidP="002A2B04">
            <w:pPr>
              <w:pStyle w:val="TAL"/>
            </w:pPr>
            <w:r w:rsidRPr="00EA5FA7">
              <w:t>9.3.1.4</w:t>
            </w:r>
          </w:p>
        </w:tc>
        <w:tc>
          <w:tcPr>
            <w:tcW w:w="1762" w:type="dxa"/>
          </w:tcPr>
          <w:p w14:paraId="5A6386F5" w14:textId="77777777" w:rsidR="00FE0FDE" w:rsidRPr="00EA5FA7" w:rsidRDefault="00FE0FDE" w:rsidP="002A2B04">
            <w:pPr>
              <w:pStyle w:val="TAL"/>
            </w:pPr>
          </w:p>
        </w:tc>
        <w:tc>
          <w:tcPr>
            <w:tcW w:w="1288" w:type="dxa"/>
          </w:tcPr>
          <w:p w14:paraId="373D3A20" w14:textId="77777777" w:rsidR="00FE0FDE" w:rsidRPr="00EA5FA7" w:rsidRDefault="00FE0FDE" w:rsidP="002A2B04">
            <w:pPr>
              <w:pStyle w:val="TAC"/>
            </w:pPr>
            <w:r w:rsidRPr="00EA5FA7">
              <w:t>YES</w:t>
            </w:r>
          </w:p>
        </w:tc>
        <w:tc>
          <w:tcPr>
            <w:tcW w:w="1274" w:type="dxa"/>
          </w:tcPr>
          <w:p w14:paraId="42EB9E4A" w14:textId="77777777" w:rsidR="00FE0FDE" w:rsidRPr="00EA5FA7" w:rsidRDefault="00FE0FDE" w:rsidP="002A2B04">
            <w:pPr>
              <w:pStyle w:val="TAC"/>
            </w:pPr>
            <w:r w:rsidRPr="00EA5FA7">
              <w:t>reject</w:t>
            </w:r>
          </w:p>
        </w:tc>
      </w:tr>
      <w:tr w:rsidR="00FE0FDE" w:rsidRPr="00EA5FA7" w14:paraId="3A06320B" w14:textId="77777777" w:rsidTr="001E2C53">
        <w:tc>
          <w:tcPr>
            <w:tcW w:w="2631" w:type="dxa"/>
            <w:tcBorders>
              <w:top w:val="single" w:sz="4" w:space="0" w:color="auto"/>
              <w:left w:val="single" w:sz="4" w:space="0" w:color="auto"/>
              <w:bottom w:val="single" w:sz="4" w:space="0" w:color="auto"/>
              <w:right w:val="single" w:sz="4" w:space="0" w:color="auto"/>
            </w:tcBorders>
          </w:tcPr>
          <w:p w14:paraId="5FB8790B" w14:textId="77777777" w:rsidR="00FE0FDE" w:rsidRPr="00EA5FA7" w:rsidRDefault="00FE0FDE" w:rsidP="002A2B04">
            <w:pPr>
              <w:pStyle w:val="TAL"/>
              <w:rPr>
                <w:rFonts w:eastAsia="Batang"/>
              </w:rPr>
            </w:pPr>
            <w:r w:rsidRPr="00EA5FA7">
              <w:rPr>
                <w:rFonts w:eastAsia="Batang"/>
              </w:rPr>
              <w:t>gNB-DU UE F1AP ID</w:t>
            </w:r>
          </w:p>
        </w:tc>
        <w:tc>
          <w:tcPr>
            <w:tcW w:w="1023" w:type="dxa"/>
            <w:tcBorders>
              <w:top w:val="single" w:sz="4" w:space="0" w:color="auto"/>
              <w:left w:val="single" w:sz="4" w:space="0" w:color="auto"/>
              <w:bottom w:val="single" w:sz="4" w:space="0" w:color="auto"/>
              <w:right w:val="single" w:sz="4" w:space="0" w:color="auto"/>
            </w:tcBorders>
          </w:tcPr>
          <w:p w14:paraId="430884CC" w14:textId="77777777" w:rsidR="00FE0FDE" w:rsidRPr="00EA5FA7" w:rsidRDefault="00FE0FDE" w:rsidP="002A2B0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DB4BDE"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4FFA619C" w14:textId="77777777" w:rsidR="00FE0FDE" w:rsidRPr="00EA5FA7" w:rsidRDefault="00FE0FDE" w:rsidP="002A2B0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37F6EF8" w14:textId="77777777" w:rsidR="00FE0FDE" w:rsidRPr="00EA5FA7" w:rsidRDefault="00FE0FDE" w:rsidP="002A2B04">
            <w:pPr>
              <w:pStyle w:val="TAL"/>
            </w:pPr>
          </w:p>
        </w:tc>
        <w:tc>
          <w:tcPr>
            <w:tcW w:w="1288" w:type="dxa"/>
            <w:tcBorders>
              <w:top w:val="single" w:sz="4" w:space="0" w:color="auto"/>
              <w:left w:val="single" w:sz="4" w:space="0" w:color="auto"/>
              <w:bottom w:val="single" w:sz="4" w:space="0" w:color="auto"/>
              <w:right w:val="single" w:sz="4" w:space="0" w:color="auto"/>
            </w:tcBorders>
          </w:tcPr>
          <w:p w14:paraId="5AD0FD01" w14:textId="77777777" w:rsidR="00FE0FDE" w:rsidRPr="00EA5FA7" w:rsidRDefault="00FE0FDE" w:rsidP="002A2B0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E86F232" w14:textId="77777777" w:rsidR="00FE0FDE" w:rsidRPr="00EA5FA7" w:rsidRDefault="00FE0FDE" w:rsidP="002A2B04">
            <w:pPr>
              <w:pStyle w:val="TAC"/>
            </w:pPr>
            <w:r w:rsidRPr="00EA5FA7">
              <w:t>reject</w:t>
            </w:r>
          </w:p>
        </w:tc>
      </w:tr>
      <w:tr w:rsidR="00FE0FDE" w:rsidRPr="00EA5FA7" w14:paraId="7FB8EC1D" w14:textId="77777777" w:rsidTr="001E2C53">
        <w:tc>
          <w:tcPr>
            <w:tcW w:w="2631" w:type="dxa"/>
            <w:tcBorders>
              <w:top w:val="single" w:sz="4" w:space="0" w:color="auto"/>
              <w:left w:val="single" w:sz="4" w:space="0" w:color="auto"/>
              <w:bottom w:val="single" w:sz="4" w:space="0" w:color="auto"/>
              <w:right w:val="single" w:sz="4" w:space="0" w:color="auto"/>
            </w:tcBorders>
          </w:tcPr>
          <w:p w14:paraId="1ABAAD96" w14:textId="77777777" w:rsidR="00FE0FDE" w:rsidRPr="00EA5FA7" w:rsidRDefault="00FE0FDE" w:rsidP="002A2B04">
            <w:pPr>
              <w:pStyle w:val="TAL"/>
              <w:rPr>
                <w:rFonts w:eastAsia="Batang"/>
                <w:bCs/>
              </w:rPr>
            </w:pPr>
            <w:r w:rsidRPr="00EA5FA7">
              <w:rPr>
                <w:rFonts w:eastAsia="Batang"/>
                <w:bCs/>
              </w:rPr>
              <w:t>Cause</w:t>
            </w:r>
          </w:p>
        </w:tc>
        <w:tc>
          <w:tcPr>
            <w:tcW w:w="1023" w:type="dxa"/>
            <w:tcBorders>
              <w:top w:val="single" w:sz="4" w:space="0" w:color="auto"/>
              <w:left w:val="single" w:sz="4" w:space="0" w:color="auto"/>
              <w:bottom w:val="single" w:sz="4" w:space="0" w:color="auto"/>
              <w:right w:val="single" w:sz="4" w:space="0" w:color="auto"/>
            </w:tcBorders>
          </w:tcPr>
          <w:p w14:paraId="06A201F4" w14:textId="77777777" w:rsidR="00FE0FDE" w:rsidRPr="00EA5FA7" w:rsidRDefault="00FE0FDE" w:rsidP="002A2B0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31926F"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58CB66EB" w14:textId="77777777" w:rsidR="00FE0FDE" w:rsidRPr="00EA5FA7" w:rsidRDefault="00FE0FDE" w:rsidP="002A2B04">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0E3820DD" w14:textId="77777777" w:rsidR="00FE0FDE" w:rsidRPr="00EA5FA7" w:rsidRDefault="00FE0FDE" w:rsidP="002A2B04">
            <w:pPr>
              <w:pStyle w:val="TAL"/>
            </w:pPr>
          </w:p>
        </w:tc>
        <w:tc>
          <w:tcPr>
            <w:tcW w:w="1288" w:type="dxa"/>
            <w:tcBorders>
              <w:top w:val="single" w:sz="4" w:space="0" w:color="auto"/>
              <w:left w:val="single" w:sz="4" w:space="0" w:color="auto"/>
              <w:bottom w:val="single" w:sz="4" w:space="0" w:color="auto"/>
              <w:right w:val="single" w:sz="4" w:space="0" w:color="auto"/>
            </w:tcBorders>
          </w:tcPr>
          <w:p w14:paraId="1A516972" w14:textId="77777777" w:rsidR="00FE0FDE" w:rsidRPr="00EA5FA7" w:rsidRDefault="00FE0FDE" w:rsidP="002A2B0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4705DE" w14:textId="77777777" w:rsidR="00FE0FDE" w:rsidRPr="00EA5FA7" w:rsidRDefault="00FE0FDE" w:rsidP="002A2B04">
            <w:pPr>
              <w:pStyle w:val="TAC"/>
            </w:pPr>
            <w:r w:rsidRPr="00EA5FA7">
              <w:t>ignore</w:t>
            </w:r>
          </w:p>
        </w:tc>
      </w:tr>
      <w:tr w:rsidR="00FE0FDE" w:rsidRPr="00EA5FA7" w14:paraId="1A4CE217" w14:textId="77777777" w:rsidTr="001E2C53">
        <w:tc>
          <w:tcPr>
            <w:tcW w:w="2631" w:type="dxa"/>
            <w:tcBorders>
              <w:top w:val="single" w:sz="4" w:space="0" w:color="auto"/>
              <w:left w:val="single" w:sz="4" w:space="0" w:color="auto"/>
              <w:bottom w:val="single" w:sz="4" w:space="0" w:color="auto"/>
              <w:right w:val="single" w:sz="4" w:space="0" w:color="auto"/>
            </w:tcBorders>
          </w:tcPr>
          <w:p w14:paraId="744705E6" w14:textId="77777777" w:rsidR="00FE0FDE" w:rsidRPr="00EA5FA7" w:rsidRDefault="00FE0FDE" w:rsidP="002A2B04">
            <w:pPr>
              <w:pStyle w:val="TAL"/>
              <w:rPr>
                <w:rFonts w:eastAsia="Batang"/>
                <w:bCs/>
              </w:rPr>
            </w:pPr>
            <w:r w:rsidRPr="00EA5FA7">
              <w:rPr>
                <w:rFonts w:eastAsia="Batang"/>
                <w:bCs/>
              </w:rPr>
              <w:t>RRC-Container</w:t>
            </w:r>
          </w:p>
        </w:tc>
        <w:tc>
          <w:tcPr>
            <w:tcW w:w="1023" w:type="dxa"/>
            <w:tcBorders>
              <w:top w:val="single" w:sz="4" w:space="0" w:color="auto"/>
              <w:left w:val="single" w:sz="4" w:space="0" w:color="auto"/>
              <w:bottom w:val="single" w:sz="4" w:space="0" w:color="auto"/>
              <w:right w:val="single" w:sz="4" w:space="0" w:color="auto"/>
            </w:tcBorders>
          </w:tcPr>
          <w:p w14:paraId="63BA4203" w14:textId="77777777" w:rsidR="00FE0FDE" w:rsidRPr="00EA5FA7" w:rsidRDefault="00FE0FDE" w:rsidP="002A2B0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8357DC"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78CE8CE7" w14:textId="77777777" w:rsidR="00FE0FDE" w:rsidRPr="00EA5FA7" w:rsidRDefault="00FE0FDE" w:rsidP="002A2B04">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27006F08" w14:textId="77777777" w:rsidR="00FE0FDE" w:rsidRPr="00EA5FA7" w:rsidRDefault="00FE0FDE" w:rsidP="002A2B04">
            <w:pPr>
              <w:pStyle w:val="TAL"/>
            </w:pPr>
            <w:r w:rsidRPr="00EA5FA7">
              <w:t xml:space="preserve">Includes the </w:t>
            </w:r>
            <w:r w:rsidRPr="00EA5FA7">
              <w:rPr>
                <w:i/>
                <w:iCs/>
              </w:rPr>
              <w:t>DL-DCCH-Message</w:t>
            </w:r>
            <w:r w:rsidRPr="00EA5FA7">
              <w:t xml:space="preserve"> IE</w:t>
            </w:r>
            <w:r w:rsidRPr="00EA5FA7">
              <w:rPr>
                <w:rFonts w:eastAsia="宋体"/>
                <w:lang w:eastAsia="zh-CN"/>
              </w:rPr>
              <w:t xml:space="preserve"> as defined in </w:t>
            </w:r>
            <w:proofErr w:type="spellStart"/>
            <w:r w:rsidRPr="00EA5FA7">
              <w:rPr>
                <w:rFonts w:eastAsia="宋体"/>
                <w:lang w:eastAsia="zh-CN"/>
              </w:rPr>
              <w:t>subclause</w:t>
            </w:r>
            <w:proofErr w:type="spellEnd"/>
            <w:r w:rsidRPr="00EA5FA7">
              <w:rPr>
                <w:rFonts w:eastAsia="宋体"/>
                <w:lang w:eastAsia="zh-CN"/>
              </w:rPr>
              <w:t xml:space="preserv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IE as defined in </w:t>
            </w:r>
            <w:proofErr w:type="spellStart"/>
            <w:r w:rsidRPr="00EA5FA7">
              <w:t>subclause</w:t>
            </w:r>
            <w:proofErr w:type="spellEnd"/>
            <w:r w:rsidRPr="00EA5FA7">
              <w:t xml:space="preserve"> 6.2 of TS 38.331 [8].</w:t>
            </w:r>
          </w:p>
        </w:tc>
        <w:tc>
          <w:tcPr>
            <w:tcW w:w="1288" w:type="dxa"/>
            <w:tcBorders>
              <w:top w:val="single" w:sz="4" w:space="0" w:color="auto"/>
              <w:left w:val="single" w:sz="4" w:space="0" w:color="auto"/>
              <w:bottom w:val="single" w:sz="4" w:space="0" w:color="auto"/>
              <w:right w:val="single" w:sz="4" w:space="0" w:color="auto"/>
            </w:tcBorders>
          </w:tcPr>
          <w:p w14:paraId="56B05C26" w14:textId="77777777" w:rsidR="00FE0FDE" w:rsidRPr="00EA5FA7" w:rsidRDefault="00FE0FDE" w:rsidP="002A2B0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6CBFA44" w14:textId="77777777" w:rsidR="00FE0FDE" w:rsidRPr="00EA5FA7" w:rsidRDefault="00FE0FDE" w:rsidP="002A2B04">
            <w:pPr>
              <w:pStyle w:val="TAC"/>
            </w:pPr>
            <w:r w:rsidRPr="00EA5FA7">
              <w:t>ignore</w:t>
            </w:r>
          </w:p>
        </w:tc>
      </w:tr>
      <w:tr w:rsidR="00FE0FDE" w:rsidRPr="00EA5FA7" w14:paraId="5EA42CE1" w14:textId="77777777" w:rsidTr="001E2C53">
        <w:tc>
          <w:tcPr>
            <w:tcW w:w="2631" w:type="dxa"/>
            <w:tcBorders>
              <w:top w:val="single" w:sz="4" w:space="0" w:color="auto"/>
              <w:left w:val="single" w:sz="4" w:space="0" w:color="auto"/>
              <w:bottom w:val="single" w:sz="4" w:space="0" w:color="auto"/>
              <w:right w:val="single" w:sz="4" w:space="0" w:color="auto"/>
            </w:tcBorders>
          </w:tcPr>
          <w:p w14:paraId="128A489A" w14:textId="77777777" w:rsidR="00FE0FDE" w:rsidRPr="00EA5FA7" w:rsidRDefault="00FE0FDE" w:rsidP="002A2B04">
            <w:pPr>
              <w:pStyle w:val="TAL"/>
              <w:rPr>
                <w:rFonts w:eastAsia="Batang"/>
                <w:bCs/>
              </w:rPr>
            </w:pPr>
            <w:r w:rsidRPr="00EA5FA7">
              <w:rPr>
                <w:rFonts w:eastAsia="Batang"/>
                <w:bCs/>
              </w:rPr>
              <w:t>SRB ID</w:t>
            </w:r>
          </w:p>
        </w:tc>
        <w:tc>
          <w:tcPr>
            <w:tcW w:w="1023" w:type="dxa"/>
            <w:tcBorders>
              <w:top w:val="single" w:sz="4" w:space="0" w:color="auto"/>
              <w:left w:val="single" w:sz="4" w:space="0" w:color="auto"/>
              <w:bottom w:val="single" w:sz="4" w:space="0" w:color="auto"/>
              <w:right w:val="single" w:sz="4" w:space="0" w:color="auto"/>
            </w:tcBorders>
          </w:tcPr>
          <w:p w14:paraId="5E0FF0EB" w14:textId="77777777" w:rsidR="00FE0FDE" w:rsidRPr="00EA5FA7" w:rsidRDefault="00FE0FDE" w:rsidP="002A2B04">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249A5152"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4F2E8A7C" w14:textId="77777777" w:rsidR="00FE0FDE" w:rsidRPr="00EA5FA7" w:rsidRDefault="00FE0FDE" w:rsidP="002A2B04">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47838CC4" w14:textId="77777777" w:rsidR="00FE0FDE" w:rsidRPr="00EA5FA7" w:rsidRDefault="00FE0FDE" w:rsidP="002A2B04">
            <w:pPr>
              <w:pStyle w:val="TAL"/>
            </w:pPr>
            <w:r w:rsidRPr="00EA5FA7">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1CBC0D41" w14:textId="77777777" w:rsidR="00FE0FDE" w:rsidRPr="00EA5FA7" w:rsidRDefault="00FE0FDE" w:rsidP="002A2B0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555261D" w14:textId="77777777" w:rsidR="00FE0FDE" w:rsidRPr="00EA5FA7" w:rsidRDefault="00FE0FDE" w:rsidP="002A2B04">
            <w:pPr>
              <w:pStyle w:val="TAC"/>
            </w:pPr>
            <w:r w:rsidRPr="00EA5FA7">
              <w:t>ignore</w:t>
            </w:r>
          </w:p>
        </w:tc>
      </w:tr>
      <w:tr w:rsidR="00FE0FDE" w:rsidRPr="00EA5FA7" w14:paraId="69361DD1" w14:textId="77777777" w:rsidTr="001E2C53">
        <w:tc>
          <w:tcPr>
            <w:tcW w:w="2631" w:type="dxa"/>
            <w:tcBorders>
              <w:top w:val="single" w:sz="4" w:space="0" w:color="auto"/>
              <w:left w:val="single" w:sz="4" w:space="0" w:color="auto"/>
              <w:bottom w:val="single" w:sz="4" w:space="0" w:color="auto"/>
              <w:right w:val="single" w:sz="4" w:space="0" w:color="auto"/>
            </w:tcBorders>
          </w:tcPr>
          <w:p w14:paraId="5B5AA7CD" w14:textId="77777777" w:rsidR="00FE0FDE" w:rsidRPr="00EA5FA7" w:rsidRDefault="00FE0FDE" w:rsidP="002A2B04">
            <w:pPr>
              <w:pStyle w:val="TAL"/>
              <w:rPr>
                <w:rFonts w:eastAsia="Batang"/>
                <w:bCs/>
              </w:rPr>
            </w:pPr>
            <w:r w:rsidRPr="00EA5FA7">
              <w:rPr>
                <w:rFonts w:eastAsia="Batang"/>
                <w:bCs/>
              </w:rPr>
              <w:t>old gNB-DU UE F1AP ID</w:t>
            </w:r>
          </w:p>
        </w:tc>
        <w:tc>
          <w:tcPr>
            <w:tcW w:w="1023" w:type="dxa"/>
            <w:tcBorders>
              <w:top w:val="single" w:sz="4" w:space="0" w:color="auto"/>
              <w:left w:val="single" w:sz="4" w:space="0" w:color="auto"/>
              <w:bottom w:val="single" w:sz="4" w:space="0" w:color="auto"/>
              <w:right w:val="single" w:sz="4" w:space="0" w:color="auto"/>
            </w:tcBorders>
          </w:tcPr>
          <w:p w14:paraId="3FE44B2C" w14:textId="77777777" w:rsidR="00FE0FDE" w:rsidRPr="00EA5FA7" w:rsidRDefault="00FE0FDE" w:rsidP="002A2B0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24BFCF"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00DF4677" w14:textId="77777777" w:rsidR="00FE0FDE" w:rsidRPr="00EA5FA7" w:rsidRDefault="00FE0FDE" w:rsidP="002A2B0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9EE3AD" w14:textId="77777777" w:rsidR="00FE0FDE" w:rsidRPr="00EA5FA7" w:rsidRDefault="00FE0FDE" w:rsidP="002A2B04">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3A913047" w14:textId="77777777" w:rsidR="00FE0FDE" w:rsidRPr="00EA5FA7" w:rsidRDefault="00FE0FDE" w:rsidP="002A2B0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F5DD42" w14:textId="77777777" w:rsidR="00FE0FDE" w:rsidRPr="00EA5FA7" w:rsidRDefault="00FE0FDE" w:rsidP="002A2B04">
            <w:pPr>
              <w:pStyle w:val="TAC"/>
            </w:pPr>
            <w:r w:rsidRPr="00EA5FA7">
              <w:t>ignore</w:t>
            </w:r>
          </w:p>
        </w:tc>
      </w:tr>
      <w:tr w:rsidR="00FE0FDE" w:rsidRPr="00EA5FA7" w14:paraId="13D5F9CD" w14:textId="77777777" w:rsidTr="001E2C53">
        <w:tc>
          <w:tcPr>
            <w:tcW w:w="2631" w:type="dxa"/>
            <w:tcBorders>
              <w:top w:val="single" w:sz="4" w:space="0" w:color="auto"/>
              <w:left w:val="single" w:sz="4" w:space="0" w:color="auto"/>
              <w:bottom w:val="single" w:sz="4" w:space="0" w:color="auto"/>
              <w:right w:val="single" w:sz="4" w:space="0" w:color="auto"/>
            </w:tcBorders>
          </w:tcPr>
          <w:p w14:paraId="5C22C9E5" w14:textId="77777777" w:rsidR="00FE0FDE" w:rsidRPr="00EA5FA7" w:rsidRDefault="00FE0FDE" w:rsidP="002A2B04">
            <w:pPr>
              <w:pStyle w:val="TAL"/>
              <w:rPr>
                <w:rFonts w:eastAsia="Batang"/>
                <w:bCs/>
              </w:rPr>
            </w:pPr>
            <w:r w:rsidRPr="00EA5FA7">
              <w:rPr>
                <w:rFonts w:eastAsia="Batang"/>
                <w:bCs/>
              </w:rPr>
              <w:t>Execute Duplication</w:t>
            </w:r>
          </w:p>
        </w:tc>
        <w:tc>
          <w:tcPr>
            <w:tcW w:w="1023" w:type="dxa"/>
            <w:tcBorders>
              <w:top w:val="single" w:sz="4" w:space="0" w:color="auto"/>
              <w:left w:val="single" w:sz="4" w:space="0" w:color="auto"/>
              <w:bottom w:val="single" w:sz="4" w:space="0" w:color="auto"/>
              <w:right w:val="single" w:sz="4" w:space="0" w:color="auto"/>
            </w:tcBorders>
          </w:tcPr>
          <w:p w14:paraId="3DA83068" w14:textId="77777777" w:rsidR="00FE0FDE" w:rsidRPr="00EA5FA7" w:rsidRDefault="00FE0FDE" w:rsidP="002A2B0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55D3EE" w14:textId="77777777" w:rsidR="00FE0FDE" w:rsidRPr="00EA5FA7" w:rsidRDefault="00FE0FDE" w:rsidP="002A2B04">
            <w:pPr>
              <w:pStyle w:val="TAL"/>
            </w:pPr>
          </w:p>
        </w:tc>
        <w:tc>
          <w:tcPr>
            <w:tcW w:w="1260" w:type="dxa"/>
            <w:tcBorders>
              <w:top w:val="single" w:sz="4" w:space="0" w:color="auto"/>
              <w:left w:val="single" w:sz="4" w:space="0" w:color="auto"/>
              <w:bottom w:val="single" w:sz="4" w:space="0" w:color="auto"/>
              <w:right w:val="single" w:sz="4" w:space="0" w:color="auto"/>
            </w:tcBorders>
          </w:tcPr>
          <w:p w14:paraId="0FB03C9D" w14:textId="77777777" w:rsidR="00FE0FDE" w:rsidRPr="00EA5FA7" w:rsidRDefault="00FE0FDE" w:rsidP="002A2B04">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7711FCC4" w14:textId="77777777" w:rsidR="00FE0FDE" w:rsidRPr="00EA5FA7" w:rsidRDefault="00FE0FDE" w:rsidP="002A2B04">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81AF214" w14:textId="77777777" w:rsidR="00FE0FDE" w:rsidRPr="00EA5FA7" w:rsidRDefault="00FE0FDE" w:rsidP="002A2B04">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CC59AF2" w14:textId="77777777" w:rsidR="00FE0FDE" w:rsidRPr="00EA5FA7" w:rsidRDefault="00FE0FDE" w:rsidP="002A2B04">
            <w:pPr>
              <w:pStyle w:val="TAC"/>
              <w:rPr>
                <w:lang w:eastAsia="zh-CN"/>
              </w:rPr>
            </w:pPr>
            <w:r w:rsidRPr="00EA5FA7">
              <w:rPr>
                <w:lang w:eastAsia="zh-CN"/>
              </w:rPr>
              <w:t>ignore</w:t>
            </w:r>
          </w:p>
        </w:tc>
      </w:tr>
      <w:tr w:rsidR="00FE0FDE" w:rsidRPr="00EA5FA7" w14:paraId="7BBB8209" w14:textId="77777777" w:rsidTr="001E2C53">
        <w:tc>
          <w:tcPr>
            <w:tcW w:w="2631" w:type="dxa"/>
            <w:tcBorders>
              <w:top w:val="single" w:sz="4" w:space="0" w:color="auto"/>
              <w:left w:val="single" w:sz="4" w:space="0" w:color="auto"/>
              <w:bottom w:val="single" w:sz="4" w:space="0" w:color="auto"/>
              <w:right w:val="single" w:sz="4" w:space="0" w:color="auto"/>
            </w:tcBorders>
          </w:tcPr>
          <w:p w14:paraId="12DCF6AE" w14:textId="77777777" w:rsidR="00FE0FDE" w:rsidRPr="00EA5FA7" w:rsidRDefault="00FE0FDE" w:rsidP="002A2B04">
            <w:pPr>
              <w:pStyle w:val="TAL"/>
              <w:rPr>
                <w:rFonts w:eastAsia="Batang" w:cs="Arial"/>
                <w:bCs/>
              </w:rPr>
            </w:pPr>
            <w:r w:rsidRPr="00EA5FA7">
              <w:rPr>
                <w:rFonts w:cs="Arial"/>
                <w:noProof/>
              </w:rPr>
              <w:t>RRC Delivery Status Request</w:t>
            </w:r>
          </w:p>
        </w:tc>
        <w:tc>
          <w:tcPr>
            <w:tcW w:w="1023" w:type="dxa"/>
            <w:tcBorders>
              <w:top w:val="single" w:sz="4" w:space="0" w:color="auto"/>
              <w:left w:val="single" w:sz="4" w:space="0" w:color="auto"/>
              <w:bottom w:val="single" w:sz="4" w:space="0" w:color="auto"/>
              <w:right w:val="single" w:sz="4" w:space="0" w:color="auto"/>
            </w:tcBorders>
          </w:tcPr>
          <w:p w14:paraId="41F03672" w14:textId="77777777" w:rsidR="00FE0FDE" w:rsidRPr="00EA5FA7" w:rsidRDefault="00FE0FDE" w:rsidP="002A2B04">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76586F6" w14:textId="77777777" w:rsidR="00FE0FDE" w:rsidRPr="00EA5FA7" w:rsidRDefault="00FE0FDE" w:rsidP="002A2B04">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4CF75326" w14:textId="77777777" w:rsidR="00FE0FDE" w:rsidRPr="00EA5FA7" w:rsidRDefault="00FE0FDE" w:rsidP="002A2B04">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73DB318" w14:textId="77777777" w:rsidR="00FE0FDE" w:rsidRPr="00EA5FA7" w:rsidRDefault="00FE0FDE" w:rsidP="002A2B04">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50C74D7" w14:textId="77777777" w:rsidR="00FE0FDE" w:rsidRPr="00EA5FA7" w:rsidRDefault="00FE0FDE" w:rsidP="002A2B04">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69EB1CC4" w14:textId="77777777" w:rsidR="00FE0FDE" w:rsidRPr="00EA5FA7" w:rsidRDefault="00FE0FDE" w:rsidP="002A2B04">
            <w:pPr>
              <w:pStyle w:val="TAC"/>
              <w:rPr>
                <w:rFonts w:cs="Arial"/>
                <w:lang w:eastAsia="zh-CN"/>
              </w:rPr>
            </w:pPr>
            <w:r w:rsidRPr="00EA5FA7">
              <w:rPr>
                <w:rFonts w:cs="Arial"/>
                <w:noProof/>
              </w:rPr>
              <w:t>ignore</w:t>
            </w:r>
          </w:p>
        </w:tc>
      </w:tr>
      <w:tr w:rsidR="00FE0FDE" w:rsidRPr="00EA5FA7" w14:paraId="24CA0C76" w14:textId="77777777" w:rsidTr="001E2C53">
        <w:tc>
          <w:tcPr>
            <w:tcW w:w="2631" w:type="dxa"/>
            <w:tcBorders>
              <w:top w:val="single" w:sz="4" w:space="0" w:color="auto"/>
              <w:left w:val="single" w:sz="4" w:space="0" w:color="auto"/>
              <w:bottom w:val="single" w:sz="4" w:space="0" w:color="auto"/>
              <w:right w:val="single" w:sz="4" w:space="0" w:color="auto"/>
            </w:tcBorders>
          </w:tcPr>
          <w:p w14:paraId="6378969E" w14:textId="77777777" w:rsidR="00FE0FDE" w:rsidRPr="00765731" w:rsidRDefault="00FE0FDE" w:rsidP="002A2B04">
            <w:pPr>
              <w:pStyle w:val="TAL"/>
              <w:rPr>
                <w:rFonts w:cs="Arial"/>
                <w:b/>
                <w:bCs/>
                <w:noProof/>
              </w:rPr>
            </w:pPr>
            <w:r w:rsidRPr="00765731">
              <w:rPr>
                <w:rFonts w:cs="Arial"/>
                <w:b/>
                <w:bCs/>
                <w:szCs w:val="18"/>
                <w:lang w:eastAsia="ja-JP"/>
              </w:rPr>
              <w:t>Candidate Cells To Be Cancelled List</w:t>
            </w:r>
          </w:p>
        </w:tc>
        <w:tc>
          <w:tcPr>
            <w:tcW w:w="1023" w:type="dxa"/>
            <w:tcBorders>
              <w:top w:val="single" w:sz="4" w:space="0" w:color="auto"/>
              <w:left w:val="single" w:sz="4" w:space="0" w:color="auto"/>
              <w:bottom w:val="single" w:sz="4" w:space="0" w:color="auto"/>
              <w:right w:val="single" w:sz="4" w:space="0" w:color="auto"/>
            </w:tcBorders>
          </w:tcPr>
          <w:p w14:paraId="24371546" w14:textId="77777777" w:rsidR="00FE0FDE" w:rsidRPr="00EA5FA7" w:rsidRDefault="00FE0FDE" w:rsidP="002A2B04">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7037EB27" w14:textId="77777777" w:rsidR="00FE0FDE" w:rsidRPr="00EA5FA7" w:rsidRDefault="00FE0FDE" w:rsidP="002A2B04">
            <w:pPr>
              <w:pStyle w:val="TAL"/>
              <w:rPr>
                <w:rFonts w:cs="Arial"/>
              </w:rPr>
            </w:pPr>
            <w:proofErr w:type="gramStart"/>
            <w:r w:rsidRPr="00225A27">
              <w:rPr>
                <w:rFonts w:cs="Arial"/>
                <w:i/>
                <w:iCs/>
                <w:szCs w:val="18"/>
                <w:lang w:eastAsia="ja-JP"/>
              </w:rPr>
              <w:t>0 ..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C45375F" w14:textId="77777777" w:rsidR="00FE0FDE" w:rsidRPr="00EA5FA7" w:rsidRDefault="00FE0FDE" w:rsidP="002A2B0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66A0941" w14:textId="77777777" w:rsidR="00FE0FDE" w:rsidRPr="00EA5FA7" w:rsidRDefault="00FE0FDE" w:rsidP="002A2B0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F20955" w14:textId="77777777" w:rsidR="00FE0FDE" w:rsidRPr="00EA5FA7" w:rsidRDefault="00FE0FDE" w:rsidP="002A2B04">
            <w:pPr>
              <w:pStyle w:val="TAC"/>
              <w:rPr>
                <w:rFonts w:cs="Arial"/>
                <w:noProof/>
              </w:rPr>
            </w:pPr>
            <w:r w:rsidRPr="00860D02">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5CF259" w14:textId="77777777" w:rsidR="00FE0FDE" w:rsidRPr="00EA5FA7" w:rsidRDefault="00FE0FDE" w:rsidP="002A2B04">
            <w:pPr>
              <w:pStyle w:val="TAC"/>
              <w:rPr>
                <w:rFonts w:cs="Arial"/>
                <w:noProof/>
              </w:rPr>
            </w:pPr>
            <w:r w:rsidRPr="00860D02">
              <w:rPr>
                <w:rFonts w:cs="Arial"/>
                <w:szCs w:val="18"/>
                <w:lang w:eastAsia="ja-JP"/>
              </w:rPr>
              <w:t>reject</w:t>
            </w:r>
          </w:p>
        </w:tc>
      </w:tr>
      <w:tr w:rsidR="00FE0FDE" w:rsidRPr="00EA5FA7" w14:paraId="57825411" w14:textId="77777777" w:rsidTr="001E2C53">
        <w:tc>
          <w:tcPr>
            <w:tcW w:w="2631" w:type="dxa"/>
            <w:tcBorders>
              <w:top w:val="single" w:sz="4" w:space="0" w:color="auto"/>
              <w:left w:val="single" w:sz="4" w:space="0" w:color="auto"/>
              <w:bottom w:val="single" w:sz="4" w:space="0" w:color="auto"/>
              <w:right w:val="single" w:sz="4" w:space="0" w:color="auto"/>
            </w:tcBorders>
          </w:tcPr>
          <w:p w14:paraId="764CD352" w14:textId="77777777" w:rsidR="00FE0FDE" w:rsidRPr="00EA5FA7" w:rsidRDefault="00FE0FDE" w:rsidP="002A2B04">
            <w:pPr>
              <w:keepNext/>
              <w:keepLines/>
              <w:spacing w:after="0"/>
              <w:ind w:left="200"/>
              <w:jc w:val="both"/>
              <w:rPr>
                <w:rFonts w:cs="Arial"/>
                <w:noProof/>
              </w:rPr>
            </w:pPr>
            <w:r w:rsidRPr="002F0C5B">
              <w:rPr>
                <w:rFonts w:ascii="Arial" w:eastAsia="宋体" w:hAnsi="Arial"/>
                <w:bCs/>
                <w:sz w:val="18"/>
                <w:lang w:eastAsia="zh-CN"/>
              </w:rPr>
              <w:t>&gt;Target Cell ID</w:t>
            </w:r>
          </w:p>
        </w:tc>
        <w:tc>
          <w:tcPr>
            <w:tcW w:w="1023" w:type="dxa"/>
            <w:tcBorders>
              <w:top w:val="single" w:sz="4" w:space="0" w:color="auto"/>
              <w:left w:val="single" w:sz="4" w:space="0" w:color="auto"/>
              <w:bottom w:val="single" w:sz="4" w:space="0" w:color="auto"/>
              <w:right w:val="single" w:sz="4" w:space="0" w:color="auto"/>
            </w:tcBorders>
          </w:tcPr>
          <w:p w14:paraId="7C53E36D" w14:textId="77777777" w:rsidR="00FE0FDE" w:rsidRPr="00EA5FA7" w:rsidRDefault="00FE0FDE" w:rsidP="002A2B04">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948C95B" w14:textId="77777777" w:rsidR="00FE0FDE" w:rsidRPr="00EA5FA7" w:rsidRDefault="00FE0FDE" w:rsidP="002A2B04">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38616C2B" w14:textId="77777777" w:rsidR="00FE0FDE" w:rsidRPr="00AA3811" w:rsidRDefault="00FE0FDE" w:rsidP="002A2B04">
            <w:pPr>
              <w:pStyle w:val="TAL"/>
              <w:rPr>
                <w:rFonts w:cs="Arial"/>
                <w:szCs w:val="18"/>
              </w:rPr>
            </w:pPr>
            <w:r w:rsidRPr="00AA3811">
              <w:rPr>
                <w:rFonts w:cs="Arial"/>
                <w:szCs w:val="18"/>
                <w:lang w:eastAsia="ja-JP"/>
              </w:rPr>
              <w:t xml:space="preserve">NR </w:t>
            </w:r>
            <w:r w:rsidRPr="00AA3811">
              <w:rPr>
                <w:rFonts w:cs="Arial"/>
                <w:szCs w:val="18"/>
              </w:rPr>
              <w:t>CGI</w:t>
            </w:r>
          </w:p>
          <w:p w14:paraId="0C7F8BBC" w14:textId="77777777" w:rsidR="00FE0FDE" w:rsidRPr="00EA5FA7" w:rsidRDefault="00FE0FDE" w:rsidP="002A2B04">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420642C" w14:textId="77777777" w:rsidR="00FE0FDE" w:rsidRPr="00EA5FA7" w:rsidRDefault="00FE0FDE" w:rsidP="002A2B0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9AF9A4A" w14:textId="77777777" w:rsidR="00FE0FDE" w:rsidRPr="00EA5FA7" w:rsidRDefault="00FE0FDE" w:rsidP="002A2B04">
            <w:pPr>
              <w:pStyle w:val="TAC"/>
              <w:rPr>
                <w:rFonts w:cs="Arial"/>
                <w:noProof/>
              </w:rPr>
            </w:pPr>
            <w:r w:rsidRPr="00860D0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BEEC77" w14:textId="77777777" w:rsidR="00FE0FDE" w:rsidRPr="00EA5FA7" w:rsidRDefault="00FE0FDE" w:rsidP="002A2B04">
            <w:pPr>
              <w:pStyle w:val="TAC"/>
              <w:rPr>
                <w:rFonts w:cs="Arial"/>
                <w:noProof/>
              </w:rPr>
            </w:pPr>
            <w:r w:rsidRPr="00860D02">
              <w:rPr>
                <w:rFonts w:cs="Arial"/>
                <w:szCs w:val="18"/>
                <w:lang w:eastAsia="ja-JP"/>
              </w:rPr>
              <w:t>-</w:t>
            </w:r>
          </w:p>
        </w:tc>
      </w:tr>
      <w:tr w:rsidR="00C15BD7" w:rsidRPr="00EA5FA7" w14:paraId="73CE4D7A" w14:textId="77777777" w:rsidTr="001E2C53">
        <w:trPr>
          <w:ins w:id="129" w:author="CATT" w:date="2022-02-09T10:43:00Z"/>
        </w:trPr>
        <w:tc>
          <w:tcPr>
            <w:tcW w:w="2631" w:type="dxa"/>
            <w:tcBorders>
              <w:top w:val="single" w:sz="4" w:space="0" w:color="auto"/>
              <w:left w:val="single" w:sz="4" w:space="0" w:color="auto"/>
              <w:bottom w:val="single" w:sz="4" w:space="0" w:color="auto"/>
              <w:right w:val="single" w:sz="4" w:space="0" w:color="auto"/>
            </w:tcBorders>
          </w:tcPr>
          <w:p w14:paraId="3E69C315" w14:textId="50A33466" w:rsidR="00C15BD7" w:rsidRPr="002F0C5B" w:rsidRDefault="00C15BD7" w:rsidP="00C15BD7">
            <w:pPr>
              <w:keepNext/>
              <w:keepLines/>
              <w:spacing w:after="0"/>
              <w:jc w:val="both"/>
              <w:rPr>
                <w:ins w:id="130" w:author="CATT" w:date="2022-02-09T10:43:00Z"/>
                <w:rFonts w:ascii="Arial" w:eastAsia="宋体" w:hAnsi="Arial"/>
                <w:bCs/>
                <w:sz w:val="18"/>
                <w:lang w:eastAsia="zh-CN"/>
              </w:rPr>
            </w:pPr>
            <w:ins w:id="131" w:author="CATT" w:date="2022-02-09T10:43:00Z">
              <w:r>
                <w:rPr>
                  <w:rFonts w:ascii="Arial" w:eastAsia="宋体" w:hAnsi="Arial" w:hint="eastAsia"/>
                  <w:bCs/>
                  <w:sz w:val="18"/>
                  <w:lang w:eastAsia="zh-CN"/>
                </w:rPr>
                <w:t>SDT Bearer</w:t>
              </w:r>
            </w:ins>
            <w:ins w:id="132" w:author="CATT" w:date="2022-02-09T11:00:00Z">
              <w:r w:rsidR="00C0391E">
                <w:rPr>
                  <w:rFonts w:ascii="Arial" w:eastAsia="宋体" w:hAnsi="Arial" w:hint="eastAsia"/>
                  <w:bCs/>
                  <w:sz w:val="18"/>
                  <w:lang w:eastAsia="zh-CN"/>
                </w:rPr>
                <w:t>s</w:t>
              </w:r>
            </w:ins>
            <w:ins w:id="133" w:author="CATT" w:date="2022-02-09T10:43:00Z">
              <w:r>
                <w:rPr>
                  <w:rFonts w:ascii="Arial" w:eastAsia="宋体" w:hAnsi="Arial" w:hint="eastAsia"/>
                  <w:bCs/>
                  <w:sz w:val="18"/>
                  <w:lang w:eastAsia="zh-CN"/>
                </w:rPr>
                <w:t xml:space="preserve"> to Be Kept</w:t>
              </w:r>
            </w:ins>
          </w:p>
        </w:tc>
        <w:tc>
          <w:tcPr>
            <w:tcW w:w="1023" w:type="dxa"/>
            <w:tcBorders>
              <w:top w:val="single" w:sz="4" w:space="0" w:color="auto"/>
              <w:left w:val="single" w:sz="4" w:space="0" w:color="auto"/>
              <w:bottom w:val="single" w:sz="4" w:space="0" w:color="auto"/>
              <w:right w:val="single" w:sz="4" w:space="0" w:color="auto"/>
            </w:tcBorders>
          </w:tcPr>
          <w:p w14:paraId="7A6DC0E3" w14:textId="77777777" w:rsidR="00C15BD7" w:rsidRPr="00860D02" w:rsidRDefault="00C15BD7" w:rsidP="002A2B04">
            <w:pPr>
              <w:pStyle w:val="TAL"/>
              <w:rPr>
                <w:ins w:id="134" w:author="CATT" w:date="2022-02-09T10:43:00Z"/>
                <w:rFonts w:cs="Arial"/>
                <w:szCs w:val="18"/>
                <w:lang w:eastAsia="ja-JP"/>
              </w:rPr>
            </w:pPr>
            <w:ins w:id="135" w:author="CATT" w:date="2022-02-09T10:43:00Z">
              <w:r w:rsidRPr="001E2C5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F8DB083" w14:textId="77777777" w:rsidR="00C15BD7" w:rsidRPr="00EA5FA7" w:rsidRDefault="00C15BD7" w:rsidP="002A2B04">
            <w:pPr>
              <w:pStyle w:val="TAL"/>
              <w:rPr>
                <w:ins w:id="136" w:author="CATT" w:date="2022-02-09T10:43:00Z"/>
                <w:rFonts w:cs="Arial"/>
              </w:rPr>
            </w:pPr>
          </w:p>
        </w:tc>
        <w:tc>
          <w:tcPr>
            <w:tcW w:w="1260" w:type="dxa"/>
            <w:tcBorders>
              <w:top w:val="single" w:sz="4" w:space="0" w:color="auto"/>
              <w:left w:val="single" w:sz="4" w:space="0" w:color="auto"/>
              <w:bottom w:val="single" w:sz="4" w:space="0" w:color="auto"/>
              <w:right w:val="single" w:sz="4" w:space="0" w:color="auto"/>
            </w:tcBorders>
          </w:tcPr>
          <w:p w14:paraId="59B96895" w14:textId="77777777" w:rsidR="00C15BD7" w:rsidRPr="00AA3811" w:rsidRDefault="00C15BD7" w:rsidP="002A2B04">
            <w:pPr>
              <w:pStyle w:val="TAL"/>
              <w:rPr>
                <w:ins w:id="137" w:author="CATT" w:date="2022-02-09T10:43:00Z"/>
                <w:rFonts w:cs="Arial"/>
                <w:szCs w:val="18"/>
                <w:lang w:eastAsia="ja-JP"/>
              </w:rPr>
            </w:pPr>
            <w:ins w:id="138" w:author="CATT" w:date="2022-02-09T10:43:00Z">
              <w:r>
                <w:rPr>
                  <w:rFonts w:cs="Arial" w:hint="eastAsia"/>
                  <w:szCs w:val="18"/>
                  <w:lang w:eastAsia="ja-JP"/>
                </w:rPr>
                <w:t>9.3.1.xx</w:t>
              </w:r>
            </w:ins>
          </w:p>
        </w:tc>
        <w:tc>
          <w:tcPr>
            <w:tcW w:w="1762" w:type="dxa"/>
            <w:tcBorders>
              <w:top w:val="single" w:sz="4" w:space="0" w:color="auto"/>
              <w:left w:val="single" w:sz="4" w:space="0" w:color="auto"/>
              <w:bottom w:val="single" w:sz="4" w:space="0" w:color="auto"/>
              <w:right w:val="single" w:sz="4" w:space="0" w:color="auto"/>
            </w:tcBorders>
          </w:tcPr>
          <w:p w14:paraId="38EDF18C" w14:textId="77777777" w:rsidR="00C15BD7" w:rsidRPr="00EA5FA7" w:rsidRDefault="00C15BD7" w:rsidP="002A2B04">
            <w:pPr>
              <w:pStyle w:val="TAL"/>
              <w:rPr>
                <w:ins w:id="139" w:author="CATT" w:date="2022-02-09T10:43: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B586466" w14:textId="25797F9D" w:rsidR="00C15BD7" w:rsidRPr="00860D02" w:rsidRDefault="00C15BD7" w:rsidP="002A2B04">
            <w:pPr>
              <w:pStyle w:val="TAC"/>
              <w:rPr>
                <w:ins w:id="140" w:author="CATT" w:date="2022-02-09T10:43:00Z"/>
                <w:rFonts w:cs="Arial"/>
                <w:szCs w:val="18"/>
                <w:lang w:eastAsia="ja-JP"/>
              </w:rPr>
            </w:pPr>
            <w:ins w:id="141" w:author="CATT" w:date="2022-02-09T10:50:00Z">
              <w:r w:rsidRPr="00EA5FA7">
                <w:rPr>
                  <w:rFonts w:cs="Arial"/>
                  <w:noProof/>
                </w:rPr>
                <w:t>YES</w:t>
              </w:r>
            </w:ins>
          </w:p>
        </w:tc>
        <w:tc>
          <w:tcPr>
            <w:tcW w:w="1274" w:type="dxa"/>
            <w:tcBorders>
              <w:top w:val="single" w:sz="4" w:space="0" w:color="auto"/>
              <w:left w:val="single" w:sz="4" w:space="0" w:color="auto"/>
              <w:bottom w:val="single" w:sz="4" w:space="0" w:color="auto"/>
              <w:right w:val="single" w:sz="4" w:space="0" w:color="auto"/>
            </w:tcBorders>
          </w:tcPr>
          <w:p w14:paraId="29105D0C" w14:textId="412172CA" w:rsidR="00C15BD7" w:rsidRPr="00860D02" w:rsidRDefault="00C15BD7" w:rsidP="002A2B04">
            <w:pPr>
              <w:pStyle w:val="TAC"/>
              <w:rPr>
                <w:ins w:id="142" w:author="CATT" w:date="2022-02-09T10:43:00Z"/>
                <w:rFonts w:cs="Arial"/>
                <w:szCs w:val="18"/>
                <w:lang w:eastAsia="ja-JP"/>
              </w:rPr>
            </w:pPr>
            <w:ins w:id="143" w:author="CATT" w:date="2022-02-09T10:50:00Z">
              <w:r w:rsidRPr="00EA5FA7">
                <w:rPr>
                  <w:rFonts w:cs="Arial"/>
                  <w:noProof/>
                </w:rPr>
                <w:t>ignore</w:t>
              </w:r>
            </w:ins>
          </w:p>
        </w:tc>
      </w:tr>
    </w:tbl>
    <w:p w14:paraId="3DDFEAEA" w14:textId="77777777" w:rsidR="00FE0FDE" w:rsidRDefault="00FE0FDE" w:rsidP="00FE0F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0FDE" w:rsidRPr="00EA5FA7" w14:paraId="333FB01D" w14:textId="77777777" w:rsidTr="002A2B04">
        <w:trPr>
          <w:trHeight w:val="271"/>
        </w:trPr>
        <w:tc>
          <w:tcPr>
            <w:tcW w:w="3686" w:type="dxa"/>
          </w:tcPr>
          <w:p w14:paraId="5243EB92" w14:textId="77777777" w:rsidR="00FE0FDE" w:rsidRPr="00EA5FA7" w:rsidRDefault="00FE0FDE" w:rsidP="002A2B04">
            <w:pPr>
              <w:pStyle w:val="TAH"/>
              <w:rPr>
                <w:rFonts w:eastAsia="宋体"/>
                <w:lang w:eastAsia="zh-CN"/>
              </w:rPr>
            </w:pPr>
            <w:r w:rsidRPr="00EA5FA7">
              <w:rPr>
                <w:rFonts w:eastAsia="宋体"/>
                <w:lang w:eastAsia="zh-CN"/>
              </w:rPr>
              <w:t>Range bound</w:t>
            </w:r>
          </w:p>
        </w:tc>
        <w:tc>
          <w:tcPr>
            <w:tcW w:w="5670" w:type="dxa"/>
          </w:tcPr>
          <w:p w14:paraId="12B134B5" w14:textId="77777777" w:rsidR="00FE0FDE" w:rsidRPr="00EA5FA7" w:rsidRDefault="00FE0FDE" w:rsidP="002A2B04">
            <w:pPr>
              <w:pStyle w:val="TAH"/>
              <w:rPr>
                <w:rFonts w:eastAsia="宋体"/>
                <w:lang w:eastAsia="zh-CN"/>
              </w:rPr>
            </w:pPr>
            <w:r w:rsidRPr="00EA5FA7">
              <w:rPr>
                <w:rFonts w:eastAsia="宋体"/>
                <w:lang w:eastAsia="zh-CN"/>
              </w:rPr>
              <w:t>Explanation</w:t>
            </w:r>
          </w:p>
        </w:tc>
      </w:tr>
      <w:tr w:rsidR="00FE0FDE" w:rsidRPr="00EA5FA7" w14:paraId="2DE1247E" w14:textId="77777777" w:rsidTr="002A2B04">
        <w:trPr>
          <w:trHeight w:val="271"/>
        </w:trPr>
        <w:tc>
          <w:tcPr>
            <w:tcW w:w="3686" w:type="dxa"/>
            <w:tcBorders>
              <w:top w:val="single" w:sz="4" w:space="0" w:color="auto"/>
              <w:left w:val="single" w:sz="4" w:space="0" w:color="auto"/>
              <w:bottom w:val="single" w:sz="4" w:space="0" w:color="auto"/>
              <w:right w:val="single" w:sz="4" w:space="0" w:color="auto"/>
            </w:tcBorders>
          </w:tcPr>
          <w:p w14:paraId="2D541065" w14:textId="77777777" w:rsidR="00FE0FDE" w:rsidRPr="00EA5FA7" w:rsidRDefault="00FE0FDE" w:rsidP="002A2B04">
            <w:pPr>
              <w:pStyle w:val="TAL"/>
              <w:rPr>
                <w:rFonts w:eastAsia="宋体"/>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0D05AD97" w14:textId="77777777" w:rsidR="00FE0FDE" w:rsidRPr="00EA5FA7" w:rsidRDefault="00FE0FDE" w:rsidP="002A2B04">
            <w:pPr>
              <w:pStyle w:val="TAL"/>
              <w:rPr>
                <w:rFonts w:eastAsia="宋体"/>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3141B6D0" w14:textId="77777777" w:rsidR="00FE0FDE" w:rsidRPr="00EA5FA7" w:rsidRDefault="00FE0FDE" w:rsidP="00FE0FD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E0FDE" w:rsidRPr="00EA5FA7" w14:paraId="6D643E8C" w14:textId="77777777" w:rsidTr="002A2B04">
        <w:tc>
          <w:tcPr>
            <w:tcW w:w="3528" w:type="dxa"/>
          </w:tcPr>
          <w:p w14:paraId="410F1684" w14:textId="77777777" w:rsidR="00FE0FDE" w:rsidRPr="00EA5FA7" w:rsidRDefault="00FE0FDE" w:rsidP="002A2B04">
            <w:pPr>
              <w:pStyle w:val="TAH"/>
              <w:rPr>
                <w:lang w:eastAsia="ja-JP"/>
              </w:rPr>
            </w:pPr>
            <w:r w:rsidRPr="00EA5FA7">
              <w:rPr>
                <w:lang w:eastAsia="ja-JP"/>
              </w:rPr>
              <w:t>Condition</w:t>
            </w:r>
          </w:p>
        </w:tc>
        <w:tc>
          <w:tcPr>
            <w:tcW w:w="6192" w:type="dxa"/>
          </w:tcPr>
          <w:p w14:paraId="7ADF8E55" w14:textId="77777777" w:rsidR="00FE0FDE" w:rsidRPr="00EA5FA7" w:rsidRDefault="00FE0FDE" w:rsidP="002A2B04">
            <w:pPr>
              <w:pStyle w:val="TAH"/>
              <w:rPr>
                <w:lang w:eastAsia="ja-JP"/>
              </w:rPr>
            </w:pPr>
            <w:r w:rsidRPr="00EA5FA7">
              <w:rPr>
                <w:lang w:eastAsia="ja-JP"/>
              </w:rPr>
              <w:t>Explanation</w:t>
            </w:r>
          </w:p>
        </w:tc>
      </w:tr>
      <w:tr w:rsidR="00FE0FDE" w:rsidRPr="00EA5FA7" w14:paraId="36F5B537" w14:textId="77777777" w:rsidTr="002A2B04">
        <w:tc>
          <w:tcPr>
            <w:tcW w:w="3528" w:type="dxa"/>
          </w:tcPr>
          <w:p w14:paraId="39C081D0" w14:textId="77777777" w:rsidR="00FE0FDE" w:rsidRPr="00EA5FA7" w:rsidRDefault="00FE0FDE" w:rsidP="002A2B04">
            <w:pPr>
              <w:pStyle w:val="TAL"/>
              <w:rPr>
                <w:lang w:eastAsia="ja-JP"/>
              </w:rPr>
            </w:pPr>
            <w:proofErr w:type="spellStart"/>
            <w:r w:rsidRPr="00EA5FA7">
              <w:rPr>
                <w:lang w:eastAsia="zh-CN"/>
              </w:rPr>
              <w:t>ifRRCContainer</w:t>
            </w:r>
            <w:proofErr w:type="spellEnd"/>
          </w:p>
        </w:tc>
        <w:tc>
          <w:tcPr>
            <w:tcW w:w="6192" w:type="dxa"/>
          </w:tcPr>
          <w:p w14:paraId="2940D345" w14:textId="77777777" w:rsidR="00FE0FDE" w:rsidRPr="00EA5FA7" w:rsidRDefault="00FE0FDE" w:rsidP="002A2B04">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0B35CCD6" w14:textId="77777777" w:rsidR="00FE0FDE" w:rsidRPr="00EA5FA7" w:rsidRDefault="00FE0FDE" w:rsidP="00FE0FDE"/>
    <w:p w14:paraId="108B3A6F" w14:textId="77777777" w:rsidR="00683ADD" w:rsidRPr="00685EDF" w:rsidRDefault="00683ADD" w:rsidP="00683ADD">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0A73B5A2" w14:textId="0AD60C51" w:rsidR="001E2C53" w:rsidRPr="00EA5FA7" w:rsidRDefault="001E2C53" w:rsidP="001E2C53">
      <w:pPr>
        <w:pStyle w:val="4"/>
        <w:rPr>
          <w:ins w:id="144" w:author="CATT" w:date="2022-02-09T10:44:00Z"/>
        </w:rPr>
      </w:pPr>
      <w:bookmarkStart w:id="145" w:name="_Toc20955914"/>
      <w:bookmarkStart w:id="146" w:name="_Toc29893032"/>
      <w:bookmarkStart w:id="147" w:name="_Toc36556969"/>
      <w:bookmarkStart w:id="148" w:name="_Toc45832417"/>
      <w:bookmarkStart w:id="149" w:name="_Toc51763697"/>
      <w:bookmarkStart w:id="150" w:name="_Toc64448866"/>
      <w:bookmarkStart w:id="151" w:name="_Toc66289525"/>
      <w:bookmarkStart w:id="152" w:name="_Toc74154638"/>
      <w:bookmarkStart w:id="153" w:name="_Toc81383382"/>
      <w:bookmarkStart w:id="154" w:name="_Toc88658015"/>
      <w:ins w:id="155" w:author="CATT" w:date="2022-02-09T10:44:00Z">
        <w:r w:rsidRPr="00EA5FA7">
          <w:t>9.3.1</w:t>
        </w:r>
        <w:proofErr w:type="gramStart"/>
        <w:r w:rsidRPr="00EA5FA7">
          <w:t>.</w:t>
        </w:r>
        <w:r>
          <w:rPr>
            <w:rFonts w:hint="eastAsia"/>
            <w:lang w:eastAsia="zh-CN"/>
          </w:rPr>
          <w:t>xx</w:t>
        </w:r>
        <w:proofErr w:type="gramEnd"/>
        <w:r w:rsidRPr="00EA5FA7">
          <w:tab/>
        </w:r>
        <w:r w:rsidRPr="00C0391E">
          <w:rPr>
            <w:rFonts w:hint="eastAsia"/>
          </w:rPr>
          <w:t>SDT Bearer</w:t>
        </w:r>
      </w:ins>
      <w:ins w:id="156" w:author="CATT" w:date="2022-02-09T11:00:00Z">
        <w:r w:rsidR="00C0391E">
          <w:rPr>
            <w:rFonts w:hint="eastAsia"/>
            <w:lang w:eastAsia="zh-CN"/>
          </w:rPr>
          <w:t>s</w:t>
        </w:r>
      </w:ins>
      <w:ins w:id="157" w:author="CATT" w:date="2022-02-09T10:44:00Z">
        <w:r w:rsidRPr="00C0391E">
          <w:rPr>
            <w:rFonts w:hint="eastAsia"/>
          </w:rPr>
          <w:t xml:space="preserve"> to Be Kept</w:t>
        </w:r>
      </w:ins>
    </w:p>
    <w:bookmarkEnd w:id="145"/>
    <w:bookmarkEnd w:id="146"/>
    <w:bookmarkEnd w:id="147"/>
    <w:bookmarkEnd w:id="148"/>
    <w:bookmarkEnd w:id="149"/>
    <w:bookmarkEnd w:id="150"/>
    <w:bookmarkEnd w:id="151"/>
    <w:bookmarkEnd w:id="152"/>
    <w:bookmarkEnd w:id="153"/>
    <w:bookmarkEnd w:id="154"/>
    <w:p w14:paraId="1E16B700" w14:textId="68FCA28F" w:rsidR="001E2C53" w:rsidRPr="00EA5FA7" w:rsidRDefault="001E2C53" w:rsidP="001E2C53">
      <w:pPr>
        <w:rPr>
          <w:ins w:id="158" w:author="CATT" w:date="2022-02-09T10:44:00Z"/>
        </w:rPr>
      </w:pPr>
      <w:ins w:id="159" w:author="CATT" w:date="2022-02-09T10:44:00Z">
        <w:r w:rsidRPr="00EA5FA7">
          <w:t xml:space="preserve">This IE </w:t>
        </w:r>
      </w:ins>
      <w:ins w:id="160" w:author="CATT" w:date="2022-02-09T10:45:00Z">
        <w:r>
          <w:rPr>
            <w:rFonts w:hint="eastAsia"/>
            <w:lang w:eastAsia="zh-CN"/>
          </w:rPr>
          <w:t xml:space="preserve">indicates </w:t>
        </w:r>
      </w:ins>
      <w:ins w:id="161" w:author="CATT" w:date="2022-02-09T11:01:00Z">
        <w:r w:rsidR="00C0391E">
          <w:rPr>
            <w:rFonts w:hint="eastAsia"/>
            <w:lang w:eastAsia="zh-CN"/>
          </w:rPr>
          <w:t>the</w:t>
        </w:r>
      </w:ins>
      <w:ins w:id="162" w:author="CATT" w:date="2022-02-09T10:45:00Z">
        <w:r>
          <w:rPr>
            <w:rFonts w:hint="eastAsia"/>
            <w:lang w:eastAsia="zh-CN"/>
          </w:rPr>
          <w:t xml:space="preserve"> SDT Bearers</w:t>
        </w:r>
      </w:ins>
      <w:ins w:id="163" w:author="CATT" w:date="2022-02-09T11:01:00Z">
        <w:r w:rsidR="00C0391E">
          <w:rPr>
            <w:rFonts w:hint="eastAsia"/>
            <w:lang w:eastAsia="zh-CN"/>
          </w:rPr>
          <w:t>, which</w:t>
        </w:r>
      </w:ins>
      <w:ins w:id="164" w:author="CATT" w:date="2022-02-09T10:45:00Z">
        <w:r>
          <w:rPr>
            <w:rFonts w:hint="eastAsia"/>
            <w:lang w:eastAsia="zh-CN"/>
          </w:rPr>
          <w:t xml:space="preserve"> related resources should be kept in gNB-DU when the UE is sent to </w:t>
        </w:r>
      </w:ins>
      <w:ins w:id="165" w:author="CATT" w:date="2022-02-09T10:58:00Z">
        <w:r w:rsidR="00C5645B">
          <w:rPr>
            <w:rFonts w:hint="eastAsia"/>
            <w:lang w:eastAsia="zh-CN"/>
          </w:rPr>
          <w:t>RRC_INACTIVE</w:t>
        </w:r>
      </w:ins>
      <w:ins w:id="166" w:author="CATT" w:date="2022-02-09T10:44:00Z">
        <w:r w:rsidRPr="00EA5FA7">
          <w:t>.</w:t>
        </w:r>
      </w:ins>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7"/>
        <w:gridCol w:w="1106"/>
        <w:gridCol w:w="1417"/>
        <w:gridCol w:w="1701"/>
        <w:gridCol w:w="1276"/>
        <w:gridCol w:w="1134"/>
        <w:gridCol w:w="1202"/>
      </w:tblGrid>
      <w:tr w:rsidR="007F0735" w:rsidRPr="00EA5FA7" w14:paraId="1B1ECE80" w14:textId="77777777" w:rsidTr="00A83E35">
        <w:trPr>
          <w:ins w:id="167" w:author="CATT" w:date="2022-02-09T10:44:00Z"/>
        </w:trPr>
        <w:tc>
          <w:tcPr>
            <w:tcW w:w="2027" w:type="dxa"/>
          </w:tcPr>
          <w:p w14:paraId="687740E8" w14:textId="77777777" w:rsidR="001E2C53" w:rsidRPr="00EA5FA7" w:rsidRDefault="001E2C53" w:rsidP="002A2B04">
            <w:pPr>
              <w:keepNext/>
              <w:keepLines/>
              <w:spacing w:after="0"/>
              <w:jc w:val="center"/>
              <w:rPr>
                <w:ins w:id="168" w:author="CATT" w:date="2022-02-09T10:44:00Z"/>
                <w:rFonts w:ascii="Arial" w:hAnsi="Arial" w:cs="Arial"/>
                <w:b/>
                <w:bCs/>
                <w:sz w:val="18"/>
                <w:szCs w:val="18"/>
                <w:lang w:eastAsia="ja-JP"/>
              </w:rPr>
            </w:pPr>
            <w:ins w:id="169" w:author="CATT" w:date="2022-02-09T10:44:00Z">
              <w:r w:rsidRPr="00EA5FA7">
                <w:rPr>
                  <w:rFonts w:ascii="Arial" w:hAnsi="Arial" w:cs="Arial"/>
                  <w:b/>
                  <w:bCs/>
                  <w:sz w:val="18"/>
                  <w:szCs w:val="18"/>
                  <w:lang w:eastAsia="ja-JP"/>
                </w:rPr>
                <w:lastRenderedPageBreak/>
                <w:t>IE/Group Name</w:t>
              </w:r>
            </w:ins>
          </w:p>
        </w:tc>
        <w:tc>
          <w:tcPr>
            <w:tcW w:w="1106" w:type="dxa"/>
          </w:tcPr>
          <w:p w14:paraId="4201F02E" w14:textId="77777777" w:rsidR="001E2C53" w:rsidRPr="00EA5FA7" w:rsidRDefault="001E2C53" w:rsidP="002A2B04">
            <w:pPr>
              <w:keepNext/>
              <w:keepLines/>
              <w:spacing w:after="0"/>
              <w:jc w:val="center"/>
              <w:rPr>
                <w:ins w:id="170" w:author="CATT" w:date="2022-02-09T10:44:00Z"/>
                <w:rFonts w:ascii="Arial" w:hAnsi="Arial" w:cs="Arial"/>
                <w:b/>
                <w:bCs/>
                <w:sz w:val="18"/>
                <w:szCs w:val="18"/>
                <w:lang w:eastAsia="ja-JP"/>
              </w:rPr>
            </w:pPr>
            <w:ins w:id="171" w:author="CATT" w:date="2022-02-09T10:44:00Z">
              <w:r w:rsidRPr="00EA5FA7">
                <w:rPr>
                  <w:rFonts w:ascii="Arial" w:hAnsi="Arial" w:cs="Arial"/>
                  <w:b/>
                  <w:bCs/>
                  <w:sz w:val="18"/>
                  <w:szCs w:val="18"/>
                  <w:lang w:eastAsia="ja-JP"/>
                </w:rPr>
                <w:t>Presence</w:t>
              </w:r>
            </w:ins>
          </w:p>
        </w:tc>
        <w:tc>
          <w:tcPr>
            <w:tcW w:w="1417" w:type="dxa"/>
          </w:tcPr>
          <w:p w14:paraId="5F67DDC4" w14:textId="77777777" w:rsidR="001E2C53" w:rsidRPr="00EA5FA7" w:rsidRDefault="001E2C53" w:rsidP="002A2B04">
            <w:pPr>
              <w:keepNext/>
              <w:keepLines/>
              <w:spacing w:after="0"/>
              <w:jc w:val="center"/>
              <w:rPr>
                <w:ins w:id="172" w:author="CATT" w:date="2022-02-09T10:44:00Z"/>
                <w:rFonts w:ascii="Arial" w:hAnsi="Arial" w:cs="Arial"/>
                <w:b/>
                <w:bCs/>
                <w:sz w:val="18"/>
                <w:szCs w:val="18"/>
                <w:lang w:eastAsia="ja-JP"/>
              </w:rPr>
            </w:pPr>
            <w:ins w:id="173" w:author="CATT" w:date="2022-02-09T10:44:00Z">
              <w:r w:rsidRPr="00EA5FA7">
                <w:rPr>
                  <w:rFonts w:ascii="Arial" w:hAnsi="Arial" w:cs="Arial"/>
                  <w:b/>
                  <w:bCs/>
                  <w:sz w:val="18"/>
                  <w:szCs w:val="18"/>
                  <w:lang w:eastAsia="ja-JP"/>
                </w:rPr>
                <w:t>Range</w:t>
              </w:r>
            </w:ins>
          </w:p>
        </w:tc>
        <w:tc>
          <w:tcPr>
            <w:tcW w:w="1701" w:type="dxa"/>
          </w:tcPr>
          <w:p w14:paraId="2EB385DD" w14:textId="77777777" w:rsidR="001E2C53" w:rsidRPr="00EA5FA7" w:rsidRDefault="001E2C53" w:rsidP="002A2B04">
            <w:pPr>
              <w:keepNext/>
              <w:keepLines/>
              <w:spacing w:after="0"/>
              <w:jc w:val="center"/>
              <w:rPr>
                <w:ins w:id="174" w:author="CATT" w:date="2022-02-09T10:44:00Z"/>
                <w:rFonts w:ascii="Arial" w:hAnsi="Arial" w:cs="Arial"/>
                <w:b/>
                <w:bCs/>
                <w:sz w:val="18"/>
                <w:szCs w:val="18"/>
                <w:lang w:eastAsia="ja-JP"/>
              </w:rPr>
            </w:pPr>
            <w:ins w:id="175" w:author="CATT" w:date="2022-02-09T10:44:00Z">
              <w:r w:rsidRPr="00EA5FA7">
                <w:rPr>
                  <w:rFonts w:ascii="Arial" w:hAnsi="Arial" w:cs="Arial"/>
                  <w:b/>
                  <w:bCs/>
                  <w:sz w:val="18"/>
                  <w:szCs w:val="18"/>
                  <w:lang w:eastAsia="ja-JP"/>
                </w:rPr>
                <w:t>IE type and reference</w:t>
              </w:r>
            </w:ins>
          </w:p>
        </w:tc>
        <w:tc>
          <w:tcPr>
            <w:tcW w:w="1276" w:type="dxa"/>
          </w:tcPr>
          <w:p w14:paraId="38234B13" w14:textId="77777777" w:rsidR="001E2C53" w:rsidRPr="00EA5FA7" w:rsidRDefault="001E2C53" w:rsidP="002A2B04">
            <w:pPr>
              <w:keepNext/>
              <w:keepLines/>
              <w:spacing w:after="0"/>
              <w:jc w:val="center"/>
              <w:rPr>
                <w:ins w:id="176" w:author="CATT" w:date="2022-02-09T10:44:00Z"/>
                <w:rFonts w:ascii="Arial" w:hAnsi="Arial" w:cs="Arial"/>
                <w:b/>
                <w:bCs/>
                <w:sz w:val="18"/>
                <w:szCs w:val="18"/>
                <w:lang w:eastAsia="ja-JP"/>
              </w:rPr>
            </w:pPr>
            <w:ins w:id="177" w:author="CATT" w:date="2022-02-09T10:44:00Z">
              <w:r w:rsidRPr="00EA5FA7">
                <w:rPr>
                  <w:rFonts w:ascii="Arial" w:hAnsi="Arial" w:cs="Arial"/>
                  <w:b/>
                  <w:bCs/>
                  <w:sz w:val="18"/>
                  <w:szCs w:val="18"/>
                  <w:lang w:eastAsia="ja-JP"/>
                </w:rPr>
                <w:t>Semantics description</w:t>
              </w:r>
            </w:ins>
          </w:p>
        </w:tc>
        <w:tc>
          <w:tcPr>
            <w:tcW w:w="1134" w:type="dxa"/>
          </w:tcPr>
          <w:p w14:paraId="3D03DEEF" w14:textId="77777777" w:rsidR="001E2C53" w:rsidRPr="00EA5FA7" w:rsidRDefault="001E2C53" w:rsidP="002A2B04">
            <w:pPr>
              <w:keepNext/>
              <w:keepLines/>
              <w:spacing w:after="0"/>
              <w:jc w:val="center"/>
              <w:rPr>
                <w:ins w:id="178" w:author="CATT" w:date="2022-02-09T10:44:00Z"/>
                <w:rFonts w:ascii="Arial" w:hAnsi="Arial" w:cs="Arial"/>
                <w:b/>
                <w:bCs/>
                <w:sz w:val="18"/>
                <w:szCs w:val="18"/>
                <w:lang w:eastAsia="ja-JP"/>
              </w:rPr>
            </w:pPr>
            <w:ins w:id="179" w:author="CATT" w:date="2022-02-09T10:44:00Z">
              <w:r w:rsidRPr="00EA5FA7">
                <w:rPr>
                  <w:rFonts w:ascii="Arial" w:hAnsi="Arial" w:cs="Arial"/>
                  <w:b/>
                  <w:bCs/>
                  <w:sz w:val="18"/>
                  <w:szCs w:val="18"/>
                  <w:lang w:eastAsia="ja-JP"/>
                </w:rPr>
                <w:t>Criticality</w:t>
              </w:r>
            </w:ins>
          </w:p>
        </w:tc>
        <w:tc>
          <w:tcPr>
            <w:tcW w:w="1202" w:type="dxa"/>
          </w:tcPr>
          <w:p w14:paraId="588C5828" w14:textId="77777777" w:rsidR="001E2C53" w:rsidRPr="00EA5FA7" w:rsidRDefault="001E2C53" w:rsidP="002A2B04">
            <w:pPr>
              <w:keepNext/>
              <w:keepLines/>
              <w:spacing w:after="0"/>
              <w:jc w:val="center"/>
              <w:rPr>
                <w:ins w:id="180" w:author="CATT" w:date="2022-02-09T10:44:00Z"/>
                <w:rFonts w:ascii="Arial" w:hAnsi="Arial" w:cs="Arial"/>
                <w:bCs/>
                <w:sz w:val="18"/>
                <w:szCs w:val="18"/>
                <w:lang w:eastAsia="ja-JP"/>
              </w:rPr>
            </w:pPr>
            <w:ins w:id="181" w:author="CATT" w:date="2022-02-09T10:44:00Z">
              <w:r w:rsidRPr="00EA5FA7">
                <w:rPr>
                  <w:rFonts w:ascii="Arial" w:hAnsi="Arial" w:cs="Arial"/>
                  <w:b/>
                  <w:bCs/>
                  <w:sz w:val="18"/>
                  <w:szCs w:val="18"/>
                  <w:lang w:eastAsia="ja-JP"/>
                </w:rPr>
                <w:t>Assigned Criticality</w:t>
              </w:r>
            </w:ins>
          </w:p>
        </w:tc>
      </w:tr>
      <w:tr w:rsidR="007F0735" w:rsidRPr="00EA5FA7" w14:paraId="13D15E99" w14:textId="77777777" w:rsidTr="00A83E35">
        <w:trPr>
          <w:ins w:id="182" w:author="CATT" w:date="2022-02-09T10:44:00Z"/>
        </w:trPr>
        <w:tc>
          <w:tcPr>
            <w:tcW w:w="2027" w:type="dxa"/>
          </w:tcPr>
          <w:p w14:paraId="07E4C16C" w14:textId="0C63A607" w:rsidR="001E2C53" w:rsidRPr="00EA5FA7" w:rsidRDefault="001E2C53" w:rsidP="002A2B04">
            <w:pPr>
              <w:pStyle w:val="TAL"/>
              <w:rPr>
                <w:ins w:id="183" w:author="CATT" w:date="2022-02-09T10:44:00Z"/>
                <w:lang w:eastAsia="ja-JP"/>
              </w:rPr>
            </w:pPr>
            <w:ins w:id="184" w:author="CATT" w:date="2022-02-09T10:46:00Z">
              <w:r>
                <w:rPr>
                  <w:rFonts w:eastAsia="宋体" w:hint="eastAsia"/>
                  <w:bCs/>
                  <w:lang w:eastAsia="zh-CN"/>
                </w:rPr>
                <w:t>SRB2 Kept Indicator</w:t>
              </w:r>
            </w:ins>
          </w:p>
        </w:tc>
        <w:tc>
          <w:tcPr>
            <w:tcW w:w="1106" w:type="dxa"/>
          </w:tcPr>
          <w:p w14:paraId="6DDCF332" w14:textId="5EBAD29B" w:rsidR="001E2C53" w:rsidRPr="00EA5FA7" w:rsidRDefault="00C15BD7" w:rsidP="002A2B04">
            <w:pPr>
              <w:pStyle w:val="TAL"/>
              <w:rPr>
                <w:ins w:id="185" w:author="CATT" w:date="2022-02-09T10:44:00Z"/>
                <w:lang w:eastAsia="zh-CN"/>
              </w:rPr>
            </w:pPr>
            <w:ins w:id="186" w:author="CATT" w:date="2022-02-09T10:48:00Z">
              <w:r>
                <w:rPr>
                  <w:rFonts w:hint="eastAsia"/>
                  <w:lang w:eastAsia="zh-CN"/>
                </w:rPr>
                <w:t>O</w:t>
              </w:r>
            </w:ins>
          </w:p>
        </w:tc>
        <w:tc>
          <w:tcPr>
            <w:tcW w:w="1417" w:type="dxa"/>
          </w:tcPr>
          <w:p w14:paraId="506AB063" w14:textId="77777777" w:rsidR="001E2C53" w:rsidRPr="00EA5FA7" w:rsidRDefault="001E2C53" w:rsidP="002A2B04">
            <w:pPr>
              <w:pStyle w:val="TAL"/>
              <w:rPr>
                <w:ins w:id="187" w:author="CATT" w:date="2022-02-09T10:44:00Z"/>
                <w:lang w:eastAsia="ja-JP"/>
              </w:rPr>
            </w:pPr>
          </w:p>
        </w:tc>
        <w:tc>
          <w:tcPr>
            <w:tcW w:w="1701" w:type="dxa"/>
          </w:tcPr>
          <w:p w14:paraId="27FD9D1C" w14:textId="402E6DCF" w:rsidR="001E2C53" w:rsidRPr="00EA5FA7" w:rsidRDefault="00C15BD7" w:rsidP="002A2B04">
            <w:pPr>
              <w:pStyle w:val="TAL"/>
              <w:rPr>
                <w:ins w:id="188" w:author="CATT" w:date="2022-02-09T10:44:00Z"/>
                <w:lang w:eastAsia="ja-JP"/>
              </w:rPr>
            </w:pPr>
            <w:ins w:id="189" w:author="CATT" w:date="2022-02-09T10:49:00Z">
              <w:r w:rsidRPr="00EA5FA7">
                <w:rPr>
                  <w:rFonts w:cs="Arial"/>
                </w:rPr>
                <w:t>ENUMERATED (true, …)</w:t>
              </w:r>
            </w:ins>
          </w:p>
        </w:tc>
        <w:tc>
          <w:tcPr>
            <w:tcW w:w="1276" w:type="dxa"/>
          </w:tcPr>
          <w:p w14:paraId="4780F82A" w14:textId="77777777" w:rsidR="001E2C53" w:rsidRPr="00EA5FA7" w:rsidRDefault="001E2C53" w:rsidP="002A2B04">
            <w:pPr>
              <w:pStyle w:val="TAL"/>
              <w:rPr>
                <w:ins w:id="190" w:author="CATT" w:date="2022-02-09T10:44:00Z"/>
                <w:lang w:eastAsia="ja-JP"/>
              </w:rPr>
            </w:pPr>
          </w:p>
        </w:tc>
        <w:tc>
          <w:tcPr>
            <w:tcW w:w="1134" w:type="dxa"/>
          </w:tcPr>
          <w:p w14:paraId="39BD378E" w14:textId="28841296" w:rsidR="001E2C53" w:rsidRPr="00EA5FA7" w:rsidRDefault="00C15BD7" w:rsidP="002A2B04">
            <w:pPr>
              <w:pStyle w:val="TAC"/>
              <w:rPr>
                <w:ins w:id="191" w:author="CATT" w:date="2022-02-09T10:44:00Z"/>
                <w:lang w:eastAsia="zh-CN"/>
              </w:rPr>
            </w:pPr>
            <w:ins w:id="192" w:author="CATT" w:date="2022-02-09T10:53:00Z">
              <w:r>
                <w:rPr>
                  <w:rFonts w:hint="eastAsia"/>
                  <w:lang w:eastAsia="zh-CN"/>
                </w:rPr>
                <w:t>Yes</w:t>
              </w:r>
            </w:ins>
          </w:p>
        </w:tc>
        <w:tc>
          <w:tcPr>
            <w:tcW w:w="1202" w:type="dxa"/>
          </w:tcPr>
          <w:p w14:paraId="2B090353" w14:textId="24343232" w:rsidR="001E2C53" w:rsidRPr="00EA5FA7" w:rsidRDefault="00C15BD7" w:rsidP="002A2B04">
            <w:pPr>
              <w:pStyle w:val="TAC"/>
              <w:rPr>
                <w:ins w:id="193" w:author="CATT" w:date="2022-02-09T10:44:00Z"/>
                <w:lang w:eastAsia="zh-CN"/>
              </w:rPr>
            </w:pPr>
            <w:ins w:id="194" w:author="CATT" w:date="2022-02-09T10:54:00Z">
              <w:r>
                <w:rPr>
                  <w:rFonts w:hint="eastAsia"/>
                  <w:lang w:eastAsia="zh-CN"/>
                </w:rPr>
                <w:t>ignore</w:t>
              </w:r>
            </w:ins>
          </w:p>
        </w:tc>
      </w:tr>
      <w:tr w:rsidR="007F0735" w:rsidRPr="00EA5FA7" w14:paraId="7D405AA2" w14:textId="77777777" w:rsidTr="00A83E35">
        <w:trPr>
          <w:ins w:id="195" w:author="CATT" w:date="2022-02-09T10:44:00Z"/>
        </w:trPr>
        <w:tc>
          <w:tcPr>
            <w:tcW w:w="2027" w:type="dxa"/>
          </w:tcPr>
          <w:p w14:paraId="6226C615" w14:textId="4C3A6634" w:rsidR="00C15BD7" w:rsidRPr="00EA5FA7" w:rsidRDefault="00C15BD7" w:rsidP="001E2C53">
            <w:pPr>
              <w:pStyle w:val="TAL"/>
              <w:rPr>
                <w:ins w:id="196" w:author="CATT" w:date="2022-02-09T10:44:00Z"/>
                <w:lang w:eastAsia="ja-JP"/>
              </w:rPr>
            </w:pPr>
            <w:ins w:id="197" w:author="CATT" w:date="2022-02-09T10:46:00Z">
              <w:r>
                <w:rPr>
                  <w:rFonts w:eastAsia="宋体" w:hint="eastAsia"/>
                  <w:bCs/>
                  <w:lang w:eastAsia="zh-CN"/>
                </w:rPr>
                <w:t xml:space="preserve">SDT DRB </w:t>
              </w:r>
              <w:bookmarkStart w:id="198" w:name="_GoBack"/>
              <w:bookmarkEnd w:id="198"/>
              <w:r>
                <w:rPr>
                  <w:rFonts w:eastAsia="宋体" w:hint="eastAsia"/>
                  <w:bCs/>
                  <w:lang w:eastAsia="zh-CN"/>
                </w:rPr>
                <w:t>List</w:t>
              </w:r>
            </w:ins>
          </w:p>
        </w:tc>
        <w:tc>
          <w:tcPr>
            <w:tcW w:w="1106" w:type="dxa"/>
          </w:tcPr>
          <w:p w14:paraId="0489FDCE" w14:textId="231F3865" w:rsidR="00C15BD7" w:rsidRPr="00EA5FA7" w:rsidRDefault="00C15BD7" w:rsidP="002A2B04">
            <w:pPr>
              <w:pStyle w:val="TAL"/>
              <w:rPr>
                <w:ins w:id="199" w:author="CATT" w:date="2022-02-09T10:44:00Z"/>
                <w:lang w:eastAsia="ja-JP"/>
              </w:rPr>
            </w:pPr>
          </w:p>
        </w:tc>
        <w:tc>
          <w:tcPr>
            <w:tcW w:w="1417" w:type="dxa"/>
          </w:tcPr>
          <w:p w14:paraId="3CDA8A13" w14:textId="78189D74" w:rsidR="00C15BD7" w:rsidRPr="00EA5FA7" w:rsidRDefault="00C15BD7" w:rsidP="002A2B04">
            <w:pPr>
              <w:pStyle w:val="TAL"/>
              <w:rPr>
                <w:ins w:id="200" w:author="CATT" w:date="2022-02-09T10:44:00Z"/>
                <w:i/>
                <w:lang w:eastAsia="ja-JP"/>
              </w:rPr>
            </w:pPr>
            <w:proofErr w:type="gramStart"/>
            <w:ins w:id="201" w:author="CATT" w:date="2022-02-09T10:48:00Z">
              <w:r w:rsidRPr="001E2C53">
                <w:rPr>
                  <w:rFonts w:cs="Arial"/>
                </w:rPr>
                <w:t>0 ..</w:t>
              </w:r>
              <w:proofErr w:type="gramEnd"/>
              <w:r w:rsidRPr="001E2C53">
                <w:rPr>
                  <w:rFonts w:cs="Arial"/>
                </w:rPr>
                <w:t xml:space="preserve"> &lt;</w:t>
              </w:r>
              <w:proofErr w:type="spellStart"/>
              <w:r w:rsidRPr="001E2C53">
                <w:rPr>
                  <w:rFonts w:cs="Arial"/>
                </w:rPr>
                <w:t>maxnoof</w:t>
              </w:r>
              <w:r w:rsidRPr="001E2C53">
                <w:rPr>
                  <w:rFonts w:cs="Arial" w:hint="eastAsia"/>
                </w:rPr>
                <w:t>SDTDRB</w:t>
              </w:r>
            </w:ins>
            <w:ins w:id="202" w:author="CATT" w:date="2022-02-09T10:58:00Z">
              <w:r w:rsidR="005C6033">
                <w:rPr>
                  <w:rFonts w:cs="Arial" w:hint="eastAsia"/>
                  <w:lang w:eastAsia="zh-CN"/>
                </w:rPr>
                <w:t>s</w:t>
              </w:r>
            </w:ins>
            <w:proofErr w:type="spellEnd"/>
            <w:ins w:id="203" w:author="CATT" w:date="2022-02-09T10:48:00Z">
              <w:r w:rsidRPr="001E2C53">
                <w:rPr>
                  <w:rFonts w:cs="Arial"/>
                </w:rPr>
                <w:t>&gt;</w:t>
              </w:r>
            </w:ins>
          </w:p>
        </w:tc>
        <w:tc>
          <w:tcPr>
            <w:tcW w:w="1701" w:type="dxa"/>
          </w:tcPr>
          <w:p w14:paraId="26EFC442" w14:textId="44238E84" w:rsidR="00C15BD7" w:rsidRPr="00EA5FA7" w:rsidRDefault="00C15BD7" w:rsidP="002A2B04">
            <w:pPr>
              <w:pStyle w:val="TAL"/>
              <w:rPr>
                <w:ins w:id="204" w:author="CATT" w:date="2022-02-09T10:44:00Z"/>
                <w:lang w:eastAsia="ja-JP"/>
              </w:rPr>
            </w:pPr>
          </w:p>
        </w:tc>
        <w:tc>
          <w:tcPr>
            <w:tcW w:w="1276" w:type="dxa"/>
          </w:tcPr>
          <w:p w14:paraId="5748EB25" w14:textId="3576BAB9" w:rsidR="00C15BD7" w:rsidRPr="00EA5FA7" w:rsidRDefault="00C15BD7" w:rsidP="002A2B04">
            <w:pPr>
              <w:pStyle w:val="TAL"/>
              <w:rPr>
                <w:ins w:id="205" w:author="CATT" w:date="2022-02-09T10:44:00Z"/>
                <w:lang w:eastAsia="ja-JP"/>
              </w:rPr>
            </w:pPr>
          </w:p>
        </w:tc>
        <w:tc>
          <w:tcPr>
            <w:tcW w:w="1134" w:type="dxa"/>
          </w:tcPr>
          <w:p w14:paraId="2371DC1C" w14:textId="6F5E9964" w:rsidR="00C15BD7" w:rsidRPr="00EA5FA7" w:rsidRDefault="00C15BD7" w:rsidP="002A2B04">
            <w:pPr>
              <w:pStyle w:val="TAC"/>
              <w:rPr>
                <w:ins w:id="206" w:author="CATT" w:date="2022-02-09T10:44:00Z"/>
                <w:lang w:eastAsia="ja-JP"/>
              </w:rPr>
            </w:pPr>
            <w:ins w:id="207" w:author="CATT" w:date="2022-02-09T10:54:00Z">
              <w:r>
                <w:rPr>
                  <w:rFonts w:hint="eastAsia"/>
                  <w:lang w:eastAsia="zh-CN"/>
                </w:rPr>
                <w:t>Yes</w:t>
              </w:r>
            </w:ins>
          </w:p>
        </w:tc>
        <w:tc>
          <w:tcPr>
            <w:tcW w:w="1202" w:type="dxa"/>
          </w:tcPr>
          <w:p w14:paraId="6215E6B3" w14:textId="1B2F75F6" w:rsidR="00C15BD7" w:rsidRPr="00EA5FA7" w:rsidRDefault="00C15BD7" w:rsidP="002A2B04">
            <w:pPr>
              <w:pStyle w:val="TAC"/>
              <w:rPr>
                <w:ins w:id="208" w:author="CATT" w:date="2022-02-09T10:44:00Z"/>
                <w:lang w:eastAsia="ja-JP"/>
              </w:rPr>
            </w:pPr>
            <w:ins w:id="209" w:author="CATT" w:date="2022-02-09T10:54:00Z">
              <w:r>
                <w:rPr>
                  <w:rFonts w:hint="eastAsia"/>
                  <w:lang w:eastAsia="zh-CN"/>
                </w:rPr>
                <w:t>ignore</w:t>
              </w:r>
            </w:ins>
          </w:p>
        </w:tc>
      </w:tr>
      <w:tr w:rsidR="007F0735" w:rsidRPr="00EA5FA7" w14:paraId="1825B453" w14:textId="77777777" w:rsidTr="00A83E35">
        <w:trPr>
          <w:ins w:id="210" w:author="CATT" w:date="2022-02-09T10:44:00Z"/>
        </w:trPr>
        <w:tc>
          <w:tcPr>
            <w:tcW w:w="2027" w:type="dxa"/>
          </w:tcPr>
          <w:p w14:paraId="28E1F17D" w14:textId="776FA96F" w:rsidR="00C15BD7" w:rsidRPr="00EA5FA7" w:rsidRDefault="00C15BD7" w:rsidP="00A83E35">
            <w:pPr>
              <w:pStyle w:val="TAL"/>
              <w:ind w:firstLineChars="100" w:firstLine="180"/>
              <w:rPr>
                <w:ins w:id="211" w:author="CATT" w:date="2022-02-09T10:44:00Z"/>
                <w:lang w:eastAsia="ja-JP"/>
              </w:rPr>
            </w:pPr>
            <w:ins w:id="212" w:author="CATT" w:date="2022-02-09T10:47:00Z">
              <w:r>
                <w:rPr>
                  <w:rFonts w:eastAsia="宋体" w:hint="eastAsia"/>
                  <w:bCs/>
                  <w:lang w:eastAsia="zh-CN"/>
                </w:rPr>
                <w:t>&gt;</w:t>
              </w:r>
            </w:ins>
            <w:ins w:id="213" w:author="CATT" w:date="2022-02-09T10:46:00Z">
              <w:r>
                <w:rPr>
                  <w:rFonts w:eastAsia="宋体" w:hint="eastAsia"/>
                  <w:bCs/>
                  <w:lang w:eastAsia="zh-CN"/>
                </w:rPr>
                <w:t>DRB ID</w:t>
              </w:r>
            </w:ins>
          </w:p>
        </w:tc>
        <w:tc>
          <w:tcPr>
            <w:tcW w:w="1106" w:type="dxa"/>
          </w:tcPr>
          <w:p w14:paraId="7EFA0CD1" w14:textId="1F5A8AE2" w:rsidR="00C15BD7" w:rsidRPr="00EA5FA7" w:rsidRDefault="00C15BD7" w:rsidP="002A2B04">
            <w:pPr>
              <w:pStyle w:val="TAL"/>
              <w:rPr>
                <w:ins w:id="214" w:author="CATT" w:date="2022-02-09T10:44:00Z"/>
                <w:lang w:eastAsia="zh-CN"/>
              </w:rPr>
            </w:pPr>
            <w:ins w:id="215" w:author="CATT" w:date="2022-02-09T10:48:00Z">
              <w:r>
                <w:rPr>
                  <w:rFonts w:hint="eastAsia"/>
                  <w:lang w:eastAsia="zh-CN"/>
                </w:rPr>
                <w:t>M</w:t>
              </w:r>
            </w:ins>
          </w:p>
        </w:tc>
        <w:tc>
          <w:tcPr>
            <w:tcW w:w="1417" w:type="dxa"/>
          </w:tcPr>
          <w:p w14:paraId="59CAA7E8" w14:textId="77777777" w:rsidR="00C15BD7" w:rsidRPr="00EA5FA7" w:rsidRDefault="00C15BD7" w:rsidP="002A2B04">
            <w:pPr>
              <w:pStyle w:val="TAL"/>
              <w:rPr>
                <w:ins w:id="216" w:author="CATT" w:date="2022-02-09T10:44:00Z"/>
                <w:i/>
                <w:lang w:eastAsia="ja-JP"/>
              </w:rPr>
            </w:pPr>
          </w:p>
        </w:tc>
        <w:tc>
          <w:tcPr>
            <w:tcW w:w="1701" w:type="dxa"/>
          </w:tcPr>
          <w:p w14:paraId="4E986465" w14:textId="26252170" w:rsidR="00C15BD7" w:rsidRPr="00EA5FA7" w:rsidRDefault="00C15BD7" w:rsidP="002A2B04">
            <w:pPr>
              <w:pStyle w:val="TAL"/>
              <w:rPr>
                <w:ins w:id="217" w:author="CATT" w:date="2022-02-09T10:44:00Z"/>
                <w:lang w:eastAsia="ja-JP"/>
              </w:rPr>
            </w:pPr>
            <w:ins w:id="218" w:author="CATT" w:date="2022-02-09T10:48:00Z">
              <w:r>
                <w:rPr>
                  <w:rFonts w:cs="Arial" w:hint="eastAsia"/>
                  <w:szCs w:val="18"/>
                  <w:lang w:eastAsia="ja-JP"/>
                </w:rPr>
                <w:t>9.3.1.8</w:t>
              </w:r>
            </w:ins>
          </w:p>
        </w:tc>
        <w:tc>
          <w:tcPr>
            <w:tcW w:w="1276" w:type="dxa"/>
          </w:tcPr>
          <w:p w14:paraId="47504CDC" w14:textId="76B110F3" w:rsidR="00C15BD7" w:rsidRPr="00EA5FA7" w:rsidRDefault="00C15BD7" w:rsidP="002A2B04">
            <w:pPr>
              <w:pStyle w:val="TAL"/>
              <w:rPr>
                <w:ins w:id="219" w:author="CATT" w:date="2022-02-09T10:44:00Z"/>
                <w:lang w:eastAsia="ja-JP"/>
              </w:rPr>
            </w:pPr>
          </w:p>
        </w:tc>
        <w:tc>
          <w:tcPr>
            <w:tcW w:w="1134" w:type="dxa"/>
          </w:tcPr>
          <w:p w14:paraId="6EA1696A" w14:textId="77777777" w:rsidR="00C15BD7" w:rsidRPr="00EA5FA7" w:rsidRDefault="00C15BD7" w:rsidP="002A2B04">
            <w:pPr>
              <w:pStyle w:val="TAC"/>
              <w:rPr>
                <w:ins w:id="220" w:author="CATT" w:date="2022-02-09T10:44:00Z"/>
                <w:lang w:eastAsia="ja-JP"/>
              </w:rPr>
            </w:pPr>
            <w:ins w:id="221" w:author="CATT" w:date="2022-02-09T10:44:00Z">
              <w:r w:rsidRPr="00EA5FA7">
                <w:rPr>
                  <w:lang w:eastAsia="ja-JP"/>
                </w:rPr>
                <w:t>-</w:t>
              </w:r>
            </w:ins>
          </w:p>
        </w:tc>
        <w:tc>
          <w:tcPr>
            <w:tcW w:w="1202" w:type="dxa"/>
          </w:tcPr>
          <w:p w14:paraId="4155EB03" w14:textId="77777777" w:rsidR="00C15BD7" w:rsidRPr="00EA5FA7" w:rsidRDefault="00C15BD7" w:rsidP="002A2B04">
            <w:pPr>
              <w:pStyle w:val="TAC"/>
              <w:rPr>
                <w:ins w:id="222" w:author="CATT" w:date="2022-02-09T10:44:00Z"/>
                <w:lang w:eastAsia="ja-JP"/>
              </w:rPr>
            </w:pPr>
          </w:p>
        </w:tc>
      </w:tr>
    </w:tbl>
    <w:p w14:paraId="3A3112DC" w14:textId="77777777" w:rsidR="001E2C53" w:rsidRDefault="001E2C53" w:rsidP="005A535B">
      <w:pPr>
        <w:spacing w:after="120"/>
        <w:rPr>
          <w:ins w:id="223" w:author="CATT" w:date="2022-02-09T10:56: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7EDC" w:rsidRPr="00EA5FA7" w14:paraId="201FAE3F" w14:textId="77777777" w:rsidTr="002A2B04">
        <w:trPr>
          <w:trHeight w:val="271"/>
          <w:ins w:id="224" w:author="CATT" w:date="2022-02-09T10:56:00Z"/>
        </w:trPr>
        <w:tc>
          <w:tcPr>
            <w:tcW w:w="3686" w:type="dxa"/>
          </w:tcPr>
          <w:p w14:paraId="285E687D" w14:textId="77777777" w:rsidR="00F17EDC" w:rsidRPr="00EA5FA7" w:rsidRDefault="00F17EDC" w:rsidP="002A2B04">
            <w:pPr>
              <w:pStyle w:val="TAH"/>
              <w:rPr>
                <w:ins w:id="225" w:author="CATT" w:date="2022-02-09T10:56:00Z"/>
                <w:rFonts w:eastAsia="宋体"/>
                <w:lang w:eastAsia="zh-CN"/>
              </w:rPr>
            </w:pPr>
            <w:ins w:id="226" w:author="CATT" w:date="2022-02-09T10:56:00Z">
              <w:r w:rsidRPr="00EA5FA7">
                <w:rPr>
                  <w:rFonts w:eastAsia="宋体"/>
                  <w:lang w:eastAsia="zh-CN"/>
                </w:rPr>
                <w:t>Range bound</w:t>
              </w:r>
            </w:ins>
          </w:p>
        </w:tc>
        <w:tc>
          <w:tcPr>
            <w:tcW w:w="5670" w:type="dxa"/>
          </w:tcPr>
          <w:p w14:paraId="48DB4CD7" w14:textId="77777777" w:rsidR="00F17EDC" w:rsidRPr="00EA5FA7" w:rsidRDefault="00F17EDC" w:rsidP="002A2B04">
            <w:pPr>
              <w:pStyle w:val="TAH"/>
              <w:rPr>
                <w:ins w:id="227" w:author="CATT" w:date="2022-02-09T10:56:00Z"/>
                <w:rFonts w:eastAsia="宋体"/>
                <w:lang w:eastAsia="zh-CN"/>
              </w:rPr>
            </w:pPr>
            <w:ins w:id="228" w:author="CATT" w:date="2022-02-09T10:56:00Z">
              <w:r w:rsidRPr="00EA5FA7">
                <w:rPr>
                  <w:rFonts w:eastAsia="宋体"/>
                  <w:lang w:eastAsia="zh-CN"/>
                </w:rPr>
                <w:t>Explanation</w:t>
              </w:r>
            </w:ins>
          </w:p>
        </w:tc>
      </w:tr>
      <w:tr w:rsidR="00F17EDC" w:rsidRPr="00EA5FA7" w14:paraId="7A57F236" w14:textId="77777777" w:rsidTr="002A2B04">
        <w:trPr>
          <w:trHeight w:val="271"/>
          <w:ins w:id="229" w:author="CATT" w:date="2022-02-09T10:56:00Z"/>
        </w:trPr>
        <w:tc>
          <w:tcPr>
            <w:tcW w:w="3686" w:type="dxa"/>
            <w:tcBorders>
              <w:top w:val="single" w:sz="4" w:space="0" w:color="auto"/>
              <w:left w:val="single" w:sz="4" w:space="0" w:color="auto"/>
              <w:bottom w:val="single" w:sz="4" w:space="0" w:color="auto"/>
              <w:right w:val="single" w:sz="4" w:space="0" w:color="auto"/>
            </w:tcBorders>
          </w:tcPr>
          <w:p w14:paraId="7A6C6E11" w14:textId="635D5C5B" w:rsidR="00F17EDC" w:rsidRPr="00EA5FA7" w:rsidRDefault="00F17EDC" w:rsidP="002A2B04">
            <w:pPr>
              <w:pStyle w:val="TAL"/>
              <w:rPr>
                <w:ins w:id="230" w:author="CATT" w:date="2022-02-09T10:56:00Z"/>
                <w:rFonts w:eastAsia="宋体"/>
                <w:lang w:eastAsia="zh-CN"/>
              </w:rPr>
            </w:pPr>
            <w:proofErr w:type="spellStart"/>
            <w:ins w:id="231" w:author="CATT" w:date="2022-02-09T10:56:00Z">
              <w:r w:rsidRPr="001E2C53">
                <w:rPr>
                  <w:rFonts w:cs="Arial"/>
                </w:rPr>
                <w:t>maxnoof</w:t>
              </w:r>
              <w:r w:rsidRPr="001E2C53">
                <w:rPr>
                  <w:rFonts w:cs="Arial" w:hint="eastAsia"/>
                </w:rPr>
                <w:t>SDTDRB</w:t>
              </w:r>
            </w:ins>
            <w:ins w:id="232" w:author="CATT" w:date="2022-02-09T10:58:00Z">
              <w:r w:rsidR="005C6033">
                <w:rPr>
                  <w:rFonts w:cs="Arial" w:hint="eastAsia"/>
                  <w:lang w:eastAsia="zh-CN"/>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CC77172" w14:textId="5C16F743" w:rsidR="00F17EDC" w:rsidRPr="00EA5FA7" w:rsidRDefault="00F17EDC" w:rsidP="005C6033">
            <w:pPr>
              <w:pStyle w:val="TAL"/>
              <w:rPr>
                <w:ins w:id="233" w:author="CATT" w:date="2022-02-09T10:56:00Z"/>
                <w:rFonts w:eastAsia="宋体"/>
                <w:lang w:eastAsia="zh-CN"/>
              </w:rPr>
            </w:pPr>
            <w:ins w:id="234" w:author="CATT" w:date="2022-02-09T10:56:00Z">
              <w:r w:rsidRPr="00860D02">
                <w:rPr>
                  <w:rFonts w:cs="Arial"/>
                  <w:szCs w:val="18"/>
                  <w:lang w:eastAsia="ja-JP"/>
                </w:rPr>
                <w:t xml:space="preserve">Maximum no. </w:t>
              </w:r>
            </w:ins>
            <w:ins w:id="235" w:author="CATT" w:date="2022-02-09T10:57:00Z">
              <w:r w:rsidR="005C6033">
                <w:rPr>
                  <w:rFonts w:cs="Arial" w:hint="eastAsia"/>
                  <w:szCs w:val="18"/>
                  <w:lang w:eastAsia="zh-CN"/>
                </w:rPr>
                <w:t>DRBs</w:t>
              </w:r>
            </w:ins>
            <w:ins w:id="236" w:author="CATT" w:date="2022-02-09T10:56:00Z">
              <w:r w:rsidRPr="00860D02">
                <w:rPr>
                  <w:rFonts w:cs="Arial"/>
                  <w:szCs w:val="18"/>
                  <w:lang w:eastAsia="ja-JP"/>
                </w:rPr>
                <w:t xml:space="preserve"> that can be</w:t>
              </w:r>
            </w:ins>
            <w:ins w:id="237" w:author="CATT" w:date="2022-02-09T10:58:00Z">
              <w:r w:rsidR="005C6033">
                <w:rPr>
                  <w:rFonts w:cs="Arial" w:hint="eastAsia"/>
                  <w:szCs w:val="18"/>
                  <w:lang w:eastAsia="zh-CN"/>
                </w:rPr>
                <w:t xml:space="preserve"> used for SDT in RRC_INACTIVE</w:t>
              </w:r>
            </w:ins>
            <w:ins w:id="238" w:author="CATT" w:date="2022-02-09T10:56:00Z">
              <w:r w:rsidRPr="00860D02">
                <w:rPr>
                  <w:rFonts w:cs="Arial"/>
                  <w:szCs w:val="18"/>
                  <w:lang w:eastAsia="ja-JP"/>
                </w:rPr>
                <w:t xml:space="preserve">. Value is </w:t>
              </w:r>
            </w:ins>
            <w:ins w:id="239" w:author="CATT" w:date="2022-02-09T10:57:00Z">
              <w:r w:rsidR="00CF1B92">
                <w:rPr>
                  <w:rFonts w:cs="Arial" w:hint="eastAsia"/>
                  <w:szCs w:val="18"/>
                  <w:lang w:eastAsia="zh-CN"/>
                </w:rPr>
                <w:t>64</w:t>
              </w:r>
            </w:ins>
            <w:ins w:id="240" w:author="CATT" w:date="2022-02-09T10:56:00Z">
              <w:r w:rsidRPr="00860D02">
                <w:rPr>
                  <w:rFonts w:cs="Arial"/>
                  <w:szCs w:val="18"/>
                  <w:lang w:eastAsia="ja-JP"/>
                </w:rPr>
                <w:t>.</w:t>
              </w:r>
            </w:ins>
          </w:p>
        </w:tc>
      </w:tr>
    </w:tbl>
    <w:p w14:paraId="3D134C2E" w14:textId="77777777" w:rsidR="00F17EDC" w:rsidRDefault="00F17EDC" w:rsidP="005A535B">
      <w:pPr>
        <w:spacing w:after="120"/>
        <w:rPr>
          <w:lang w:eastAsia="zh-CN"/>
        </w:rPr>
      </w:pPr>
    </w:p>
    <w:p w14:paraId="6065492C" w14:textId="77777777" w:rsidR="00683ADD" w:rsidRPr="00685EDF" w:rsidRDefault="00683ADD" w:rsidP="00683ADD">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484D8147" w14:textId="77777777" w:rsidR="00683ADD" w:rsidRDefault="00683ADD" w:rsidP="005A535B">
      <w:pPr>
        <w:spacing w:after="120"/>
        <w:rPr>
          <w:lang w:eastAsia="zh-CN"/>
        </w:rPr>
      </w:pPr>
    </w:p>
    <w:p w14:paraId="20729ABB" w14:textId="77777777" w:rsidR="0068468A" w:rsidRDefault="0068468A" w:rsidP="005A535B">
      <w:pPr>
        <w:spacing w:after="120"/>
        <w:rPr>
          <w:lang w:eastAsia="zh-CN"/>
        </w:rPr>
        <w:sectPr w:rsidR="0068468A" w:rsidSect="007B51CF">
          <w:footnotePr>
            <w:numRestart w:val="eachSect"/>
          </w:footnotePr>
          <w:pgSz w:w="11907" w:h="16840" w:code="9"/>
          <w:pgMar w:top="1418" w:right="1134" w:bottom="1134" w:left="1134" w:header="680" w:footer="567" w:gutter="0"/>
          <w:cols w:space="720"/>
        </w:sectPr>
      </w:pPr>
    </w:p>
    <w:p w14:paraId="6D3EAFAB" w14:textId="2946E958" w:rsidR="002E5E39" w:rsidRDefault="002E5E39" w:rsidP="005A535B">
      <w:pPr>
        <w:spacing w:after="120"/>
        <w:rPr>
          <w:lang w:eastAsia="zh-CN"/>
        </w:rPr>
      </w:pPr>
    </w:p>
    <w:p w14:paraId="52266A81" w14:textId="77777777" w:rsidR="002E5E39" w:rsidRPr="00685EDF" w:rsidRDefault="002E5E39" w:rsidP="002E5E39">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 &gt;&gt;&gt;&gt;&gt;&gt;&gt;&gt;&gt;&gt;&gt;&gt;&gt;&gt;&gt;&gt;&gt;&gt;&gt;&gt;</w:t>
      </w:r>
    </w:p>
    <w:p w14:paraId="18E6325A" w14:textId="77777777" w:rsidR="002E5E39" w:rsidRDefault="002E5E39" w:rsidP="005A535B">
      <w:pPr>
        <w:spacing w:after="120"/>
        <w:rPr>
          <w:lang w:eastAsia="zh-CN"/>
        </w:rPr>
      </w:pPr>
    </w:p>
    <w:p w14:paraId="00A8C5B5" w14:textId="77777777" w:rsidR="0068468A" w:rsidRDefault="0068468A" w:rsidP="005A535B">
      <w:pPr>
        <w:spacing w:after="120"/>
        <w:rPr>
          <w:lang w:eastAsia="zh-CN"/>
        </w:rPr>
      </w:pPr>
    </w:p>
    <w:p w14:paraId="7B48D7CD" w14:textId="054DB74E" w:rsidR="0068468A" w:rsidRPr="00685EDF" w:rsidRDefault="0068468A" w:rsidP="0068468A">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sidR="00101599">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7F62D22C" w14:textId="77777777" w:rsidR="00101599" w:rsidRPr="00EA5FA7" w:rsidRDefault="00101599" w:rsidP="00101599">
      <w:pPr>
        <w:pStyle w:val="30"/>
      </w:pPr>
      <w:bookmarkStart w:id="241" w:name="_Toc20956001"/>
      <w:bookmarkStart w:id="242" w:name="_Toc29893127"/>
      <w:bookmarkStart w:id="243" w:name="_Toc36557064"/>
      <w:bookmarkStart w:id="244" w:name="_Toc45832584"/>
      <w:bookmarkStart w:id="245" w:name="_Toc51763906"/>
      <w:bookmarkStart w:id="246" w:name="_Toc64449078"/>
      <w:bookmarkStart w:id="247" w:name="_Toc66289737"/>
      <w:bookmarkStart w:id="248" w:name="_Toc74154850"/>
      <w:bookmarkStart w:id="249" w:name="_Toc81383594"/>
      <w:bookmarkStart w:id="250" w:name="_Toc88658228"/>
      <w:r w:rsidRPr="00EA5FA7">
        <w:t>9.4.3</w:t>
      </w:r>
      <w:r w:rsidRPr="00EA5FA7">
        <w:tab/>
        <w:t>Elementary Procedure Definitions</w:t>
      </w:r>
      <w:bookmarkEnd w:id="241"/>
      <w:bookmarkEnd w:id="242"/>
      <w:bookmarkEnd w:id="243"/>
      <w:bookmarkEnd w:id="244"/>
      <w:bookmarkEnd w:id="245"/>
      <w:bookmarkEnd w:id="246"/>
      <w:bookmarkEnd w:id="247"/>
      <w:bookmarkEnd w:id="248"/>
      <w:bookmarkEnd w:id="249"/>
      <w:bookmarkEnd w:id="250"/>
    </w:p>
    <w:p w14:paraId="0D25D0A8" w14:textId="77777777" w:rsidR="00101599" w:rsidRPr="00EA5FA7" w:rsidRDefault="00101599" w:rsidP="00101599">
      <w:pPr>
        <w:pStyle w:val="PL"/>
        <w:rPr>
          <w:noProof w:val="0"/>
          <w:snapToGrid w:val="0"/>
        </w:rPr>
      </w:pPr>
      <w:r w:rsidRPr="00EA5FA7">
        <w:rPr>
          <w:noProof w:val="0"/>
          <w:snapToGrid w:val="0"/>
        </w:rPr>
        <w:t xml:space="preserve">-- ASN1START </w:t>
      </w:r>
    </w:p>
    <w:p w14:paraId="7EC27B71" w14:textId="77777777" w:rsidR="00101599" w:rsidRPr="00EA5FA7" w:rsidRDefault="00101599" w:rsidP="00101599">
      <w:pPr>
        <w:pStyle w:val="PL"/>
        <w:rPr>
          <w:noProof w:val="0"/>
          <w:snapToGrid w:val="0"/>
        </w:rPr>
      </w:pPr>
      <w:r w:rsidRPr="00EA5FA7">
        <w:rPr>
          <w:noProof w:val="0"/>
          <w:snapToGrid w:val="0"/>
        </w:rPr>
        <w:t>-- **************************************************************</w:t>
      </w:r>
    </w:p>
    <w:p w14:paraId="0606AA05" w14:textId="77777777" w:rsidR="00101599" w:rsidRPr="00EA5FA7" w:rsidRDefault="00101599" w:rsidP="00101599">
      <w:pPr>
        <w:pStyle w:val="PL"/>
        <w:rPr>
          <w:noProof w:val="0"/>
          <w:snapToGrid w:val="0"/>
        </w:rPr>
      </w:pPr>
      <w:r w:rsidRPr="00EA5FA7">
        <w:rPr>
          <w:noProof w:val="0"/>
          <w:snapToGrid w:val="0"/>
        </w:rPr>
        <w:t>--</w:t>
      </w:r>
    </w:p>
    <w:p w14:paraId="48B540FB" w14:textId="77777777" w:rsidR="00101599" w:rsidRPr="00EA5FA7" w:rsidRDefault="00101599" w:rsidP="00101599">
      <w:pPr>
        <w:pStyle w:val="PL"/>
        <w:rPr>
          <w:noProof w:val="0"/>
          <w:snapToGrid w:val="0"/>
        </w:rPr>
      </w:pPr>
      <w:r w:rsidRPr="00EA5FA7">
        <w:rPr>
          <w:noProof w:val="0"/>
          <w:snapToGrid w:val="0"/>
        </w:rPr>
        <w:t>-- Elementary Procedure definitions</w:t>
      </w:r>
    </w:p>
    <w:p w14:paraId="6C8ABBBE" w14:textId="77777777" w:rsidR="00101599" w:rsidRPr="00EA5FA7" w:rsidRDefault="00101599" w:rsidP="00101599">
      <w:pPr>
        <w:pStyle w:val="PL"/>
        <w:rPr>
          <w:noProof w:val="0"/>
          <w:snapToGrid w:val="0"/>
        </w:rPr>
      </w:pPr>
      <w:r w:rsidRPr="00EA5FA7">
        <w:rPr>
          <w:noProof w:val="0"/>
          <w:snapToGrid w:val="0"/>
        </w:rPr>
        <w:t>--</w:t>
      </w:r>
    </w:p>
    <w:p w14:paraId="21514AB5" w14:textId="77777777" w:rsidR="00101599" w:rsidRPr="00EA5FA7" w:rsidRDefault="00101599" w:rsidP="00101599">
      <w:pPr>
        <w:pStyle w:val="PL"/>
        <w:rPr>
          <w:noProof w:val="0"/>
          <w:snapToGrid w:val="0"/>
        </w:rPr>
      </w:pPr>
      <w:r w:rsidRPr="00EA5FA7">
        <w:rPr>
          <w:noProof w:val="0"/>
          <w:snapToGrid w:val="0"/>
        </w:rPr>
        <w:t>-- **************************************************************</w:t>
      </w:r>
    </w:p>
    <w:p w14:paraId="37C4439E" w14:textId="77777777" w:rsidR="00101599" w:rsidRDefault="00101599" w:rsidP="002E53E1">
      <w:pPr>
        <w:pStyle w:val="PL"/>
        <w:rPr>
          <w:noProof w:val="0"/>
          <w:snapToGrid w:val="0"/>
          <w:lang w:eastAsia="zh-CN"/>
        </w:rPr>
      </w:pPr>
    </w:p>
    <w:p w14:paraId="7F8924C7" w14:textId="77777777" w:rsidR="002E53E1" w:rsidRPr="00EA5FA7" w:rsidRDefault="002E53E1" w:rsidP="002E53E1">
      <w:pPr>
        <w:pStyle w:val="PL"/>
        <w:rPr>
          <w:noProof w:val="0"/>
          <w:snapToGrid w:val="0"/>
        </w:rPr>
      </w:pPr>
    </w:p>
    <w:p w14:paraId="4B54D38A" w14:textId="77777777" w:rsidR="002E53E1" w:rsidRPr="00EA5FA7" w:rsidRDefault="002E53E1" w:rsidP="002E53E1">
      <w:pPr>
        <w:pStyle w:val="PL"/>
        <w:rPr>
          <w:noProof w:val="0"/>
          <w:snapToGrid w:val="0"/>
        </w:rPr>
      </w:pPr>
      <w:r w:rsidRPr="00EA5FA7">
        <w:rPr>
          <w:noProof w:val="0"/>
          <w:snapToGrid w:val="0"/>
        </w:rPr>
        <w:t>FROM F1AP-Containers</w:t>
      </w:r>
    </w:p>
    <w:p w14:paraId="10442888" w14:textId="77777777" w:rsidR="002E53E1" w:rsidRPr="00EA5FA7" w:rsidRDefault="002E53E1" w:rsidP="002E53E1">
      <w:pPr>
        <w:pStyle w:val="PL"/>
        <w:rPr>
          <w:noProof w:val="0"/>
          <w:snapToGrid w:val="0"/>
        </w:rPr>
      </w:pPr>
    </w:p>
    <w:p w14:paraId="21D3A341" w14:textId="77777777" w:rsidR="002E53E1" w:rsidRPr="00EA5FA7" w:rsidRDefault="002E53E1" w:rsidP="002E53E1">
      <w:pPr>
        <w:pStyle w:val="PL"/>
        <w:rPr>
          <w:rFonts w:eastAsia="宋体"/>
          <w:snapToGrid w:val="0"/>
        </w:rPr>
      </w:pPr>
      <w:r w:rsidRPr="00EA5FA7">
        <w:rPr>
          <w:rFonts w:eastAsia="宋体"/>
          <w:snapToGrid w:val="0"/>
        </w:rPr>
        <w:tab/>
        <w:t>id-Candidate-SpCell-Item,</w:t>
      </w:r>
    </w:p>
    <w:p w14:paraId="4F2AB0C8" w14:textId="77777777" w:rsidR="002E53E1" w:rsidRPr="00EA5FA7" w:rsidRDefault="002E53E1" w:rsidP="002E53E1">
      <w:pPr>
        <w:pStyle w:val="PL"/>
        <w:rPr>
          <w:rFonts w:eastAsia="宋体"/>
          <w:snapToGrid w:val="0"/>
        </w:rPr>
      </w:pPr>
      <w:r w:rsidRPr="00EA5FA7">
        <w:rPr>
          <w:rFonts w:eastAsia="宋体"/>
          <w:snapToGrid w:val="0"/>
        </w:rPr>
        <w:tab/>
        <w:t>id-Candidate-SpCell-List,</w:t>
      </w:r>
    </w:p>
    <w:p w14:paraId="33CCBD07" w14:textId="77777777" w:rsidR="002E53E1" w:rsidRPr="00EA5FA7" w:rsidRDefault="002E53E1" w:rsidP="002E53E1">
      <w:pPr>
        <w:pStyle w:val="PL"/>
        <w:rPr>
          <w:rFonts w:eastAsia="宋体"/>
          <w:snapToGrid w:val="0"/>
        </w:rPr>
      </w:pPr>
      <w:r w:rsidRPr="00EA5FA7">
        <w:rPr>
          <w:rFonts w:eastAsia="宋体"/>
          <w:snapToGrid w:val="0"/>
        </w:rPr>
        <w:tab/>
        <w:t>id-Cause,</w:t>
      </w:r>
    </w:p>
    <w:p w14:paraId="507C7D40" w14:textId="77777777" w:rsidR="002E53E1" w:rsidRPr="00EA5FA7" w:rsidRDefault="002E53E1" w:rsidP="002E53E1">
      <w:pPr>
        <w:pStyle w:val="PL"/>
        <w:rPr>
          <w:rFonts w:eastAsia="宋体"/>
          <w:snapToGrid w:val="0"/>
        </w:rPr>
      </w:pPr>
      <w:r w:rsidRPr="00EA5FA7">
        <w:rPr>
          <w:rFonts w:eastAsia="宋体"/>
          <w:snapToGrid w:val="0"/>
        </w:rPr>
        <w:tab/>
        <w:t>id-Cancel-all-Warning-Messages-Indicator,</w:t>
      </w:r>
    </w:p>
    <w:p w14:paraId="52DDD392" w14:textId="77777777" w:rsidR="002E53E1" w:rsidRPr="00EA5FA7" w:rsidRDefault="002E53E1" w:rsidP="002E53E1">
      <w:pPr>
        <w:pStyle w:val="PL"/>
        <w:rPr>
          <w:rFonts w:eastAsia="宋体"/>
          <w:snapToGrid w:val="0"/>
        </w:rPr>
      </w:pPr>
      <w:r w:rsidRPr="00EA5FA7">
        <w:rPr>
          <w:rFonts w:eastAsia="宋体"/>
          <w:snapToGrid w:val="0"/>
        </w:rPr>
        <w:tab/>
        <w:t>id-Cells-Failed-to-be-Activated-List,</w:t>
      </w:r>
    </w:p>
    <w:p w14:paraId="230A6148" w14:textId="77777777" w:rsidR="002E53E1" w:rsidRPr="00EA5FA7" w:rsidRDefault="002E53E1" w:rsidP="002E53E1">
      <w:pPr>
        <w:pStyle w:val="PL"/>
        <w:rPr>
          <w:rFonts w:eastAsia="宋体"/>
          <w:snapToGrid w:val="0"/>
        </w:rPr>
      </w:pPr>
      <w:r w:rsidRPr="00EA5FA7">
        <w:rPr>
          <w:rFonts w:eastAsia="宋体"/>
          <w:snapToGrid w:val="0"/>
        </w:rPr>
        <w:tab/>
        <w:t xml:space="preserve">id-Cells-Failed-to-be-Activated-List-Item, </w:t>
      </w:r>
    </w:p>
    <w:p w14:paraId="6042C771" w14:textId="77777777" w:rsidR="002E53E1" w:rsidRPr="00EA5FA7" w:rsidRDefault="002E53E1" w:rsidP="002E53E1">
      <w:pPr>
        <w:pStyle w:val="PL"/>
        <w:rPr>
          <w:rFonts w:eastAsia="宋体"/>
          <w:snapToGrid w:val="0"/>
        </w:rPr>
      </w:pPr>
      <w:r w:rsidRPr="00EA5FA7">
        <w:rPr>
          <w:rFonts w:eastAsia="宋体"/>
          <w:snapToGrid w:val="0"/>
        </w:rPr>
        <w:tab/>
        <w:t>id-Cells-Status-Item,</w:t>
      </w:r>
    </w:p>
    <w:p w14:paraId="7CEA3468" w14:textId="77777777" w:rsidR="002E53E1" w:rsidRPr="00EA5FA7" w:rsidRDefault="002E53E1" w:rsidP="002E53E1">
      <w:pPr>
        <w:pStyle w:val="PL"/>
        <w:rPr>
          <w:rFonts w:eastAsia="宋体"/>
          <w:snapToGrid w:val="0"/>
        </w:rPr>
      </w:pPr>
      <w:r w:rsidRPr="00EA5FA7">
        <w:rPr>
          <w:rFonts w:eastAsia="宋体"/>
          <w:snapToGrid w:val="0"/>
        </w:rPr>
        <w:tab/>
        <w:t>id-Cells-Status-List,</w:t>
      </w:r>
    </w:p>
    <w:p w14:paraId="3FE96B5F" w14:textId="77777777" w:rsidR="002E53E1" w:rsidRPr="00EA5FA7" w:rsidRDefault="002E53E1" w:rsidP="002E53E1">
      <w:pPr>
        <w:pStyle w:val="PL"/>
        <w:rPr>
          <w:rFonts w:eastAsia="宋体"/>
          <w:snapToGrid w:val="0"/>
        </w:rPr>
      </w:pPr>
      <w:r w:rsidRPr="00EA5FA7">
        <w:rPr>
          <w:rFonts w:eastAsia="宋体"/>
          <w:snapToGrid w:val="0"/>
        </w:rPr>
        <w:tab/>
        <w:t>id-Cells-to-be-Activated-List,</w:t>
      </w:r>
    </w:p>
    <w:p w14:paraId="78C9036F" w14:textId="77777777" w:rsidR="002E53E1" w:rsidRPr="00EA5FA7" w:rsidRDefault="002E53E1" w:rsidP="002E53E1">
      <w:pPr>
        <w:pStyle w:val="PL"/>
        <w:rPr>
          <w:rFonts w:eastAsia="宋体"/>
          <w:snapToGrid w:val="0"/>
        </w:rPr>
      </w:pPr>
      <w:r w:rsidRPr="00EA5FA7">
        <w:rPr>
          <w:rFonts w:eastAsia="宋体"/>
          <w:snapToGrid w:val="0"/>
        </w:rPr>
        <w:tab/>
        <w:t>id-Cells-to-be-Activated-List-Item,</w:t>
      </w:r>
    </w:p>
    <w:p w14:paraId="5295B70E" w14:textId="77777777" w:rsidR="002E53E1" w:rsidRPr="00EA5FA7" w:rsidRDefault="002E53E1" w:rsidP="002E53E1">
      <w:pPr>
        <w:pStyle w:val="PL"/>
        <w:rPr>
          <w:rFonts w:eastAsia="宋体"/>
          <w:snapToGrid w:val="0"/>
        </w:rPr>
      </w:pPr>
      <w:r w:rsidRPr="00EA5FA7">
        <w:rPr>
          <w:rFonts w:eastAsia="宋体"/>
          <w:snapToGrid w:val="0"/>
        </w:rPr>
        <w:tab/>
        <w:t>id-Cells-to-be-Deactivated-List,</w:t>
      </w:r>
    </w:p>
    <w:p w14:paraId="549C65FB" w14:textId="77777777" w:rsidR="002E53E1" w:rsidRPr="00EA5FA7" w:rsidRDefault="002E53E1" w:rsidP="002E53E1">
      <w:pPr>
        <w:pStyle w:val="PL"/>
        <w:rPr>
          <w:rFonts w:eastAsia="宋体"/>
          <w:snapToGrid w:val="0"/>
        </w:rPr>
      </w:pPr>
      <w:r w:rsidRPr="00EA5FA7">
        <w:rPr>
          <w:rFonts w:eastAsia="宋体"/>
          <w:snapToGrid w:val="0"/>
        </w:rPr>
        <w:tab/>
        <w:t>id-Cells-to-be-Deactivated-List-Item,</w:t>
      </w:r>
    </w:p>
    <w:p w14:paraId="0F013C7B" w14:textId="77777777" w:rsidR="002E53E1" w:rsidRPr="00EA5FA7" w:rsidRDefault="002E53E1" w:rsidP="002E53E1">
      <w:pPr>
        <w:pStyle w:val="PL"/>
        <w:rPr>
          <w:rFonts w:eastAsia="宋体"/>
          <w:snapToGrid w:val="0"/>
        </w:rPr>
      </w:pPr>
      <w:r w:rsidRPr="00EA5FA7">
        <w:rPr>
          <w:rFonts w:eastAsia="宋体"/>
          <w:snapToGrid w:val="0"/>
        </w:rPr>
        <w:tab/>
        <w:t>id-ConfirmedUEID,</w:t>
      </w:r>
    </w:p>
    <w:p w14:paraId="3D79FC8C" w14:textId="77777777" w:rsidR="002E53E1" w:rsidRPr="00EA5FA7" w:rsidRDefault="002E53E1" w:rsidP="002E53E1">
      <w:pPr>
        <w:pStyle w:val="PL"/>
        <w:rPr>
          <w:rFonts w:eastAsia="宋体"/>
          <w:snapToGrid w:val="0"/>
        </w:rPr>
      </w:pPr>
      <w:r w:rsidRPr="00EA5FA7">
        <w:rPr>
          <w:rFonts w:eastAsia="宋体"/>
          <w:snapToGrid w:val="0"/>
        </w:rPr>
        <w:tab/>
        <w:t>id-CriticalityDiagnostics,</w:t>
      </w:r>
    </w:p>
    <w:p w14:paraId="0BDA53BD" w14:textId="77777777" w:rsidR="002E53E1" w:rsidRPr="00EA5FA7" w:rsidRDefault="002E53E1" w:rsidP="002E53E1">
      <w:pPr>
        <w:pStyle w:val="PL"/>
        <w:rPr>
          <w:rFonts w:eastAsia="宋体"/>
          <w:snapToGrid w:val="0"/>
        </w:rPr>
      </w:pPr>
      <w:r w:rsidRPr="00EA5FA7">
        <w:rPr>
          <w:rFonts w:eastAsia="宋体"/>
          <w:snapToGrid w:val="0"/>
        </w:rPr>
        <w:tab/>
        <w:t>id-C-RNTI,</w:t>
      </w:r>
    </w:p>
    <w:p w14:paraId="51CB3B12" w14:textId="77777777" w:rsidR="002E53E1" w:rsidRPr="00EA5FA7" w:rsidRDefault="002E53E1" w:rsidP="002E53E1">
      <w:pPr>
        <w:pStyle w:val="PL"/>
        <w:rPr>
          <w:rFonts w:eastAsia="宋体"/>
          <w:snapToGrid w:val="0"/>
        </w:rPr>
      </w:pPr>
      <w:r w:rsidRPr="00EA5FA7">
        <w:rPr>
          <w:rFonts w:eastAsia="宋体"/>
          <w:snapToGrid w:val="0"/>
        </w:rPr>
        <w:tab/>
        <w:t>id-CUtoDURRCInformation,</w:t>
      </w:r>
    </w:p>
    <w:p w14:paraId="7CA61154" w14:textId="77777777" w:rsidR="002E53E1" w:rsidRPr="00EA5FA7" w:rsidRDefault="002E53E1" w:rsidP="002E53E1">
      <w:pPr>
        <w:pStyle w:val="PL"/>
        <w:rPr>
          <w:rFonts w:eastAsia="宋体"/>
          <w:snapToGrid w:val="0"/>
        </w:rPr>
      </w:pPr>
      <w:r w:rsidRPr="00EA5FA7">
        <w:rPr>
          <w:rFonts w:eastAsia="宋体"/>
          <w:snapToGrid w:val="0"/>
        </w:rPr>
        <w:tab/>
        <w:t>id-DRB-Activity-Item,</w:t>
      </w:r>
    </w:p>
    <w:p w14:paraId="09F3C405" w14:textId="77777777" w:rsidR="002E53E1" w:rsidRPr="00EA5FA7" w:rsidRDefault="002E53E1" w:rsidP="002E53E1">
      <w:pPr>
        <w:pStyle w:val="PL"/>
        <w:rPr>
          <w:rFonts w:eastAsia="宋体"/>
          <w:snapToGrid w:val="0"/>
        </w:rPr>
      </w:pPr>
      <w:r w:rsidRPr="00EA5FA7">
        <w:rPr>
          <w:rFonts w:eastAsia="宋体"/>
          <w:snapToGrid w:val="0"/>
        </w:rPr>
        <w:tab/>
        <w:t>id-DRB-Activity-List,</w:t>
      </w:r>
    </w:p>
    <w:p w14:paraId="67B3BB12" w14:textId="77777777" w:rsidR="002E53E1" w:rsidRPr="00EA5FA7" w:rsidRDefault="002E53E1" w:rsidP="002E53E1">
      <w:pPr>
        <w:pStyle w:val="PL"/>
        <w:rPr>
          <w:rFonts w:eastAsia="宋体"/>
          <w:snapToGrid w:val="0"/>
        </w:rPr>
      </w:pPr>
      <w:r w:rsidRPr="00EA5FA7">
        <w:rPr>
          <w:rFonts w:eastAsia="宋体"/>
          <w:snapToGrid w:val="0"/>
        </w:rPr>
        <w:tab/>
        <w:t>id-DRBs-FailedToBeModified-Item,</w:t>
      </w:r>
    </w:p>
    <w:p w14:paraId="751C97C6" w14:textId="77777777" w:rsidR="002E53E1" w:rsidRPr="00EA5FA7" w:rsidRDefault="002E53E1" w:rsidP="002E53E1">
      <w:pPr>
        <w:pStyle w:val="PL"/>
        <w:rPr>
          <w:rFonts w:eastAsia="宋体"/>
          <w:snapToGrid w:val="0"/>
        </w:rPr>
      </w:pPr>
      <w:r w:rsidRPr="00EA5FA7">
        <w:rPr>
          <w:rFonts w:eastAsia="宋体"/>
          <w:snapToGrid w:val="0"/>
        </w:rPr>
        <w:tab/>
        <w:t>id-DRBs-FailedToBeModified-List,</w:t>
      </w:r>
    </w:p>
    <w:p w14:paraId="64F778E5" w14:textId="77777777" w:rsidR="002E53E1" w:rsidRPr="00EA5FA7" w:rsidRDefault="002E53E1" w:rsidP="002E53E1">
      <w:pPr>
        <w:pStyle w:val="PL"/>
        <w:rPr>
          <w:rFonts w:eastAsia="宋体"/>
          <w:snapToGrid w:val="0"/>
        </w:rPr>
      </w:pPr>
      <w:r w:rsidRPr="00EA5FA7">
        <w:rPr>
          <w:rFonts w:eastAsia="宋体"/>
          <w:snapToGrid w:val="0"/>
        </w:rPr>
        <w:tab/>
        <w:t>id-DRBs-FailedToBeSetup-Item,</w:t>
      </w:r>
    </w:p>
    <w:p w14:paraId="04E5CDAD" w14:textId="77777777" w:rsidR="002E53E1" w:rsidRPr="00EA5FA7" w:rsidRDefault="002E53E1" w:rsidP="002E53E1">
      <w:pPr>
        <w:pStyle w:val="PL"/>
        <w:rPr>
          <w:rFonts w:eastAsia="宋体"/>
          <w:snapToGrid w:val="0"/>
        </w:rPr>
      </w:pPr>
      <w:r w:rsidRPr="00EA5FA7">
        <w:rPr>
          <w:rFonts w:eastAsia="宋体"/>
          <w:snapToGrid w:val="0"/>
        </w:rPr>
        <w:tab/>
        <w:t>id-DRBs-FailedToBeSetup-List,</w:t>
      </w:r>
    </w:p>
    <w:p w14:paraId="7F100936" w14:textId="77777777" w:rsidR="002E53E1" w:rsidRPr="00EA5FA7" w:rsidRDefault="002E53E1" w:rsidP="002E53E1">
      <w:pPr>
        <w:pStyle w:val="PL"/>
        <w:rPr>
          <w:rFonts w:eastAsia="宋体"/>
          <w:snapToGrid w:val="0"/>
        </w:rPr>
      </w:pPr>
      <w:r w:rsidRPr="00EA5FA7">
        <w:rPr>
          <w:rFonts w:eastAsia="宋体"/>
          <w:snapToGrid w:val="0"/>
        </w:rPr>
        <w:tab/>
        <w:t>id-DRBs-FailedToBeSetupMod-Item,</w:t>
      </w:r>
    </w:p>
    <w:p w14:paraId="253E52A2" w14:textId="77777777" w:rsidR="002E53E1" w:rsidRPr="00EA5FA7" w:rsidRDefault="002E53E1" w:rsidP="002E53E1">
      <w:pPr>
        <w:pStyle w:val="PL"/>
        <w:rPr>
          <w:rFonts w:eastAsia="宋体"/>
          <w:snapToGrid w:val="0"/>
        </w:rPr>
      </w:pPr>
      <w:r w:rsidRPr="00EA5FA7">
        <w:rPr>
          <w:rFonts w:eastAsia="宋体"/>
          <w:snapToGrid w:val="0"/>
        </w:rPr>
        <w:tab/>
        <w:t>id-DRBs-FailedToBeSetupMod-List,</w:t>
      </w:r>
    </w:p>
    <w:p w14:paraId="62F4C79F" w14:textId="77777777" w:rsidR="002E53E1" w:rsidRPr="00EA5FA7" w:rsidRDefault="002E53E1" w:rsidP="002E53E1">
      <w:pPr>
        <w:pStyle w:val="PL"/>
        <w:rPr>
          <w:rFonts w:eastAsia="宋体"/>
          <w:snapToGrid w:val="0"/>
        </w:rPr>
      </w:pPr>
      <w:r w:rsidRPr="00EA5FA7">
        <w:rPr>
          <w:rFonts w:eastAsia="宋体"/>
          <w:snapToGrid w:val="0"/>
        </w:rPr>
        <w:tab/>
        <w:t>id-DRBs-ModifiedConf-Item,</w:t>
      </w:r>
    </w:p>
    <w:p w14:paraId="639B167F" w14:textId="77777777" w:rsidR="002E53E1" w:rsidRPr="00EA5FA7" w:rsidRDefault="002E53E1" w:rsidP="002E53E1">
      <w:pPr>
        <w:pStyle w:val="PL"/>
        <w:rPr>
          <w:rFonts w:eastAsia="宋体"/>
          <w:snapToGrid w:val="0"/>
        </w:rPr>
      </w:pPr>
      <w:r w:rsidRPr="00EA5FA7">
        <w:rPr>
          <w:rFonts w:eastAsia="宋体"/>
          <w:snapToGrid w:val="0"/>
        </w:rPr>
        <w:tab/>
        <w:t>id-DRBs-ModifiedConf-List,</w:t>
      </w:r>
    </w:p>
    <w:p w14:paraId="4FBAEA04" w14:textId="77777777" w:rsidR="002E53E1" w:rsidRPr="00EA5FA7" w:rsidRDefault="002E53E1" w:rsidP="002E53E1">
      <w:pPr>
        <w:pStyle w:val="PL"/>
        <w:rPr>
          <w:rFonts w:eastAsia="宋体"/>
          <w:snapToGrid w:val="0"/>
        </w:rPr>
      </w:pPr>
      <w:r w:rsidRPr="00EA5FA7">
        <w:rPr>
          <w:rFonts w:eastAsia="宋体"/>
          <w:snapToGrid w:val="0"/>
        </w:rPr>
        <w:tab/>
        <w:t>id-DRBs-Modified-Item,</w:t>
      </w:r>
    </w:p>
    <w:p w14:paraId="50B07A29" w14:textId="77777777" w:rsidR="002E53E1" w:rsidRPr="00EA5FA7" w:rsidRDefault="002E53E1" w:rsidP="002E53E1">
      <w:pPr>
        <w:pStyle w:val="PL"/>
        <w:rPr>
          <w:rFonts w:eastAsia="宋体"/>
          <w:snapToGrid w:val="0"/>
        </w:rPr>
      </w:pPr>
      <w:r w:rsidRPr="00EA5FA7">
        <w:rPr>
          <w:rFonts w:eastAsia="宋体"/>
          <w:snapToGrid w:val="0"/>
        </w:rPr>
        <w:tab/>
        <w:t>id-DRBs-Modified-List,</w:t>
      </w:r>
    </w:p>
    <w:p w14:paraId="1D4B6784" w14:textId="77777777" w:rsidR="002E53E1" w:rsidRPr="00EA5FA7" w:rsidRDefault="002E53E1" w:rsidP="002E53E1">
      <w:pPr>
        <w:pStyle w:val="PL"/>
        <w:rPr>
          <w:rFonts w:eastAsia="宋体"/>
          <w:snapToGrid w:val="0"/>
        </w:rPr>
      </w:pPr>
      <w:r w:rsidRPr="00EA5FA7">
        <w:rPr>
          <w:rFonts w:eastAsia="宋体"/>
          <w:snapToGrid w:val="0"/>
        </w:rPr>
        <w:tab/>
        <w:t>id-DRB-Notify-Item,</w:t>
      </w:r>
    </w:p>
    <w:p w14:paraId="70CEE6A7" w14:textId="77777777" w:rsidR="002E53E1" w:rsidRPr="00EA5FA7" w:rsidRDefault="002E53E1" w:rsidP="002E53E1">
      <w:pPr>
        <w:pStyle w:val="PL"/>
        <w:rPr>
          <w:rFonts w:eastAsia="宋体"/>
          <w:snapToGrid w:val="0"/>
        </w:rPr>
      </w:pPr>
      <w:r w:rsidRPr="00EA5FA7">
        <w:rPr>
          <w:rFonts w:eastAsia="宋体"/>
          <w:snapToGrid w:val="0"/>
        </w:rPr>
        <w:tab/>
        <w:t>id-DRB-Notify-List,</w:t>
      </w:r>
    </w:p>
    <w:p w14:paraId="4C737B3F" w14:textId="77777777" w:rsidR="002E53E1" w:rsidRPr="00EA5FA7" w:rsidRDefault="002E53E1" w:rsidP="002E53E1">
      <w:pPr>
        <w:pStyle w:val="PL"/>
        <w:rPr>
          <w:rFonts w:eastAsia="宋体"/>
          <w:snapToGrid w:val="0"/>
        </w:rPr>
      </w:pPr>
      <w:r w:rsidRPr="00EA5FA7">
        <w:rPr>
          <w:rFonts w:eastAsia="宋体"/>
          <w:snapToGrid w:val="0"/>
        </w:rPr>
        <w:lastRenderedPageBreak/>
        <w:tab/>
        <w:t>id-DRBs-Required-ToBeModified-Item,</w:t>
      </w:r>
    </w:p>
    <w:p w14:paraId="054BECFE" w14:textId="77777777" w:rsidR="002E53E1" w:rsidRPr="00EA5FA7" w:rsidRDefault="002E53E1" w:rsidP="002E53E1">
      <w:pPr>
        <w:pStyle w:val="PL"/>
        <w:rPr>
          <w:rFonts w:eastAsia="宋体"/>
          <w:snapToGrid w:val="0"/>
        </w:rPr>
      </w:pPr>
      <w:r w:rsidRPr="00EA5FA7">
        <w:rPr>
          <w:rFonts w:eastAsia="宋体"/>
          <w:snapToGrid w:val="0"/>
        </w:rPr>
        <w:tab/>
        <w:t>id-DRBs-Required-ToBeModified-List,</w:t>
      </w:r>
    </w:p>
    <w:p w14:paraId="4CCF7C3A" w14:textId="77777777" w:rsidR="002E53E1" w:rsidRPr="00EA5FA7" w:rsidRDefault="002E53E1" w:rsidP="002E53E1">
      <w:pPr>
        <w:pStyle w:val="PL"/>
        <w:rPr>
          <w:rFonts w:eastAsia="宋体"/>
          <w:snapToGrid w:val="0"/>
        </w:rPr>
      </w:pPr>
      <w:r w:rsidRPr="00EA5FA7">
        <w:rPr>
          <w:rFonts w:eastAsia="宋体"/>
          <w:snapToGrid w:val="0"/>
        </w:rPr>
        <w:tab/>
        <w:t>id-DRBs-Required-ToBeReleased-Item,</w:t>
      </w:r>
    </w:p>
    <w:p w14:paraId="4EDDA080" w14:textId="77777777" w:rsidR="002E53E1" w:rsidRPr="00EA5FA7" w:rsidRDefault="002E53E1" w:rsidP="002E53E1">
      <w:pPr>
        <w:pStyle w:val="PL"/>
        <w:rPr>
          <w:rFonts w:eastAsia="宋体"/>
          <w:snapToGrid w:val="0"/>
        </w:rPr>
      </w:pPr>
      <w:r w:rsidRPr="00EA5FA7">
        <w:rPr>
          <w:rFonts w:eastAsia="宋体"/>
          <w:snapToGrid w:val="0"/>
        </w:rPr>
        <w:tab/>
        <w:t>id-DRBs-Required-ToBeReleased-List,</w:t>
      </w:r>
    </w:p>
    <w:p w14:paraId="276329C4" w14:textId="77777777" w:rsidR="002E53E1" w:rsidRPr="00EA5FA7" w:rsidRDefault="002E53E1" w:rsidP="002E53E1">
      <w:pPr>
        <w:pStyle w:val="PL"/>
        <w:rPr>
          <w:rFonts w:eastAsia="宋体"/>
          <w:snapToGrid w:val="0"/>
        </w:rPr>
      </w:pPr>
      <w:r w:rsidRPr="00EA5FA7">
        <w:rPr>
          <w:rFonts w:eastAsia="宋体"/>
          <w:snapToGrid w:val="0"/>
        </w:rPr>
        <w:tab/>
        <w:t>id-DRBs-Setup-Item,</w:t>
      </w:r>
    </w:p>
    <w:p w14:paraId="224600D2" w14:textId="77777777" w:rsidR="002E53E1" w:rsidRPr="00EA5FA7" w:rsidRDefault="002E53E1" w:rsidP="002E53E1">
      <w:pPr>
        <w:pStyle w:val="PL"/>
        <w:rPr>
          <w:rFonts w:eastAsia="宋体"/>
          <w:snapToGrid w:val="0"/>
        </w:rPr>
      </w:pPr>
      <w:r w:rsidRPr="00EA5FA7">
        <w:rPr>
          <w:rFonts w:eastAsia="宋体"/>
          <w:snapToGrid w:val="0"/>
        </w:rPr>
        <w:tab/>
        <w:t>id-DRBs-Setup-List,</w:t>
      </w:r>
    </w:p>
    <w:p w14:paraId="729A501A" w14:textId="77777777" w:rsidR="002E53E1" w:rsidRPr="00EA5FA7" w:rsidRDefault="002E53E1" w:rsidP="002E53E1">
      <w:pPr>
        <w:pStyle w:val="PL"/>
        <w:rPr>
          <w:rFonts w:eastAsia="宋体"/>
          <w:snapToGrid w:val="0"/>
        </w:rPr>
      </w:pPr>
      <w:r w:rsidRPr="00EA5FA7">
        <w:rPr>
          <w:rFonts w:eastAsia="宋体"/>
          <w:snapToGrid w:val="0"/>
        </w:rPr>
        <w:tab/>
        <w:t>id-DRBs-SetupMod-Item,</w:t>
      </w:r>
    </w:p>
    <w:p w14:paraId="24FFF127" w14:textId="77777777" w:rsidR="002E53E1" w:rsidRPr="00EA5FA7" w:rsidRDefault="002E53E1" w:rsidP="002E53E1">
      <w:pPr>
        <w:pStyle w:val="PL"/>
        <w:rPr>
          <w:rFonts w:eastAsia="宋体"/>
          <w:snapToGrid w:val="0"/>
        </w:rPr>
      </w:pPr>
      <w:r w:rsidRPr="00EA5FA7">
        <w:rPr>
          <w:rFonts w:eastAsia="宋体"/>
          <w:snapToGrid w:val="0"/>
        </w:rPr>
        <w:tab/>
        <w:t>id-DRBs-SetupMod-List,</w:t>
      </w:r>
    </w:p>
    <w:p w14:paraId="09D33AD1" w14:textId="77777777" w:rsidR="002E53E1" w:rsidRPr="00EA5FA7" w:rsidRDefault="002E53E1" w:rsidP="002E53E1">
      <w:pPr>
        <w:pStyle w:val="PL"/>
        <w:rPr>
          <w:rFonts w:eastAsia="宋体"/>
          <w:snapToGrid w:val="0"/>
        </w:rPr>
      </w:pPr>
      <w:r w:rsidRPr="00EA5FA7">
        <w:rPr>
          <w:rFonts w:eastAsia="宋体"/>
          <w:snapToGrid w:val="0"/>
        </w:rPr>
        <w:tab/>
        <w:t>id-DRBs-ToBeModified-Item,</w:t>
      </w:r>
    </w:p>
    <w:p w14:paraId="078408A5" w14:textId="77777777" w:rsidR="002E53E1" w:rsidRPr="00EA5FA7" w:rsidRDefault="002E53E1" w:rsidP="002E53E1">
      <w:pPr>
        <w:pStyle w:val="PL"/>
        <w:rPr>
          <w:rFonts w:eastAsia="宋体"/>
          <w:snapToGrid w:val="0"/>
        </w:rPr>
      </w:pPr>
      <w:r w:rsidRPr="00EA5FA7">
        <w:rPr>
          <w:rFonts w:eastAsia="宋体"/>
          <w:snapToGrid w:val="0"/>
        </w:rPr>
        <w:tab/>
        <w:t>id-DRBs-ToBeModified-List,</w:t>
      </w:r>
    </w:p>
    <w:p w14:paraId="6F4C5590" w14:textId="77777777" w:rsidR="002E53E1" w:rsidRPr="00EA5FA7" w:rsidRDefault="002E53E1" w:rsidP="002E53E1">
      <w:pPr>
        <w:pStyle w:val="PL"/>
        <w:rPr>
          <w:rFonts w:eastAsia="宋体"/>
          <w:snapToGrid w:val="0"/>
        </w:rPr>
      </w:pPr>
      <w:r w:rsidRPr="00EA5FA7">
        <w:rPr>
          <w:rFonts w:eastAsia="宋体"/>
          <w:snapToGrid w:val="0"/>
        </w:rPr>
        <w:tab/>
        <w:t>id-DRBs-ToBeReleased-Item,</w:t>
      </w:r>
    </w:p>
    <w:p w14:paraId="5E7B7B48" w14:textId="77777777" w:rsidR="002E53E1" w:rsidRPr="00EA5FA7" w:rsidRDefault="002E53E1" w:rsidP="002E53E1">
      <w:pPr>
        <w:pStyle w:val="PL"/>
        <w:rPr>
          <w:rFonts w:eastAsia="宋体"/>
          <w:snapToGrid w:val="0"/>
        </w:rPr>
      </w:pPr>
      <w:r w:rsidRPr="00EA5FA7">
        <w:rPr>
          <w:rFonts w:eastAsia="宋体"/>
          <w:snapToGrid w:val="0"/>
        </w:rPr>
        <w:tab/>
        <w:t>id-DRBs-ToBeReleased-List,</w:t>
      </w:r>
    </w:p>
    <w:p w14:paraId="423570AB" w14:textId="77777777" w:rsidR="002E53E1" w:rsidRPr="00EA5FA7" w:rsidRDefault="002E53E1" w:rsidP="002E53E1">
      <w:pPr>
        <w:pStyle w:val="PL"/>
        <w:rPr>
          <w:rFonts w:eastAsia="宋体"/>
          <w:snapToGrid w:val="0"/>
        </w:rPr>
      </w:pPr>
      <w:r w:rsidRPr="00EA5FA7">
        <w:rPr>
          <w:rFonts w:eastAsia="宋体"/>
          <w:snapToGrid w:val="0"/>
        </w:rPr>
        <w:tab/>
        <w:t>id-DRBs-ToBeSetup-Item,</w:t>
      </w:r>
    </w:p>
    <w:p w14:paraId="17301F19" w14:textId="77777777" w:rsidR="002E53E1" w:rsidRPr="00EA5FA7" w:rsidRDefault="002E53E1" w:rsidP="002E53E1">
      <w:pPr>
        <w:pStyle w:val="PL"/>
        <w:rPr>
          <w:rFonts w:eastAsia="宋体"/>
          <w:snapToGrid w:val="0"/>
        </w:rPr>
      </w:pPr>
      <w:r w:rsidRPr="00EA5FA7">
        <w:rPr>
          <w:rFonts w:eastAsia="宋体"/>
          <w:snapToGrid w:val="0"/>
        </w:rPr>
        <w:tab/>
        <w:t>id-DRBs-ToBeSetup-List,</w:t>
      </w:r>
    </w:p>
    <w:p w14:paraId="2C25C6CB" w14:textId="77777777" w:rsidR="002E53E1" w:rsidRPr="00EA5FA7" w:rsidRDefault="002E53E1" w:rsidP="002E53E1">
      <w:pPr>
        <w:pStyle w:val="PL"/>
        <w:rPr>
          <w:rFonts w:eastAsia="宋体"/>
          <w:snapToGrid w:val="0"/>
        </w:rPr>
      </w:pPr>
      <w:r w:rsidRPr="00EA5FA7">
        <w:rPr>
          <w:rFonts w:eastAsia="宋体"/>
          <w:snapToGrid w:val="0"/>
        </w:rPr>
        <w:tab/>
        <w:t>id-DRBs-ToBeSetupMod-Item,</w:t>
      </w:r>
    </w:p>
    <w:p w14:paraId="404822E0" w14:textId="77777777" w:rsidR="002E53E1" w:rsidRPr="00EA5FA7" w:rsidRDefault="002E53E1" w:rsidP="002E53E1">
      <w:pPr>
        <w:pStyle w:val="PL"/>
        <w:rPr>
          <w:rFonts w:eastAsia="宋体"/>
          <w:snapToGrid w:val="0"/>
        </w:rPr>
      </w:pPr>
      <w:r w:rsidRPr="00EA5FA7">
        <w:rPr>
          <w:rFonts w:eastAsia="宋体"/>
          <w:snapToGrid w:val="0"/>
        </w:rPr>
        <w:tab/>
        <w:t>id-DRBs-ToBeSetupMod-List,</w:t>
      </w:r>
    </w:p>
    <w:p w14:paraId="2A6ED001" w14:textId="77777777" w:rsidR="002E53E1" w:rsidRPr="00EA5FA7" w:rsidRDefault="002E53E1" w:rsidP="002E53E1">
      <w:pPr>
        <w:pStyle w:val="PL"/>
        <w:rPr>
          <w:rFonts w:eastAsia="宋体"/>
          <w:snapToGrid w:val="0"/>
        </w:rPr>
      </w:pPr>
      <w:r w:rsidRPr="00EA5FA7">
        <w:rPr>
          <w:rFonts w:eastAsia="宋体"/>
          <w:snapToGrid w:val="0"/>
        </w:rPr>
        <w:tab/>
        <w:t>id-DRXCycle,</w:t>
      </w:r>
    </w:p>
    <w:p w14:paraId="782E8E07" w14:textId="77777777" w:rsidR="002E53E1" w:rsidRPr="00EA5FA7" w:rsidRDefault="002E53E1" w:rsidP="002E53E1">
      <w:pPr>
        <w:pStyle w:val="PL"/>
        <w:rPr>
          <w:rFonts w:eastAsia="宋体"/>
          <w:snapToGrid w:val="0"/>
        </w:rPr>
      </w:pPr>
      <w:r w:rsidRPr="00EA5FA7">
        <w:rPr>
          <w:rFonts w:eastAsia="宋体"/>
          <w:snapToGrid w:val="0"/>
        </w:rPr>
        <w:tab/>
        <w:t>id-DUtoCURRCInformation,</w:t>
      </w:r>
    </w:p>
    <w:p w14:paraId="2D0B9050" w14:textId="77777777" w:rsidR="002E53E1" w:rsidRPr="00EA5FA7" w:rsidRDefault="002E53E1" w:rsidP="002E53E1">
      <w:pPr>
        <w:pStyle w:val="PL"/>
        <w:rPr>
          <w:rFonts w:eastAsia="宋体"/>
          <w:snapToGrid w:val="0"/>
        </w:rPr>
      </w:pPr>
      <w:r w:rsidRPr="00EA5FA7">
        <w:rPr>
          <w:rFonts w:eastAsia="宋体"/>
          <w:snapToGrid w:val="0"/>
        </w:rPr>
        <w:tab/>
        <w:t>id-ExecuteDuplication,</w:t>
      </w:r>
    </w:p>
    <w:p w14:paraId="2FAC2AF3" w14:textId="77777777" w:rsidR="002E53E1" w:rsidRPr="00EA5FA7" w:rsidRDefault="002E53E1" w:rsidP="002E53E1">
      <w:pPr>
        <w:pStyle w:val="PL"/>
        <w:rPr>
          <w:rFonts w:eastAsia="宋体"/>
          <w:snapToGrid w:val="0"/>
        </w:rPr>
      </w:pPr>
      <w:r w:rsidRPr="00EA5FA7">
        <w:rPr>
          <w:rFonts w:eastAsia="宋体"/>
          <w:snapToGrid w:val="0"/>
        </w:rPr>
        <w:tab/>
        <w:t>id-FullConfiguration,</w:t>
      </w:r>
    </w:p>
    <w:p w14:paraId="7AF8769A" w14:textId="77777777" w:rsidR="002E53E1" w:rsidRPr="00EA5FA7" w:rsidRDefault="002E53E1" w:rsidP="002E53E1">
      <w:pPr>
        <w:pStyle w:val="PL"/>
        <w:rPr>
          <w:rFonts w:eastAsia="宋体"/>
          <w:snapToGrid w:val="0"/>
        </w:rPr>
      </w:pPr>
      <w:r w:rsidRPr="00EA5FA7">
        <w:rPr>
          <w:rFonts w:eastAsia="宋体"/>
          <w:snapToGrid w:val="0"/>
        </w:rPr>
        <w:tab/>
        <w:t>id-gNB-CU-UE-F1AP-ID,</w:t>
      </w:r>
    </w:p>
    <w:p w14:paraId="28EAF958" w14:textId="77777777" w:rsidR="002E53E1" w:rsidRPr="00EA5FA7" w:rsidRDefault="002E53E1" w:rsidP="002E53E1">
      <w:pPr>
        <w:pStyle w:val="PL"/>
        <w:rPr>
          <w:rFonts w:eastAsia="宋体"/>
        </w:rPr>
      </w:pPr>
      <w:r w:rsidRPr="00EA5FA7">
        <w:rPr>
          <w:rFonts w:eastAsia="宋体"/>
          <w:snapToGrid w:val="0"/>
        </w:rPr>
        <w:tab/>
      </w:r>
      <w:r w:rsidRPr="00EA5FA7">
        <w:rPr>
          <w:rFonts w:eastAsia="宋体"/>
        </w:rPr>
        <w:t>id-gNB-DU-UE-F1AP-ID,</w:t>
      </w:r>
    </w:p>
    <w:p w14:paraId="596C6123" w14:textId="77777777" w:rsidR="002E53E1" w:rsidRPr="00EA5FA7" w:rsidRDefault="002E53E1" w:rsidP="002E53E1">
      <w:pPr>
        <w:pStyle w:val="PL"/>
        <w:rPr>
          <w:rFonts w:eastAsia="宋体"/>
        </w:rPr>
      </w:pPr>
      <w:r w:rsidRPr="00EA5FA7">
        <w:rPr>
          <w:rFonts w:eastAsia="宋体"/>
        </w:rPr>
        <w:tab/>
        <w:t>id-gNB-DU-ID,</w:t>
      </w:r>
    </w:p>
    <w:p w14:paraId="2DD75016" w14:textId="77777777" w:rsidR="002E53E1" w:rsidRPr="00EA5FA7" w:rsidRDefault="002E53E1" w:rsidP="002E53E1">
      <w:pPr>
        <w:pStyle w:val="PL"/>
        <w:rPr>
          <w:rFonts w:eastAsia="宋体"/>
        </w:rPr>
      </w:pPr>
      <w:r w:rsidRPr="00EA5FA7">
        <w:rPr>
          <w:rFonts w:eastAsia="宋体"/>
        </w:rPr>
        <w:tab/>
        <w:t>id-GNB-DU-Served-Cells-Item,</w:t>
      </w:r>
    </w:p>
    <w:p w14:paraId="382823B3" w14:textId="77777777" w:rsidR="002E53E1" w:rsidRPr="00EA5FA7" w:rsidRDefault="002E53E1" w:rsidP="002E53E1">
      <w:pPr>
        <w:pStyle w:val="PL"/>
        <w:rPr>
          <w:rFonts w:eastAsia="宋体"/>
        </w:rPr>
      </w:pPr>
      <w:r w:rsidRPr="00EA5FA7">
        <w:rPr>
          <w:rFonts w:eastAsia="宋体"/>
        </w:rPr>
        <w:tab/>
        <w:t>id-gNB-DU-Served-Cells-List,</w:t>
      </w:r>
      <w:r w:rsidRPr="00EA5FA7">
        <w:t xml:space="preserve"> </w:t>
      </w:r>
    </w:p>
    <w:p w14:paraId="76EE5D58" w14:textId="77777777" w:rsidR="002E53E1" w:rsidRPr="00EA5FA7" w:rsidRDefault="002E53E1" w:rsidP="002E53E1">
      <w:pPr>
        <w:pStyle w:val="PL"/>
        <w:rPr>
          <w:rFonts w:eastAsia="宋体"/>
        </w:rPr>
      </w:pPr>
      <w:r w:rsidRPr="00EA5FA7">
        <w:rPr>
          <w:rFonts w:eastAsia="宋体"/>
        </w:rPr>
        <w:tab/>
        <w:t>id-gNB-CU-Name,</w:t>
      </w:r>
    </w:p>
    <w:p w14:paraId="317FF893" w14:textId="77777777" w:rsidR="002E53E1" w:rsidRDefault="002E53E1" w:rsidP="002E53E1">
      <w:pPr>
        <w:pStyle w:val="PL"/>
        <w:rPr>
          <w:snapToGrid w:val="0"/>
        </w:rPr>
      </w:pPr>
      <w:r w:rsidRPr="00EA5FA7">
        <w:rPr>
          <w:rFonts w:eastAsia="宋体"/>
        </w:rPr>
        <w:tab/>
      </w:r>
      <w:r w:rsidRPr="00EA5FA7">
        <w:rPr>
          <w:rFonts w:eastAsia="宋体"/>
          <w:snapToGrid w:val="0"/>
        </w:rPr>
        <w:t>id-gNB-DU-Name,</w:t>
      </w:r>
    </w:p>
    <w:p w14:paraId="156FDFC5" w14:textId="77777777" w:rsidR="002E53E1" w:rsidRDefault="002E53E1" w:rsidP="002E53E1">
      <w:pPr>
        <w:pStyle w:val="PL"/>
        <w:rPr>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w:t>
      </w:r>
    </w:p>
    <w:p w14:paraId="7FE83D2A" w14:textId="77777777" w:rsidR="002E53E1" w:rsidRPr="00EA5FA7" w:rsidRDefault="002E53E1" w:rsidP="002E53E1">
      <w:pPr>
        <w:pStyle w:val="PL"/>
        <w:rPr>
          <w:rFonts w:eastAsia="宋体"/>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w:t>
      </w:r>
    </w:p>
    <w:p w14:paraId="0B7F61BB" w14:textId="77777777" w:rsidR="002E53E1" w:rsidRPr="00EA5FA7" w:rsidRDefault="002E53E1" w:rsidP="002E53E1">
      <w:pPr>
        <w:pStyle w:val="PL"/>
        <w:rPr>
          <w:rFonts w:eastAsia="宋体"/>
          <w:snapToGrid w:val="0"/>
        </w:rPr>
      </w:pPr>
      <w:r w:rsidRPr="00EA5FA7">
        <w:rPr>
          <w:rFonts w:eastAsia="宋体"/>
          <w:snapToGrid w:val="0"/>
        </w:rPr>
        <w:tab/>
        <w:t>id-InactivityMonitoringRequest,</w:t>
      </w:r>
    </w:p>
    <w:p w14:paraId="30D504F2" w14:textId="77777777" w:rsidR="002E53E1" w:rsidRPr="00EA5FA7" w:rsidRDefault="002E53E1" w:rsidP="002E53E1">
      <w:pPr>
        <w:pStyle w:val="PL"/>
        <w:rPr>
          <w:rFonts w:eastAsia="宋体"/>
          <w:snapToGrid w:val="0"/>
        </w:rPr>
      </w:pPr>
      <w:r w:rsidRPr="00EA5FA7">
        <w:rPr>
          <w:rFonts w:eastAsia="宋体"/>
          <w:snapToGrid w:val="0"/>
        </w:rPr>
        <w:tab/>
        <w:t>id-InactivityMonitoringResponse,</w:t>
      </w:r>
    </w:p>
    <w:p w14:paraId="772B92B9" w14:textId="77777777" w:rsidR="002E53E1" w:rsidRPr="00EA5FA7" w:rsidRDefault="002E53E1" w:rsidP="002E53E1">
      <w:pPr>
        <w:pStyle w:val="PL"/>
        <w:rPr>
          <w:noProof w:val="0"/>
        </w:rPr>
      </w:pPr>
      <w:r w:rsidRPr="00EA5FA7">
        <w:rPr>
          <w:rFonts w:eastAsia="宋体"/>
          <w:snapToGrid w:val="0"/>
        </w:rPr>
        <w:tab/>
      </w:r>
      <w:proofErr w:type="gramStart"/>
      <w:r w:rsidRPr="00EA5FA7">
        <w:rPr>
          <w:noProof w:val="0"/>
        </w:rPr>
        <w:t>id-new-gNB-CU-</w:t>
      </w:r>
      <w:r w:rsidRPr="00EA5FA7">
        <w:rPr>
          <w:rFonts w:eastAsia="宋体"/>
        </w:rPr>
        <w:t>UE-</w:t>
      </w:r>
      <w:r w:rsidRPr="00EA5FA7">
        <w:rPr>
          <w:noProof w:val="0"/>
        </w:rPr>
        <w:t>F1AP-ID</w:t>
      </w:r>
      <w:proofErr w:type="gramEnd"/>
      <w:r w:rsidRPr="00EA5FA7">
        <w:rPr>
          <w:noProof w:val="0"/>
        </w:rPr>
        <w:t>,</w:t>
      </w:r>
    </w:p>
    <w:p w14:paraId="5DA8C91A" w14:textId="77777777" w:rsidR="002E53E1" w:rsidRPr="00EA5FA7" w:rsidRDefault="002E53E1" w:rsidP="002E53E1">
      <w:pPr>
        <w:pStyle w:val="PL"/>
        <w:rPr>
          <w:rFonts w:eastAsia="宋体"/>
          <w:snapToGrid w:val="0"/>
        </w:rPr>
      </w:pPr>
      <w:r w:rsidRPr="00EA5FA7">
        <w:rPr>
          <w:rFonts w:eastAsia="宋体"/>
          <w:snapToGrid w:val="0"/>
        </w:rPr>
        <w:tab/>
      </w:r>
      <w:proofErr w:type="gramStart"/>
      <w:r w:rsidRPr="00EA5FA7">
        <w:rPr>
          <w:noProof w:val="0"/>
        </w:rPr>
        <w:t>id-new-gNB-DU-</w:t>
      </w:r>
      <w:r w:rsidRPr="00EA5FA7">
        <w:rPr>
          <w:rFonts w:eastAsia="宋体"/>
        </w:rPr>
        <w:t>UE-</w:t>
      </w:r>
      <w:r w:rsidRPr="00EA5FA7">
        <w:rPr>
          <w:noProof w:val="0"/>
        </w:rPr>
        <w:t>F1AP-ID</w:t>
      </w:r>
      <w:proofErr w:type="gramEnd"/>
      <w:r w:rsidRPr="00EA5FA7">
        <w:rPr>
          <w:noProof w:val="0"/>
        </w:rPr>
        <w:t>,</w:t>
      </w:r>
    </w:p>
    <w:p w14:paraId="2F37DB10" w14:textId="77777777" w:rsidR="002E53E1" w:rsidRPr="00EA5FA7" w:rsidRDefault="002E53E1" w:rsidP="002E53E1">
      <w:pPr>
        <w:pStyle w:val="PL"/>
        <w:rPr>
          <w:rFonts w:eastAsia="宋体"/>
          <w:snapToGrid w:val="0"/>
        </w:rPr>
      </w:pPr>
      <w:r w:rsidRPr="00EA5FA7">
        <w:rPr>
          <w:rFonts w:eastAsia="宋体"/>
          <w:snapToGrid w:val="0"/>
        </w:rPr>
        <w:tab/>
        <w:t>id-oldgNB-DU-UE-F1AP-ID,</w:t>
      </w:r>
    </w:p>
    <w:p w14:paraId="0CDBCEE1" w14:textId="77777777" w:rsidR="002E53E1" w:rsidRPr="00EA5FA7" w:rsidRDefault="002E53E1" w:rsidP="002E53E1">
      <w:pPr>
        <w:pStyle w:val="PL"/>
        <w:rPr>
          <w:rFonts w:eastAsia="宋体"/>
          <w:snapToGrid w:val="0"/>
        </w:rPr>
      </w:pPr>
      <w:r w:rsidRPr="00EA5FA7">
        <w:tab/>
        <w:t>id-PLMNAssistanceInfoForNetShar,</w:t>
      </w:r>
    </w:p>
    <w:p w14:paraId="679C4DF3" w14:textId="77777777" w:rsidR="002E53E1" w:rsidRPr="00EA5FA7" w:rsidRDefault="002E53E1" w:rsidP="002E53E1">
      <w:pPr>
        <w:pStyle w:val="PL"/>
        <w:rPr>
          <w:rFonts w:eastAsia="宋体"/>
          <w:snapToGrid w:val="0"/>
        </w:rPr>
      </w:pPr>
      <w:r w:rsidRPr="00EA5FA7">
        <w:rPr>
          <w:rFonts w:eastAsia="宋体"/>
          <w:snapToGrid w:val="0"/>
        </w:rPr>
        <w:tab/>
        <w:t>id-Potential-SpCell-Item,</w:t>
      </w:r>
    </w:p>
    <w:p w14:paraId="726756AA" w14:textId="77777777" w:rsidR="002E53E1" w:rsidRPr="00EA5FA7" w:rsidRDefault="002E53E1" w:rsidP="002E53E1">
      <w:pPr>
        <w:pStyle w:val="PL"/>
        <w:rPr>
          <w:rFonts w:eastAsia="宋体"/>
          <w:snapToGrid w:val="0"/>
        </w:rPr>
      </w:pPr>
      <w:r w:rsidRPr="00EA5FA7">
        <w:rPr>
          <w:rFonts w:eastAsia="宋体"/>
          <w:snapToGrid w:val="0"/>
        </w:rPr>
        <w:tab/>
        <w:t>id-Potential-SpCell-List,</w:t>
      </w:r>
    </w:p>
    <w:p w14:paraId="0174AD79" w14:textId="77777777" w:rsidR="002E53E1" w:rsidRPr="00EA5FA7" w:rsidRDefault="002E53E1" w:rsidP="002E53E1">
      <w:pPr>
        <w:pStyle w:val="PL"/>
        <w:rPr>
          <w:rFonts w:eastAsia="宋体"/>
          <w:snapToGrid w:val="0"/>
        </w:rPr>
      </w:pPr>
      <w:r w:rsidRPr="00EA5FA7">
        <w:rPr>
          <w:rFonts w:eastAsia="宋体"/>
          <w:snapToGrid w:val="0"/>
        </w:rPr>
        <w:tab/>
        <w:t xml:space="preserve">id-RAT-FrequencyPriorityInformation, </w:t>
      </w:r>
    </w:p>
    <w:p w14:paraId="742FBC37" w14:textId="77777777" w:rsidR="002E53E1" w:rsidRPr="00EA5FA7" w:rsidRDefault="002E53E1" w:rsidP="002E53E1">
      <w:pPr>
        <w:pStyle w:val="PL"/>
        <w:rPr>
          <w:rFonts w:eastAsia="宋体"/>
          <w:snapToGrid w:val="0"/>
        </w:rPr>
      </w:pPr>
      <w:r w:rsidRPr="00EA5FA7">
        <w:rPr>
          <w:rFonts w:eastAsia="宋体"/>
          <w:snapToGrid w:val="0"/>
        </w:rPr>
        <w:tab/>
      </w:r>
      <w:proofErr w:type="gramStart"/>
      <w:r w:rsidRPr="00EA5FA7">
        <w:rPr>
          <w:noProof w:val="0"/>
        </w:rPr>
        <w:t>id-</w:t>
      </w:r>
      <w:proofErr w:type="spellStart"/>
      <w:r w:rsidRPr="00EA5FA7">
        <w:rPr>
          <w:noProof w:val="0"/>
        </w:rPr>
        <w:t>RedirectedRRCmessage</w:t>
      </w:r>
      <w:proofErr w:type="spellEnd"/>
      <w:proofErr w:type="gramEnd"/>
      <w:r w:rsidRPr="00EA5FA7">
        <w:rPr>
          <w:noProof w:val="0"/>
        </w:rPr>
        <w:t>,</w:t>
      </w:r>
    </w:p>
    <w:p w14:paraId="66549233" w14:textId="77777777" w:rsidR="002E53E1" w:rsidRDefault="002E53E1" w:rsidP="002E53E1">
      <w:pPr>
        <w:pStyle w:val="PL"/>
        <w:rPr>
          <w:rFonts w:eastAsia="宋体"/>
          <w:snapToGrid w:val="0"/>
        </w:rPr>
      </w:pPr>
      <w:r w:rsidRPr="00EA5FA7">
        <w:rPr>
          <w:rFonts w:eastAsia="宋体"/>
          <w:snapToGrid w:val="0"/>
        </w:rPr>
        <w:tab/>
        <w:t>id-ResetType,</w:t>
      </w:r>
    </w:p>
    <w:p w14:paraId="55799C72" w14:textId="77777777" w:rsidR="002E53E1" w:rsidRPr="00EA5FA7" w:rsidRDefault="002E53E1" w:rsidP="002E53E1">
      <w:pPr>
        <w:pStyle w:val="PL"/>
        <w:rPr>
          <w:rFonts w:eastAsia="宋体"/>
          <w:snapToGrid w:val="0"/>
        </w:rPr>
      </w:pPr>
      <w:r>
        <w:rPr>
          <w:rFonts w:eastAsia="宋体"/>
          <w:snapToGrid w:val="0"/>
        </w:rPr>
        <w:tab/>
        <w:t>id-RequestedSRSTransmissionCharacteristics,</w:t>
      </w:r>
    </w:p>
    <w:p w14:paraId="3573AD29" w14:textId="77777777" w:rsidR="002E53E1" w:rsidRPr="00EA5FA7" w:rsidRDefault="002E53E1" w:rsidP="002E53E1">
      <w:pPr>
        <w:pStyle w:val="PL"/>
        <w:rPr>
          <w:rFonts w:eastAsia="宋体"/>
          <w:snapToGrid w:val="0"/>
        </w:rPr>
      </w:pPr>
      <w:r w:rsidRPr="00EA5FA7">
        <w:rPr>
          <w:rFonts w:eastAsia="宋体"/>
          <w:snapToGrid w:val="0"/>
        </w:rPr>
        <w:tab/>
        <w:t>id-ResourceCoordinationTransferContainer,</w:t>
      </w:r>
    </w:p>
    <w:p w14:paraId="31C6DF61" w14:textId="77777777" w:rsidR="002E53E1" w:rsidRPr="00EA5FA7" w:rsidRDefault="002E53E1" w:rsidP="002E53E1">
      <w:pPr>
        <w:pStyle w:val="PL"/>
        <w:rPr>
          <w:rFonts w:eastAsia="宋体"/>
          <w:snapToGrid w:val="0"/>
        </w:rPr>
      </w:pPr>
      <w:r w:rsidRPr="00EA5FA7">
        <w:rPr>
          <w:rFonts w:eastAsia="宋体"/>
          <w:snapToGrid w:val="0"/>
        </w:rPr>
        <w:tab/>
        <w:t>id-RRCContainer,</w:t>
      </w:r>
    </w:p>
    <w:p w14:paraId="35744BC7" w14:textId="77777777" w:rsidR="002E53E1" w:rsidRPr="00EA5FA7" w:rsidRDefault="002E53E1" w:rsidP="002E53E1">
      <w:pPr>
        <w:pStyle w:val="PL"/>
        <w:rPr>
          <w:rFonts w:eastAsia="宋体"/>
          <w:snapToGrid w:val="0"/>
        </w:rPr>
      </w:pPr>
      <w:r w:rsidRPr="00EA5FA7">
        <w:rPr>
          <w:rFonts w:eastAsia="宋体"/>
          <w:snapToGrid w:val="0"/>
        </w:rPr>
        <w:tab/>
        <w:t>id-RRCContainer-RRCSetupComplete,</w:t>
      </w:r>
    </w:p>
    <w:p w14:paraId="498BEC55" w14:textId="77777777" w:rsidR="002E53E1" w:rsidRPr="00EA5FA7" w:rsidRDefault="002E53E1" w:rsidP="002E53E1">
      <w:pPr>
        <w:pStyle w:val="PL"/>
        <w:rPr>
          <w:rFonts w:eastAsia="宋体"/>
          <w:snapToGrid w:val="0"/>
        </w:rPr>
      </w:pPr>
      <w:r w:rsidRPr="00EA5FA7">
        <w:rPr>
          <w:rFonts w:eastAsia="宋体"/>
          <w:snapToGrid w:val="0"/>
        </w:rPr>
        <w:tab/>
        <w:t>id-RRCReconfigurationCompleteIndicator,</w:t>
      </w:r>
    </w:p>
    <w:p w14:paraId="17F646F5" w14:textId="77777777" w:rsidR="002E53E1" w:rsidRPr="00EA5FA7" w:rsidRDefault="002E53E1" w:rsidP="002E53E1">
      <w:pPr>
        <w:pStyle w:val="PL"/>
        <w:rPr>
          <w:rFonts w:eastAsia="宋体"/>
          <w:snapToGrid w:val="0"/>
        </w:rPr>
      </w:pPr>
      <w:r w:rsidRPr="00EA5FA7">
        <w:rPr>
          <w:rFonts w:eastAsia="宋体"/>
          <w:snapToGrid w:val="0"/>
        </w:rPr>
        <w:tab/>
        <w:t>id-SCell-FailedtoSetup-List,</w:t>
      </w:r>
    </w:p>
    <w:p w14:paraId="5E0CE2D1" w14:textId="77777777" w:rsidR="002E53E1" w:rsidRPr="00EA5FA7" w:rsidRDefault="002E53E1" w:rsidP="002E53E1">
      <w:pPr>
        <w:pStyle w:val="PL"/>
        <w:rPr>
          <w:rFonts w:eastAsia="宋体"/>
          <w:snapToGrid w:val="0"/>
        </w:rPr>
      </w:pPr>
      <w:r w:rsidRPr="00EA5FA7">
        <w:rPr>
          <w:rFonts w:eastAsia="宋体"/>
          <w:snapToGrid w:val="0"/>
        </w:rPr>
        <w:tab/>
        <w:t>id-SCell-FailedtoSetup-Item,</w:t>
      </w:r>
    </w:p>
    <w:p w14:paraId="2F666683" w14:textId="77777777" w:rsidR="002E53E1" w:rsidRPr="00EA5FA7" w:rsidRDefault="002E53E1" w:rsidP="002E53E1">
      <w:pPr>
        <w:pStyle w:val="PL"/>
        <w:rPr>
          <w:rFonts w:eastAsia="宋体"/>
          <w:snapToGrid w:val="0"/>
        </w:rPr>
      </w:pPr>
      <w:r w:rsidRPr="00EA5FA7">
        <w:rPr>
          <w:rFonts w:eastAsia="宋体"/>
          <w:snapToGrid w:val="0"/>
        </w:rPr>
        <w:tab/>
        <w:t>id-SCell-FailedtoSetupMod-List,</w:t>
      </w:r>
    </w:p>
    <w:p w14:paraId="0677695D" w14:textId="77777777" w:rsidR="002E53E1" w:rsidRPr="00EA5FA7" w:rsidRDefault="002E53E1" w:rsidP="002E53E1">
      <w:pPr>
        <w:pStyle w:val="PL"/>
        <w:rPr>
          <w:rFonts w:eastAsia="宋体"/>
          <w:snapToGrid w:val="0"/>
        </w:rPr>
      </w:pPr>
      <w:r w:rsidRPr="00EA5FA7">
        <w:rPr>
          <w:rFonts w:eastAsia="宋体"/>
          <w:snapToGrid w:val="0"/>
        </w:rPr>
        <w:tab/>
        <w:t>id-SCell-FailedtoSetupMod-Item,</w:t>
      </w:r>
    </w:p>
    <w:p w14:paraId="2E11C9FC" w14:textId="77777777" w:rsidR="002E53E1" w:rsidRPr="00EA5FA7" w:rsidRDefault="002E53E1" w:rsidP="002E53E1">
      <w:pPr>
        <w:pStyle w:val="PL"/>
        <w:rPr>
          <w:rFonts w:eastAsia="宋体"/>
          <w:snapToGrid w:val="0"/>
        </w:rPr>
      </w:pPr>
      <w:r w:rsidRPr="00EA5FA7">
        <w:rPr>
          <w:rFonts w:eastAsia="宋体"/>
          <w:snapToGrid w:val="0"/>
        </w:rPr>
        <w:tab/>
        <w:t>id-SCell-ToBeRemoved-Item,</w:t>
      </w:r>
    </w:p>
    <w:p w14:paraId="7B7EA109" w14:textId="77777777" w:rsidR="002E53E1" w:rsidRPr="00EA5FA7" w:rsidRDefault="002E53E1" w:rsidP="002E53E1">
      <w:pPr>
        <w:pStyle w:val="PL"/>
        <w:rPr>
          <w:rFonts w:eastAsia="宋体"/>
          <w:snapToGrid w:val="0"/>
        </w:rPr>
      </w:pPr>
      <w:r w:rsidRPr="00EA5FA7">
        <w:rPr>
          <w:rFonts w:eastAsia="宋体"/>
          <w:snapToGrid w:val="0"/>
        </w:rPr>
        <w:tab/>
        <w:t>id-SCell-ToBeRemoved-List,</w:t>
      </w:r>
    </w:p>
    <w:p w14:paraId="43F4C3F7" w14:textId="77777777" w:rsidR="002E53E1" w:rsidRPr="00EA5FA7" w:rsidRDefault="002E53E1" w:rsidP="002E53E1">
      <w:pPr>
        <w:pStyle w:val="PL"/>
        <w:rPr>
          <w:rFonts w:eastAsia="宋体"/>
          <w:snapToGrid w:val="0"/>
        </w:rPr>
      </w:pPr>
      <w:r w:rsidRPr="00EA5FA7">
        <w:rPr>
          <w:rFonts w:eastAsia="宋体"/>
          <w:snapToGrid w:val="0"/>
        </w:rPr>
        <w:tab/>
        <w:t>id-SCell-ToBeSetup-Item,</w:t>
      </w:r>
    </w:p>
    <w:p w14:paraId="200EB193" w14:textId="77777777" w:rsidR="002E53E1" w:rsidRPr="00EA5FA7" w:rsidRDefault="002E53E1" w:rsidP="002E53E1">
      <w:pPr>
        <w:pStyle w:val="PL"/>
        <w:rPr>
          <w:rFonts w:eastAsia="宋体"/>
          <w:snapToGrid w:val="0"/>
        </w:rPr>
      </w:pPr>
      <w:r w:rsidRPr="00EA5FA7">
        <w:rPr>
          <w:rFonts w:eastAsia="宋体"/>
          <w:snapToGrid w:val="0"/>
        </w:rPr>
        <w:tab/>
        <w:t>id-SCell-ToBeSetup-List,</w:t>
      </w:r>
    </w:p>
    <w:p w14:paraId="6EBF1BE2" w14:textId="77777777" w:rsidR="002E53E1" w:rsidRPr="00EA5FA7" w:rsidRDefault="002E53E1" w:rsidP="002E53E1">
      <w:pPr>
        <w:pStyle w:val="PL"/>
        <w:rPr>
          <w:rFonts w:eastAsia="宋体"/>
          <w:snapToGrid w:val="0"/>
        </w:rPr>
      </w:pPr>
      <w:r w:rsidRPr="00EA5FA7">
        <w:rPr>
          <w:rFonts w:eastAsia="宋体"/>
          <w:snapToGrid w:val="0"/>
        </w:rPr>
        <w:lastRenderedPageBreak/>
        <w:tab/>
        <w:t>id-SCell-ToBeSetupMod-Item,</w:t>
      </w:r>
    </w:p>
    <w:p w14:paraId="349D91E2" w14:textId="77777777" w:rsidR="002E53E1" w:rsidRPr="00EA5FA7" w:rsidRDefault="002E53E1" w:rsidP="002E53E1">
      <w:pPr>
        <w:pStyle w:val="PL"/>
        <w:rPr>
          <w:rFonts w:eastAsia="宋体"/>
          <w:snapToGrid w:val="0"/>
        </w:rPr>
      </w:pPr>
      <w:r w:rsidRPr="00EA5FA7">
        <w:rPr>
          <w:rFonts w:eastAsia="宋体"/>
          <w:snapToGrid w:val="0"/>
        </w:rPr>
        <w:tab/>
        <w:t>id-SCell-ToBeSetupMod-List,</w:t>
      </w:r>
    </w:p>
    <w:p w14:paraId="1BF24A6B" w14:textId="77777777" w:rsidR="002E53E1" w:rsidRPr="00EA5FA7" w:rsidRDefault="002E53E1" w:rsidP="002E53E1">
      <w:pPr>
        <w:pStyle w:val="PL"/>
        <w:rPr>
          <w:rFonts w:eastAsia="宋体"/>
          <w:snapToGrid w:val="0"/>
        </w:rPr>
      </w:pPr>
      <w:r w:rsidRPr="00EA5FA7">
        <w:rPr>
          <w:rFonts w:eastAsia="宋体"/>
        </w:rPr>
        <w:tab/>
      </w:r>
      <w:r w:rsidRPr="00EA5FA7">
        <w:t>id-SelectedPLMNID,</w:t>
      </w:r>
    </w:p>
    <w:p w14:paraId="391DB101" w14:textId="77777777" w:rsidR="002E53E1" w:rsidRPr="00EA5FA7" w:rsidRDefault="002E53E1" w:rsidP="002E53E1">
      <w:pPr>
        <w:pStyle w:val="PL"/>
        <w:rPr>
          <w:rFonts w:eastAsia="宋体"/>
          <w:snapToGrid w:val="0"/>
        </w:rPr>
      </w:pPr>
      <w:r w:rsidRPr="00EA5FA7">
        <w:rPr>
          <w:rFonts w:eastAsia="宋体"/>
          <w:snapToGrid w:val="0"/>
        </w:rPr>
        <w:tab/>
        <w:t>id-Served-Cells-To-Add-Item,</w:t>
      </w:r>
    </w:p>
    <w:p w14:paraId="431C4DCD" w14:textId="77777777" w:rsidR="002E53E1" w:rsidRPr="00EA5FA7" w:rsidRDefault="002E53E1" w:rsidP="002E53E1">
      <w:pPr>
        <w:pStyle w:val="PL"/>
        <w:rPr>
          <w:rFonts w:eastAsia="宋体"/>
          <w:snapToGrid w:val="0"/>
        </w:rPr>
      </w:pPr>
      <w:r w:rsidRPr="00EA5FA7">
        <w:rPr>
          <w:rFonts w:eastAsia="宋体"/>
          <w:snapToGrid w:val="0"/>
        </w:rPr>
        <w:tab/>
        <w:t>id-Served-Cells-To-Add-List,</w:t>
      </w:r>
    </w:p>
    <w:p w14:paraId="2FE19487" w14:textId="77777777" w:rsidR="002E53E1" w:rsidRPr="00EA5FA7" w:rsidRDefault="002E53E1" w:rsidP="002E53E1">
      <w:pPr>
        <w:pStyle w:val="PL"/>
        <w:rPr>
          <w:rFonts w:eastAsia="宋体"/>
          <w:snapToGrid w:val="0"/>
        </w:rPr>
      </w:pPr>
      <w:r w:rsidRPr="00EA5FA7">
        <w:rPr>
          <w:rFonts w:eastAsia="宋体"/>
          <w:snapToGrid w:val="0"/>
        </w:rPr>
        <w:tab/>
        <w:t>id-Served-Cells-To-Delete-Item,</w:t>
      </w:r>
    </w:p>
    <w:p w14:paraId="7C0BDDD3" w14:textId="77777777" w:rsidR="002E53E1" w:rsidRPr="00EA5FA7" w:rsidRDefault="002E53E1" w:rsidP="002E53E1">
      <w:pPr>
        <w:pStyle w:val="PL"/>
        <w:rPr>
          <w:rFonts w:eastAsia="宋体"/>
          <w:snapToGrid w:val="0"/>
        </w:rPr>
      </w:pPr>
      <w:r w:rsidRPr="00EA5FA7">
        <w:rPr>
          <w:rFonts w:eastAsia="宋体"/>
          <w:snapToGrid w:val="0"/>
        </w:rPr>
        <w:tab/>
        <w:t>id-Served-Cells-To-Delete-List,</w:t>
      </w:r>
    </w:p>
    <w:p w14:paraId="6E49DF3C" w14:textId="77777777" w:rsidR="002E53E1" w:rsidRPr="00EA5FA7" w:rsidRDefault="002E53E1" w:rsidP="002E53E1">
      <w:pPr>
        <w:pStyle w:val="PL"/>
        <w:rPr>
          <w:rFonts w:eastAsia="宋体"/>
          <w:snapToGrid w:val="0"/>
        </w:rPr>
      </w:pPr>
      <w:r w:rsidRPr="00EA5FA7">
        <w:rPr>
          <w:rFonts w:eastAsia="宋体"/>
          <w:snapToGrid w:val="0"/>
        </w:rPr>
        <w:tab/>
        <w:t>id-Served-Cells-To-Modify-Item,</w:t>
      </w:r>
    </w:p>
    <w:p w14:paraId="2305FD1B" w14:textId="77777777" w:rsidR="002E53E1" w:rsidRPr="00EA5FA7" w:rsidRDefault="002E53E1" w:rsidP="002E53E1">
      <w:pPr>
        <w:pStyle w:val="PL"/>
        <w:rPr>
          <w:rFonts w:eastAsia="宋体"/>
          <w:snapToGrid w:val="0"/>
        </w:rPr>
      </w:pPr>
      <w:r w:rsidRPr="00EA5FA7">
        <w:rPr>
          <w:rFonts w:eastAsia="宋体"/>
          <w:snapToGrid w:val="0"/>
        </w:rPr>
        <w:tab/>
        <w:t>id-Served-Cells-To-Modify-List,</w:t>
      </w:r>
    </w:p>
    <w:p w14:paraId="37CBB579" w14:textId="77777777" w:rsidR="002E53E1" w:rsidRPr="00EA5FA7" w:rsidRDefault="002E53E1" w:rsidP="002E53E1">
      <w:pPr>
        <w:pStyle w:val="PL"/>
        <w:rPr>
          <w:snapToGrid w:val="0"/>
        </w:rPr>
      </w:pPr>
      <w:r w:rsidRPr="00EA5FA7">
        <w:rPr>
          <w:rFonts w:eastAsia="宋体"/>
          <w:snapToGrid w:val="0"/>
        </w:rPr>
        <w:tab/>
        <w:t>id-ServCellIndex,</w:t>
      </w:r>
    </w:p>
    <w:p w14:paraId="1CFDB36F" w14:textId="77777777" w:rsidR="002E53E1" w:rsidRPr="00EA5FA7" w:rsidRDefault="002E53E1" w:rsidP="002E53E1">
      <w:pPr>
        <w:pStyle w:val="PL"/>
        <w:rPr>
          <w:rFonts w:eastAsia="宋体"/>
          <w:snapToGrid w:val="0"/>
        </w:rPr>
      </w:pPr>
      <w:r w:rsidRPr="00EA5FA7">
        <w:rPr>
          <w:snapToGrid w:val="0"/>
        </w:rPr>
        <w:tab/>
        <w:t>id-ServingCellMO,</w:t>
      </w:r>
    </w:p>
    <w:p w14:paraId="4BD95FF2" w14:textId="77777777" w:rsidR="002E53E1" w:rsidRPr="00EA5FA7" w:rsidRDefault="002E53E1" w:rsidP="002E53E1">
      <w:pPr>
        <w:pStyle w:val="PL"/>
        <w:rPr>
          <w:rFonts w:eastAsia="宋体"/>
          <w:snapToGrid w:val="0"/>
        </w:rPr>
      </w:pPr>
      <w:r w:rsidRPr="00EA5FA7">
        <w:rPr>
          <w:rFonts w:eastAsia="宋体"/>
          <w:snapToGrid w:val="0"/>
        </w:rPr>
        <w:tab/>
        <w:t>id-SpCell-ID,</w:t>
      </w:r>
    </w:p>
    <w:p w14:paraId="6D42B0B6" w14:textId="77777777" w:rsidR="002E53E1" w:rsidRPr="00EA5FA7" w:rsidRDefault="002E53E1" w:rsidP="002E53E1">
      <w:pPr>
        <w:pStyle w:val="PL"/>
        <w:rPr>
          <w:rFonts w:eastAsia="宋体"/>
          <w:snapToGrid w:val="0"/>
        </w:rPr>
      </w:pPr>
      <w:r w:rsidRPr="00EA5FA7">
        <w:rPr>
          <w:rFonts w:eastAsia="宋体"/>
          <w:snapToGrid w:val="0"/>
        </w:rPr>
        <w:tab/>
        <w:t>id-SpCellULConfigured,</w:t>
      </w:r>
    </w:p>
    <w:p w14:paraId="3282223D" w14:textId="77777777" w:rsidR="002E53E1" w:rsidRPr="00EA5FA7" w:rsidRDefault="002E53E1" w:rsidP="002E53E1">
      <w:pPr>
        <w:pStyle w:val="PL"/>
        <w:rPr>
          <w:rFonts w:eastAsia="宋体"/>
          <w:snapToGrid w:val="0"/>
        </w:rPr>
      </w:pPr>
      <w:r w:rsidRPr="00EA5FA7">
        <w:rPr>
          <w:rFonts w:eastAsia="宋体"/>
          <w:snapToGrid w:val="0"/>
        </w:rPr>
        <w:tab/>
        <w:t>id-SRBID,</w:t>
      </w:r>
    </w:p>
    <w:p w14:paraId="45685C32" w14:textId="77777777" w:rsidR="002E53E1" w:rsidRPr="00EA5FA7" w:rsidRDefault="002E53E1" w:rsidP="002E53E1">
      <w:pPr>
        <w:pStyle w:val="PL"/>
        <w:rPr>
          <w:rFonts w:eastAsia="宋体"/>
          <w:snapToGrid w:val="0"/>
        </w:rPr>
      </w:pPr>
      <w:r w:rsidRPr="00EA5FA7">
        <w:rPr>
          <w:rFonts w:eastAsia="宋体"/>
          <w:snapToGrid w:val="0"/>
        </w:rPr>
        <w:tab/>
        <w:t>id-SRBs-FailedToBeSetup-Item,</w:t>
      </w:r>
    </w:p>
    <w:p w14:paraId="4FA5C26E" w14:textId="77777777" w:rsidR="002E53E1" w:rsidRPr="00EA5FA7" w:rsidRDefault="002E53E1" w:rsidP="002E53E1">
      <w:pPr>
        <w:pStyle w:val="PL"/>
        <w:rPr>
          <w:rFonts w:eastAsia="宋体"/>
          <w:snapToGrid w:val="0"/>
        </w:rPr>
      </w:pPr>
      <w:r w:rsidRPr="00EA5FA7">
        <w:rPr>
          <w:rFonts w:eastAsia="宋体"/>
          <w:snapToGrid w:val="0"/>
        </w:rPr>
        <w:tab/>
        <w:t>id-SRBs-FailedToBeSetup-List,</w:t>
      </w:r>
    </w:p>
    <w:p w14:paraId="2520CEC1" w14:textId="77777777" w:rsidR="002E53E1" w:rsidRPr="00EA5FA7" w:rsidRDefault="002E53E1" w:rsidP="002E53E1">
      <w:pPr>
        <w:pStyle w:val="PL"/>
        <w:rPr>
          <w:rFonts w:eastAsia="宋体"/>
          <w:snapToGrid w:val="0"/>
        </w:rPr>
      </w:pPr>
      <w:r w:rsidRPr="00EA5FA7">
        <w:rPr>
          <w:rFonts w:eastAsia="宋体"/>
          <w:snapToGrid w:val="0"/>
        </w:rPr>
        <w:tab/>
        <w:t>id-SRBs-FailedToBeSetupMod-Item,</w:t>
      </w:r>
    </w:p>
    <w:p w14:paraId="76A87EF4" w14:textId="77777777" w:rsidR="002E53E1" w:rsidRPr="00EA5FA7" w:rsidRDefault="002E53E1" w:rsidP="002E53E1">
      <w:pPr>
        <w:pStyle w:val="PL"/>
        <w:rPr>
          <w:rFonts w:eastAsia="宋体"/>
          <w:snapToGrid w:val="0"/>
        </w:rPr>
      </w:pPr>
      <w:r w:rsidRPr="00EA5FA7">
        <w:rPr>
          <w:rFonts w:eastAsia="宋体"/>
          <w:snapToGrid w:val="0"/>
        </w:rPr>
        <w:tab/>
        <w:t>id-SRBs-FailedToBeSetupMod-List,</w:t>
      </w:r>
    </w:p>
    <w:p w14:paraId="391B435D" w14:textId="77777777" w:rsidR="002E53E1" w:rsidRPr="00EA5FA7" w:rsidRDefault="002E53E1" w:rsidP="002E53E1">
      <w:pPr>
        <w:pStyle w:val="PL"/>
        <w:rPr>
          <w:rFonts w:eastAsia="宋体"/>
          <w:snapToGrid w:val="0"/>
        </w:rPr>
      </w:pPr>
      <w:r w:rsidRPr="00EA5FA7">
        <w:rPr>
          <w:rFonts w:eastAsia="宋体"/>
          <w:snapToGrid w:val="0"/>
        </w:rPr>
        <w:tab/>
        <w:t>id-SRBs-Required-ToBeReleased-Item,</w:t>
      </w:r>
    </w:p>
    <w:p w14:paraId="65F40FD7" w14:textId="77777777" w:rsidR="002E53E1" w:rsidRPr="00EA5FA7" w:rsidRDefault="002E53E1" w:rsidP="002E53E1">
      <w:pPr>
        <w:pStyle w:val="PL"/>
        <w:rPr>
          <w:rFonts w:eastAsia="宋体"/>
          <w:snapToGrid w:val="0"/>
        </w:rPr>
      </w:pPr>
      <w:r w:rsidRPr="00EA5FA7">
        <w:rPr>
          <w:rFonts w:eastAsia="宋体"/>
          <w:snapToGrid w:val="0"/>
        </w:rPr>
        <w:tab/>
        <w:t>id-SRBs-Required-ToBeReleased-List,</w:t>
      </w:r>
    </w:p>
    <w:p w14:paraId="5F1088C4" w14:textId="77777777" w:rsidR="002E53E1" w:rsidRPr="00EA5FA7" w:rsidRDefault="002E53E1" w:rsidP="002E53E1">
      <w:pPr>
        <w:pStyle w:val="PL"/>
        <w:rPr>
          <w:rFonts w:eastAsia="宋体"/>
          <w:snapToGrid w:val="0"/>
        </w:rPr>
      </w:pPr>
      <w:r w:rsidRPr="00EA5FA7">
        <w:rPr>
          <w:rFonts w:eastAsia="宋体"/>
          <w:snapToGrid w:val="0"/>
        </w:rPr>
        <w:tab/>
        <w:t>id-SRBs-ToBeReleased-Item,</w:t>
      </w:r>
    </w:p>
    <w:p w14:paraId="185BA2FE" w14:textId="77777777" w:rsidR="002E53E1" w:rsidRPr="00EA5FA7" w:rsidRDefault="002E53E1" w:rsidP="002E53E1">
      <w:pPr>
        <w:pStyle w:val="PL"/>
        <w:rPr>
          <w:rFonts w:eastAsia="宋体"/>
          <w:snapToGrid w:val="0"/>
        </w:rPr>
      </w:pPr>
      <w:r w:rsidRPr="00EA5FA7">
        <w:rPr>
          <w:rFonts w:eastAsia="宋体"/>
          <w:snapToGrid w:val="0"/>
        </w:rPr>
        <w:tab/>
        <w:t xml:space="preserve">id-SRBs-ToBeReleased-List, </w:t>
      </w:r>
    </w:p>
    <w:p w14:paraId="0E88B14F" w14:textId="77777777" w:rsidR="002E53E1" w:rsidRPr="00EA5FA7" w:rsidRDefault="002E53E1" w:rsidP="002E53E1">
      <w:pPr>
        <w:pStyle w:val="PL"/>
        <w:rPr>
          <w:rFonts w:eastAsia="宋体"/>
          <w:snapToGrid w:val="0"/>
        </w:rPr>
      </w:pPr>
      <w:r w:rsidRPr="00EA5FA7">
        <w:rPr>
          <w:rFonts w:eastAsia="宋体"/>
          <w:snapToGrid w:val="0"/>
        </w:rPr>
        <w:tab/>
        <w:t>id-SRBs-ToBeSetup-Item,</w:t>
      </w:r>
    </w:p>
    <w:p w14:paraId="2D06DEAB" w14:textId="77777777" w:rsidR="002E53E1" w:rsidRPr="00EA5FA7" w:rsidRDefault="002E53E1" w:rsidP="002E53E1">
      <w:pPr>
        <w:pStyle w:val="PL"/>
        <w:rPr>
          <w:rFonts w:eastAsia="宋体"/>
          <w:snapToGrid w:val="0"/>
        </w:rPr>
      </w:pPr>
      <w:r w:rsidRPr="00EA5FA7">
        <w:rPr>
          <w:rFonts w:eastAsia="宋体"/>
          <w:snapToGrid w:val="0"/>
        </w:rPr>
        <w:tab/>
        <w:t>id-SRBs-ToBeSetup-List,</w:t>
      </w:r>
    </w:p>
    <w:p w14:paraId="7B991E15" w14:textId="77777777" w:rsidR="002E53E1" w:rsidRPr="00EA5FA7" w:rsidRDefault="002E53E1" w:rsidP="002E53E1">
      <w:pPr>
        <w:pStyle w:val="PL"/>
        <w:rPr>
          <w:rFonts w:eastAsia="宋体"/>
          <w:snapToGrid w:val="0"/>
        </w:rPr>
      </w:pPr>
      <w:r w:rsidRPr="00EA5FA7">
        <w:rPr>
          <w:rFonts w:eastAsia="宋体"/>
          <w:snapToGrid w:val="0"/>
        </w:rPr>
        <w:tab/>
        <w:t>id-SRBs-ToBeSetupMod-Item,</w:t>
      </w:r>
    </w:p>
    <w:p w14:paraId="3C241546" w14:textId="77777777" w:rsidR="002E53E1" w:rsidRPr="00EA5FA7" w:rsidRDefault="002E53E1" w:rsidP="002E53E1">
      <w:pPr>
        <w:pStyle w:val="PL"/>
        <w:rPr>
          <w:rFonts w:eastAsia="宋体"/>
          <w:snapToGrid w:val="0"/>
        </w:rPr>
      </w:pPr>
      <w:r w:rsidRPr="00EA5FA7">
        <w:rPr>
          <w:rFonts w:eastAsia="宋体"/>
          <w:snapToGrid w:val="0"/>
        </w:rPr>
        <w:tab/>
        <w:t>id-SRBs-ToBeSetupMod-List,</w:t>
      </w:r>
    </w:p>
    <w:p w14:paraId="4F50EBD4" w14:textId="77777777" w:rsidR="002E53E1" w:rsidRPr="00EA5FA7" w:rsidRDefault="002E53E1" w:rsidP="002E53E1">
      <w:pPr>
        <w:pStyle w:val="PL"/>
        <w:rPr>
          <w:rFonts w:eastAsia="宋体"/>
          <w:snapToGrid w:val="0"/>
        </w:rPr>
      </w:pPr>
      <w:r w:rsidRPr="00EA5FA7">
        <w:rPr>
          <w:rFonts w:eastAsia="宋体"/>
          <w:snapToGrid w:val="0"/>
        </w:rPr>
        <w:tab/>
        <w:t>id-SRBs-Modified-Item,</w:t>
      </w:r>
    </w:p>
    <w:p w14:paraId="6E741634" w14:textId="77777777" w:rsidR="002E53E1" w:rsidRPr="00EA5FA7" w:rsidRDefault="002E53E1" w:rsidP="002E53E1">
      <w:pPr>
        <w:pStyle w:val="PL"/>
        <w:rPr>
          <w:rFonts w:eastAsia="宋体"/>
          <w:snapToGrid w:val="0"/>
        </w:rPr>
      </w:pPr>
      <w:r w:rsidRPr="00EA5FA7">
        <w:rPr>
          <w:rFonts w:eastAsia="宋体"/>
          <w:snapToGrid w:val="0"/>
        </w:rPr>
        <w:tab/>
        <w:t>id-SRBs-Modified-List,</w:t>
      </w:r>
    </w:p>
    <w:p w14:paraId="7684C232" w14:textId="77777777" w:rsidR="002E53E1" w:rsidRPr="00EA5FA7" w:rsidRDefault="002E53E1" w:rsidP="002E53E1">
      <w:pPr>
        <w:pStyle w:val="PL"/>
        <w:rPr>
          <w:rFonts w:eastAsia="宋体"/>
          <w:snapToGrid w:val="0"/>
        </w:rPr>
      </w:pPr>
      <w:r w:rsidRPr="00EA5FA7">
        <w:rPr>
          <w:rFonts w:eastAsia="宋体"/>
          <w:snapToGrid w:val="0"/>
        </w:rPr>
        <w:tab/>
        <w:t>id-SRBs-Setup-Item,</w:t>
      </w:r>
    </w:p>
    <w:p w14:paraId="5E1AFB5D" w14:textId="77777777" w:rsidR="002E53E1" w:rsidRPr="00EA5FA7" w:rsidRDefault="002E53E1" w:rsidP="002E53E1">
      <w:pPr>
        <w:pStyle w:val="PL"/>
        <w:rPr>
          <w:rFonts w:eastAsia="宋体"/>
          <w:snapToGrid w:val="0"/>
        </w:rPr>
      </w:pPr>
      <w:r w:rsidRPr="00EA5FA7">
        <w:rPr>
          <w:rFonts w:eastAsia="宋体"/>
          <w:snapToGrid w:val="0"/>
        </w:rPr>
        <w:tab/>
        <w:t>id-SRBs-Setup-List,</w:t>
      </w:r>
    </w:p>
    <w:p w14:paraId="4C29FAB9" w14:textId="77777777" w:rsidR="002E53E1" w:rsidRPr="00EA5FA7" w:rsidRDefault="002E53E1" w:rsidP="002E53E1">
      <w:pPr>
        <w:pStyle w:val="PL"/>
        <w:rPr>
          <w:rFonts w:eastAsia="宋体"/>
          <w:snapToGrid w:val="0"/>
        </w:rPr>
      </w:pPr>
      <w:r w:rsidRPr="00EA5FA7">
        <w:rPr>
          <w:rFonts w:eastAsia="宋体"/>
          <w:snapToGrid w:val="0"/>
        </w:rPr>
        <w:tab/>
        <w:t>id-SRBs-SetupMod-Item,</w:t>
      </w:r>
    </w:p>
    <w:p w14:paraId="0184602E" w14:textId="77777777" w:rsidR="002E53E1" w:rsidRPr="00EA5FA7" w:rsidRDefault="002E53E1" w:rsidP="002E53E1">
      <w:pPr>
        <w:pStyle w:val="PL"/>
        <w:rPr>
          <w:rFonts w:eastAsia="宋体"/>
          <w:snapToGrid w:val="0"/>
        </w:rPr>
      </w:pPr>
      <w:r w:rsidRPr="00EA5FA7">
        <w:rPr>
          <w:rFonts w:eastAsia="宋体"/>
          <w:snapToGrid w:val="0"/>
        </w:rPr>
        <w:tab/>
        <w:t>id-SRBs-SetupMod-List,</w:t>
      </w:r>
    </w:p>
    <w:p w14:paraId="4E6A7770" w14:textId="77777777" w:rsidR="002E53E1" w:rsidRPr="00EA5FA7" w:rsidRDefault="002E53E1" w:rsidP="002E53E1">
      <w:pPr>
        <w:pStyle w:val="PL"/>
        <w:rPr>
          <w:rFonts w:eastAsia="宋体"/>
          <w:snapToGrid w:val="0"/>
        </w:rPr>
      </w:pPr>
      <w:r w:rsidRPr="00EA5FA7">
        <w:rPr>
          <w:rFonts w:eastAsia="宋体"/>
          <w:snapToGrid w:val="0"/>
        </w:rPr>
        <w:tab/>
        <w:t>id-TimeToWait,</w:t>
      </w:r>
    </w:p>
    <w:p w14:paraId="6574DC67" w14:textId="77777777" w:rsidR="002E53E1" w:rsidRPr="00EA5FA7" w:rsidRDefault="002E53E1" w:rsidP="002E53E1">
      <w:pPr>
        <w:pStyle w:val="PL"/>
        <w:rPr>
          <w:rFonts w:eastAsia="宋体"/>
          <w:snapToGrid w:val="0"/>
        </w:rPr>
      </w:pPr>
      <w:r w:rsidRPr="00EA5FA7">
        <w:rPr>
          <w:rFonts w:eastAsia="宋体"/>
          <w:snapToGrid w:val="0"/>
        </w:rPr>
        <w:tab/>
        <w:t>id-TransactionID,</w:t>
      </w:r>
    </w:p>
    <w:p w14:paraId="4F38431E" w14:textId="77777777" w:rsidR="002E53E1" w:rsidRPr="00EA5FA7" w:rsidRDefault="002E53E1" w:rsidP="002E53E1">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3C73BEB9" w14:textId="77777777" w:rsidR="002E53E1" w:rsidRPr="00EA5FA7" w:rsidRDefault="002E53E1" w:rsidP="002E53E1">
      <w:pPr>
        <w:pStyle w:val="PL"/>
        <w:rPr>
          <w:rFonts w:eastAsia="宋体"/>
          <w:snapToGrid w:val="0"/>
        </w:rPr>
      </w:pPr>
      <w:r w:rsidRPr="00EA5FA7">
        <w:rPr>
          <w:rFonts w:eastAsia="宋体"/>
          <w:snapToGrid w:val="0"/>
        </w:rPr>
        <w:tab/>
      </w:r>
      <w:r w:rsidRPr="00EA5FA7">
        <w:t>id-UEContextNotRetrievable,</w:t>
      </w:r>
    </w:p>
    <w:p w14:paraId="3F689D78" w14:textId="77777777" w:rsidR="002E53E1" w:rsidRPr="00EA5FA7" w:rsidRDefault="002E53E1" w:rsidP="002E53E1">
      <w:pPr>
        <w:pStyle w:val="PL"/>
        <w:rPr>
          <w:rFonts w:eastAsia="宋体"/>
          <w:snapToGrid w:val="0"/>
        </w:rPr>
      </w:pPr>
      <w:r w:rsidRPr="00EA5FA7">
        <w:rPr>
          <w:rFonts w:eastAsia="宋体"/>
          <w:snapToGrid w:val="0"/>
        </w:rPr>
        <w:tab/>
        <w:t>id-UE-associatedLogicalF1-ConnectionItem,</w:t>
      </w:r>
    </w:p>
    <w:p w14:paraId="2B6DCB67" w14:textId="77777777" w:rsidR="002E53E1" w:rsidRPr="00EA5FA7" w:rsidRDefault="002E53E1" w:rsidP="002E53E1">
      <w:pPr>
        <w:pStyle w:val="PL"/>
        <w:rPr>
          <w:rFonts w:eastAsia="宋体"/>
          <w:snapToGrid w:val="0"/>
        </w:rPr>
      </w:pPr>
      <w:r w:rsidRPr="00EA5FA7">
        <w:rPr>
          <w:rFonts w:eastAsia="宋体"/>
          <w:snapToGrid w:val="0"/>
        </w:rPr>
        <w:tab/>
        <w:t>id-UE-associatedLogicalF1-ConnectionListResAck,</w:t>
      </w:r>
    </w:p>
    <w:p w14:paraId="2E20FAD9" w14:textId="77777777" w:rsidR="002E53E1" w:rsidRPr="00EA5FA7" w:rsidRDefault="002E53E1" w:rsidP="002E53E1">
      <w:pPr>
        <w:pStyle w:val="PL"/>
        <w:rPr>
          <w:rFonts w:eastAsia="宋体"/>
          <w:snapToGrid w:val="0"/>
        </w:rPr>
      </w:pPr>
      <w:r w:rsidRPr="00EA5FA7">
        <w:rPr>
          <w:rFonts w:eastAsia="宋体"/>
          <w:snapToGrid w:val="0"/>
        </w:rPr>
        <w:tab/>
        <w:t>id-DUtoCURRCContainer,</w:t>
      </w:r>
    </w:p>
    <w:p w14:paraId="424414CC" w14:textId="77777777" w:rsidR="002E53E1" w:rsidRPr="00EA5FA7" w:rsidRDefault="002E53E1" w:rsidP="002E53E1">
      <w:pPr>
        <w:pStyle w:val="PL"/>
        <w:rPr>
          <w:rFonts w:eastAsia="宋体"/>
          <w:snapToGrid w:val="0"/>
        </w:rPr>
      </w:pPr>
      <w:r w:rsidRPr="00EA5FA7">
        <w:rPr>
          <w:rFonts w:eastAsia="宋体"/>
          <w:snapToGrid w:val="0"/>
        </w:rPr>
        <w:tab/>
        <w:t>id-NRCGI,</w:t>
      </w:r>
    </w:p>
    <w:p w14:paraId="48DEB844" w14:textId="77777777" w:rsidR="002E53E1" w:rsidRPr="00EA5FA7" w:rsidRDefault="002E53E1" w:rsidP="002E53E1">
      <w:pPr>
        <w:pStyle w:val="PL"/>
        <w:rPr>
          <w:rFonts w:eastAsia="宋体"/>
          <w:snapToGrid w:val="0"/>
        </w:rPr>
      </w:pPr>
      <w:r w:rsidRPr="00EA5FA7">
        <w:rPr>
          <w:rFonts w:eastAsia="宋体"/>
          <w:snapToGrid w:val="0"/>
        </w:rPr>
        <w:tab/>
        <w:t>id-PagingCell-Item,</w:t>
      </w:r>
    </w:p>
    <w:p w14:paraId="234FE099" w14:textId="77777777" w:rsidR="002E53E1" w:rsidRPr="00EA5FA7" w:rsidRDefault="002E53E1" w:rsidP="002E53E1">
      <w:pPr>
        <w:pStyle w:val="PL"/>
        <w:rPr>
          <w:rFonts w:eastAsia="宋体"/>
          <w:snapToGrid w:val="0"/>
        </w:rPr>
      </w:pPr>
      <w:r w:rsidRPr="00EA5FA7">
        <w:rPr>
          <w:rFonts w:eastAsia="宋体"/>
          <w:snapToGrid w:val="0"/>
        </w:rPr>
        <w:tab/>
        <w:t>id-PagingCell-List,</w:t>
      </w:r>
    </w:p>
    <w:p w14:paraId="4A680388" w14:textId="77777777" w:rsidR="002E53E1" w:rsidRPr="00EA5FA7" w:rsidRDefault="002E53E1" w:rsidP="002E53E1">
      <w:pPr>
        <w:pStyle w:val="PL"/>
        <w:rPr>
          <w:rFonts w:eastAsia="宋体"/>
          <w:snapToGrid w:val="0"/>
        </w:rPr>
      </w:pPr>
      <w:r w:rsidRPr="00EA5FA7">
        <w:rPr>
          <w:rFonts w:eastAsia="宋体"/>
          <w:snapToGrid w:val="0"/>
        </w:rPr>
        <w:tab/>
        <w:t>id-PagingDRX,</w:t>
      </w:r>
    </w:p>
    <w:p w14:paraId="135C49DB" w14:textId="77777777" w:rsidR="002E53E1" w:rsidRPr="00EA5FA7" w:rsidRDefault="002E53E1" w:rsidP="002E53E1">
      <w:pPr>
        <w:pStyle w:val="PL"/>
        <w:rPr>
          <w:rFonts w:eastAsia="宋体"/>
          <w:snapToGrid w:val="0"/>
        </w:rPr>
      </w:pPr>
      <w:r w:rsidRPr="00EA5FA7">
        <w:rPr>
          <w:rFonts w:eastAsia="宋体"/>
          <w:snapToGrid w:val="0"/>
        </w:rPr>
        <w:tab/>
        <w:t>id-PagingPriority,</w:t>
      </w:r>
    </w:p>
    <w:p w14:paraId="568A1B0B" w14:textId="77777777" w:rsidR="002E53E1" w:rsidRPr="00EA5FA7" w:rsidRDefault="002E53E1" w:rsidP="002E53E1">
      <w:pPr>
        <w:pStyle w:val="PL"/>
        <w:rPr>
          <w:rFonts w:eastAsia="宋体"/>
          <w:snapToGrid w:val="0"/>
        </w:rPr>
      </w:pPr>
      <w:r w:rsidRPr="00EA5FA7">
        <w:rPr>
          <w:rFonts w:eastAsia="宋体"/>
          <w:snapToGrid w:val="0"/>
        </w:rPr>
        <w:tab/>
        <w:t>id-SItype-List,</w:t>
      </w:r>
    </w:p>
    <w:p w14:paraId="0B3C4F97" w14:textId="77777777" w:rsidR="002E53E1" w:rsidRPr="00EA5FA7" w:rsidRDefault="002E53E1" w:rsidP="002E53E1">
      <w:pPr>
        <w:pStyle w:val="PL"/>
        <w:rPr>
          <w:rFonts w:eastAsia="宋体"/>
          <w:snapToGrid w:val="0"/>
        </w:rPr>
      </w:pPr>
      <w:r w:rsidRPr="00EA5FA7">
        <w:rPr>
          <w:rFonts w:eastAsia="宋体"/>
          <w:snapToGrid w:val="0"/>
        </w:rPr>
        <w:tab/>
        <w:t>id-UEIdentityIndexValue,</w:t>
      </w:r>
    </w:p>
    <w:p w14:paraId="23C5F81F" w14:textId="77777777" w:rsidR="002E53E1" w:rsidRPr="00EA5FA7" w:rsidRDefault="002E53E1" w:rsidP="002E53E1">
      <w:pPr>
        <w:pStyle w:val="PL"/>
        <w:rPr>
          <w:rFonts w:eastAsia="宋体"/>
          <w:snapToGrid w:val="0"/>
        </w:rPr>
      </w:pPr>
      <w:r w:rsidRPr="00EA5FA7">
        <w:rPr>
          <w:rFonts w:eastAsia="宋体"/>
          <w:snapToGrid w:val="0"/>
        </w:rPr>
        <w:tab/>
        <w:t>id-GNB-CU-TNL-Association-Setup-List,</w:t>
      </w:r>
    </w:p>
    <w:p w14:paraId="7CCC93CD" w14:textId="77777777" w:rsidR="002E53E1" w:rsidRPr="00EA5FA7" w:rsidRDefault="002E53E1" w:rsidP="002E53E1">
      <w:pPr>
        <w:pStyle w:val="PL"/>
        <w:rPr>
          <w:rFonts w:eastAsia="宋体"/>
          <w:snapToGrid w:val="0"/>
        </w:rPr>
      </w:pPr>
      <w:r w:rsidRPr="00EA5FA7">
        <w:rPr>
          <w:rFonts w:eastAsia="宋体"/>
          <w:snapToGrid w:val="0"/>
        </w:rPr>
        <w:tab/>
        <w:t>id-GNB-CU-TNL-Association-Setup-Item,</w:t>
      </w:r>
    </w:p>
    <w:p w14:paraId="4F4F17CF" w14:textId="77777777" w:rsidR="002E53E1" w:rsidRPr="00EA5FA7" w:rsidRDefault="002E53E1" w:rsidP="002E53E1">
      <w:pPr>
        <w:pStyle w:val="PL"/>
        <w:rPr>
          <w:rFonts w:eastAsia="宋体"/>
          <w:snapToGrid w:val="0"/>
        </w:rPr>
      </w:pPr>
      <w:r w:rsidRPr="00EA5FA7">
        <w:rPr>
          <w:rFonts w:eastAsia="宋体"/>
          <w:snapToGrid w:val="0"/>
        </w:rPr>
        <w:tab/>
        <w:t>id-GNB-CU-TNL-Association-Failed-To-Setup-List,</w:t>
      </w:r>
    </w:p>
    <w:p w14:paraId="28512F1A" w14:textId="77777777" w:rsidR="002E53E1" w:rsidRPr="00EA5FA7" w:rsidRDefault="002E53E1" w:rsidP="002E53E1">
      <w:pPr>
        <w:pStyle w:val="PL"/>
        <w:rPr>
          <w:rFonts w:eastAsia="宋体"/>
          <w:snapToGrid w:val="0"/>
        </w:rPr>
      </w:pPr>
      <w:r w:rsidRPr="00EA5FA7">
        <w:rPr>
          <w:rFonts w:eastAsia="宋体"/>
          <w:snapToGrid w:val="0"/>
        </w:rPr>
        <w:tab/>
        <w:t>id-GNB-CU-TNL-Association-Failed-To-Setup-Item,</w:t>
      </w:r>
    </w:p>
    <w:p w14:paraId="4D88B630" w14:textId="77777777" w:rsidR="002E53E1" w:rsidRPr="00EA5FA7" w:rsidRDefault="002E53E1" w:rsidP="002E53E1">
      <w:pPr>
        <w:pStyle w:val="PL"/>
        <w:rPr>
          <w:rFonts w:eastAsia="宋体"/>
          <w:snapToGrid w:val="0"/>
        </w:rPr>
      </w:pPr>
      <w:r w:rsidRPr="00EA5FA7">
        <w:rPr>
          <w:rFonts w:eastAsia="宋体"/>
          <w:snapToGrid w:val="0"/>
        </w:rPr>
        <w:tab/>
        <w:t>id-GNB-CU-TNL-Association-To-Add-Item,</w:t>
      </w:r>
    </w:p>
    <w:p w14:paraId="10C21CB1" w14:textId="77777777" w:rsidR="002E53E1" w:rsidRPr="00EA5FA7" w:rsidRDefault="002E53E1" w:rsidP="002E53E1">
      <w:pPr>
        <w:pStyle w:val="PL"/>
        <w:rPr>
          <w:rFonts w:eastAsia="宋体"/>
          <w:snapToGrid w:val="0"/>
        </w:rPr>
      </w:pPr>
      <w:r w:rsidRPr="00EA5FA7">
        <w:rPr>
          <w:rFonts w:eastAsia="宋体"/>
          <w:snapToGrid w:val="0"/>
        </w:rPr>
        <w:tab/>
        <w:t>id-GNB-CU-TNL-Association-To-Add-List,</w:t>
      </w:r>
    </w:p>
    <w:p w14:paraId="01D37032" w14:textId="77777777" w:rsidR="002E53E1" w:rsidRPr="00EA5FA7" w:rsidRDefault="002E53E1" w:rsidP="002E53E1">
      <w:pPr>
        <w:pStyle w:val="PL"/>
        <w:rPr>
          <w:rFonts w:eastAsia="宋体"/>
          <w:snapToGrid w:val="0"/>
        </w:rPr>
      </w:pPr>
      <w:r w:rsidRPr="00EA5FA7">
        <w:rPr>
          <w:rFonts w:eastAsia="宋体"/>
          <w:snapToGrid w:val="0"/>
        </w:rPr>
        <w:tab/>
        <w:t>id-GNB-CU-TNL-Association-To-Remove-Item,</w:t>
      </w:r>
    </w:p>
    <w:p w14:paraId="2783E2FE" w14:textId="77777777" w:rsidR="002E53E1" w:rsidRPr="00EA5FA7" w:rsidRDefault="002E53E1" w:rsidP="002E53E1">
      <w:pPr>
        <w:pStyle w:val="PL"/>
        <w:rPr>
          <w:rFonts w:eastAsia="宋体"/>
          <w:snapToGrid w:val="0"/>
        </w:rPr>
      </w:pPr>
      <w:r w:rsidRPr="00EA5FA7">
        <w:rPr>
          <w:rFonts w:eastAsia="宋体"/>
          <w:snapToGrid w:val="0"/>
        </w:rPr>
        <w:lastRenderedPageBreak/>
        <w:tab/>
        <w:t>id-GNB-CU-TNL-Association-To-Remove-List,</w:t>
      </w:r>
    </w:p>
    <w:p w14:paraId="09A7DFEE" w14:textId="77777777" w:rsidR="002E53E1" w:rsidRPr="00EA5FA7" w:rsidRDefault="002E53E1" w:rsidP="002E53E1">
      <w:pPr>
        <w:pStyle w:val="PL"/>
        <w:rPr>
          <w:rFonts w:eastAsia="宋体"/>
          <w:snapToGrid w:val="0"/>
        </w:rPr>
      </w:pPr>
      <w:r w:rsidRPr="00EA5FA7">
        <w:rPr>
          <w:rFonts w:eastAsia="宋体"/>
          <w:snapToGrid w:val="0"/>
        </w:rPr>
        <w:tab/>
        <w:t>id-GNB-CU-TNL-Association-To-Update-Item,</w:t>
      </w:r>
    </w:p>
    <w:p w14:paraId="084653AE" w14:textId="77777777" w:rsidR="002E53E1" w:rsidRPr="00EA5FA7" w:rsidRDefault="002E53E1" w:rsidP="002E53E1">
      <w:pPr>
        <w:pStyle w:val="PL"/>
        <w:rPr>
          <w:rFonts w:eastAsia="宋体"/>
          <w:snapToGrid w:val="0"/>
        </w:rPr>
      </w:pPr>
      <w:r w:rsidRPr="00EA5FA7">
        <w:rPr>
          <w:rFonts w:eastAsia="宋体"/>
          <w:snapToGrid w:val="0"/>
        </w:rPr>
        <w:tab/>
        <w:t>id-GNB-CU-TNL-Association-To-Update-List,</w:t>
      </w:r>
    </w:p>
    <w:p w14:paraId="0D04DFC1" w14:textId="77777777" w:rsidR="002E53E1" w:rsidRPr="00EA5FA7" w:rsidRDefault="002E53E1" w:rsidP="002E53E1">
      <w:pPr>
        <w:pStyle w:val="PL"/>
        <w:rPr>
          <w:rFonts w:eastAsia="宋体"/>
          <w:snapToGrid w:val="0"/>
        </w:rPr>
      </w:pPr>
      <w:r w:rsidRPr="00EA5FA7">
        <w:rPr>
          <w:rFonts w:eastAsia="宋体"/>
          <w:snapToGrid w:val="0"/>
        </w:rPr>
        <w:tab/>
        <w:t>id-MaskedIMEISV,</w:t>
      </w:r>
    </w:p>
    <w:p w14:paraId="0F08A2AB" w14:textId="77777777" w:rsidR="002E53E1" w:rsidRPr="00EA5FA7" w:rsidRDefault="002E53E1" w:rsidP="002E53E1">
      <w:pPr>
        <w:pStyle w:val="PL"/>
        <w:rPr>
          <w:rFonts w:eastAsia="宋体"/>
          <w:snapToGrid w:val="0"/>
        </w:rPr>
      </w:pPr>
      <w:r w:rsidRPr="00EA5FA7">
        <w:rPr>
          <w:rFonts w:eastAsia="宋体"/>
          <w:snapToGrid w:val="0"/>
        </w:rPr>
        <w:tab/>
        <w:t>id-PagingIdentity,</w:t>
      </w:r>
    </w:p>
    <w:p w14:paraId="59552C66" w14:textId="77777777" w:rsidR="002E53E1" w:rsidRPr="00EA5FA7" w:rsidRDefault="002E53E1" w:rsidP="002E53E1">
      <w:pPr>
        <w:pStyle w:val="PL"/>
        <w:rPr>
          <w:rFonts w:eastAsia="宋体"/>
          <w:snapToGrid w:val="0"/>
        </w:rPr>
      </w:pPr>
      <w:r w:rsidRPr="00EA5FA7">
        <w:rPr>
          <w:rFonts w:eastAsia="宋体"/>
          <w:snapToGrid w:val="0"/>
        </w:rPr>
        <w:tab/>
        <w:t>id-Cells-to-be-Barred-List,</w:t>
      </w:r>
    </w:p>
    <w:p w14:paraId="33951A53" w14:textId="77777777" w:rsidR="002E53E1" w:rsidRPr="00EA5FA7" w:rsidRDefault="002E53E1" w:rsidP="002E53E1">
      <w:pPr>
        <w:pStyle w:val="PL"/>
        <w:rPr>
          <w:rFonts w:eastAsia="宋体"/>
          <w:snapToGrid w:val="0"/>
        </w:rPr>
      </w:pPr>
      <w:r w:rsidRPr="00EA5FA7">
        <w:rPr>
          <w:rFonts w:eastAsia="宋体"/>
          <w:snapToGrid w:val="0"/>
        </w:rPr>
        <w:tab/>
        <w:t>id-Cells-to-be-Barred-Item,</w:t>
      </w:r>
    </w:p>
    <w:p w14:paraId="7A1FB0C0" w14:textId="77777777" w:rsidR="002E53E1" w:rsidRPr="00EA5FA7" w:rsidRDefault="002E53E1" w:rsidP="002E53E1">
      <w:pPr>
        <w:pStyle w:val="PL"/>
        <w:rPr>
          <w:rFonts w:eastAsia="宋体"/>
          <w:snapToGrid w:val="0"/>
        </w:rPr>
      </w:pPr>
      <w:r w:rsidRPr="00EA5FA7">
        <w:rPr>
          <w:rFonts w:eastAsia="宋体"/>
          <w:snapToGrid w:val="0"/>
        </w:rPr>
        <w:tab/>
        <w:t>id-PWSSystemInformation,</w:t>
      </w:r>
    </w:p>
    <w:p w14:paraId="2CCCA458" w14:textId="77777777" w:rsidR="002E53E1" w:rsidRPr="00EA5FA7" w:rsidRDefault="002E53E1" w:rsidP="002E53E1">
      <w:pPr>
        <w:pStyle w:val="PL"/>
        <w:rPr>
          <w:rFonts w:eastAsia="宋体"/>
          <w:snapToGrid w:val="0"/>
        </w:rPr>
      </w:pPr>
      <w:r w:rsidRPr="00EA5FA7">
        <w:rPr>
          <w:rFonts w:eastAsia="宋体"/>
          <w:snapToGrid w:val="0"/>
        </w:rPr>
        <w:tab/>
        <w:t>id-RepetitionPeriod,</w:t>
      </w:r>
    </w:p>
    <w:p w14:paraId="41C9A1B4" w14:textId="77777777" w:rsidR="002E53E1" w:rsidRPr="00EA5FA7" w:rsidRDefault="002E53E1" w:rsidP="002E53E1">
      <w:pPr>
        <w:pStyle w:val="PL"/>
        <w:rPr>
          <w:rFonts w:eastAsia="宋体"/>
          <w:snapToGrid w:val="0"/>
        </w:rPr>
      </w:pPr>
      <w:r w:rsidRPr="00EA5FA7">
        <w:rPr>
          <w:rFonts w:eastAsia="宋体"/>
          <w:snapToGrid w:val="0"/>
        </w:rPr>
        <w:tab/>
        <w:t>id-NumberofBroadcastRequest,</w:t>
      </w:r>
    </w:p>
    <w:p w14:paraId="6F4D5925" w14:textId="77777777" w:rsidR="002E53E1" w:rsidRPr="00EA5FA7" w:rsidRDefault="002E53E1" w:rsidP="002E53E1">
      <w:pPr>
        <w:pStyle w:val="PL"/>
        <w:rPr>
          <w:rFonts w:eastAsia="宋体"/>
          <w:snapToGrid w:val="0"/>
        </w:rPr>
      </w:pPr>
      <w:r w:rsidRPr="00EA5FA7">
        <w:rPr>
          <w:rFonts w:eastAsia="宋体"/>
          <w:snapToGrid w:val="0"/>
        </w:rPr>
        <w:tab/>
        <w:t>id-Cells-To-Be-Broadcast-List,</w:t>
      </w:r>
    </w:p>
    <w:p w14:paraId="0561C9B8" w14:textId="77777777" w:rsidR="002E53E1" w:rsidRPr="00EA5FA7" w:rsidRDefault="002E53E1" w:rsidP="002E53E1">
      <w:pPr>
        <w:pStyle w:val="PL"/>
        <w:rPr>
          <w:rFonts w:eastAsia="宋体"/>
          <w:snapToGrid w:val="0"/>
        </w:rPr>
      </w:pPr>
      <w:r w:rsidRPr="00EA5FA7">
        <w:rPr>
          <w:rFonts w:eastAsia="宋体"/>
          <w:snapToGrid w:val="0"/>
        </w:rPr>
        <w:tab/>
        <w:t>id-Cells-To-Be-Broadcast-Item,</w:t>
      </w:r>
    </w:p>
    <w:p w14:paraId="13845344" w14:textId="77777777" w:rsidR="002E53E1" w:rsidRPr="00EA5FA7" w:rsidRDefault="002E53E1" w:rsidP="002E53E1">
      <w:pPr>
        <w:pStyle w:val="PL"/>
        <w:rPr>
          <w:rFonts w:eastAsia="宋体"/>
          <w:snapToGrid w:val="0"/>
        </w:rPr>
      </w:pPr>
      <w:r w:rsidRPr="00EA5FA7">
        <w:rPr>
          <w:rFonts w:eastAsia="宋体"/>
          <w:snapToGrid w:val="0"/>
        </w:rPr>
        <w:tab/>
        <w:t>id-Cells-Broadcast-Completed-List,</w:t>
      </w:r>
    </w:p>
    <w:p w14:paraId="567B0CC0" w14:textId="77777777" w:rsidR="002E53E1" w:rsidRPr="00EA5FA7" w:rsidRDefault="002E53E1" w:rsidP="002E53E1">
      <w:pPr>
        <w:pStyle w:val="PL"/>
        <w:rPr>
          <w:rFonts w:eastAsia="宋体"/>
          <w:snapToGrid w:val="0"/>
        </w:rPr>
      </w:pPr>
      <w:r w:rsidRPr="00EA5FA7">
        <w:rPr>
          <w:rFonts w:eastAsia="宋体"/>
          <w:snapToGrid w:val="0"/>
        </w:rPr>
        <w:tab/>
        <w:t>id-Cells-Broadcast-Completed-Item,</w:t>
      </w:r>
    </w:p>
    <w:p w14:paraId="49A512AB" w14:textId="77777777" w:rsidR="002E53E1" w:rsidRPr="00EA5FA7" w:rsidRDefault="002E53E1" w:rsidP="002E53E1">
      <w:pPr>
        <w:pStyle w:val="PL"/>
        <w:rPr>
          <w:rFonts w:eastAsia="宋体"/>
          <w:snapToGrid w:val="0"/>
        </w:rPr>
      </w:pPr>
      <w:r w:rsidRPr="00EA5FA7">
        <w:rPr>
          <w:rFonts w:eastAsia="宋体"/>
          <w:snapToGrid w:val="0"/>
        </w:rPr>
        <w:tab/>
        <w:t>id-Broadcast-To-Be-Cancelled-List,</w:t>
      </w:r>
    </w:p>
    <w:p w14:paraId="5CC9F9B2" w14:textId="77777777" w:rsidR="002E53E1" w:rsidRPr="00EA5FA7" w:rsidRDefault="002E53E1" w:rsidP="002E53E1">
      <w:pPr>
        <w:pStyle w:val="PL"/>
        <w:rPr>
          <w:rFonts w:eastAsia="宋体"/>
          <w:snapToGrid w:val="0"/>
        </w:rPr>
      </w:pPr>
      <w:r w:rsidRPr="00EA5FA7">
        <w:rPr>
          <w:rFonts w:eastAsia="宋体"/>
          <w:snapToGrid w:val="0"/>
        </w:rPr>
        <w:tab/>
        <w:t>id-Broadcast-To-Be-Cancelled-Item,</w:t>
      </w:r>
    </w:p>
    <w:p w14:paraId="4B7CF7C2" w14:textId="77777777" w:rsidR="002E53E1" w:rsidRPr="00EA5FA7" w:rsidRDefault="002E53E1" w:rsidP="002E53E1">
      <w:pPr>
        <w:pStyle w:val="PL"/>
        <w:rPr>
          <w:rFonts w:eastAsia="宋体"/>
          <w:snapToGrid w:val="0"/>
        </w:rPr>
      </w:pPr>
      <w:r w:rsidRPr="00EA5FA7">
        <w:rPr>
          <w:rFonts w:eastAsia="宋体"/>
          <w:snapToGrid w:val="0"/>
        </w:rPr>
        <w:tab/>
        <w:t>id-Cells-Broadcast-Cancelled-List,</w:t>
      </w:r>
    </w:p>
    <w:p w14:paraId="14399C01" w14:textId="77777777" w:rsidR="002E53E1" w:rsidRPr="00EA5FA7" w:rsidRDefault="002E53E1" w:rsidP="002E53E1">
      <w:pPr>
        <w:pStyle w:val="PL"/>
        <w:rPr>
          <w:rFonts w:eastAsia="宋体"/>
          <w:snapToGrid w:val="0"/>
        </w:rPr>
      </w:pPr>
      <w:r w:rsidRPr="00EA5FA7">
        <w:rPr>
          <w:rFonts w:eastAsia="宋体"/>
          <w:snapToGrid w:val="0"/>
        </w:rPr>
        <w:tab/>
        <w:t>id-Cells-Broadcast-Cancelled-Item,</w:t>
      </w:r>
    </w:p>
    <w:p w14:paraId="012293A1" w14:textId="77777777" w:rsidR="002E53E1" w:rsidRPr="00EA5FA7" w:rsidRDefault="002E53E1" w:rsidP="002E53E1">
      <w:pPr>
        <w:pStyle w:val="PL"/>
        <w:rPr>
          <w:rFonts w:eastAsia="宋体"/>
          <w:snapToGrid w:val="0"/>
        </w:rPr>
      </w:pPr>
      <w:r w:rsidRPr="00EA5FA7">
        <w:rPr>
          <w:rFonts w:eastAsia="宋体"/>
          <w:snapToGrid w:val="0"/>
        </w:rPr>
        <w:tab/>
        <w:t>id-NR-CGI-List-For-Restart-List,</w:t>
      </w:r>
    </w:p>
    <w:p w14:paraId="268642FC" w14:textId="77777777" w:rsidR="002E53E1" w:rsidRPr="00EA5FA7" w:rsidRDefault="002E53E1" w:rsidP="002E53E1">
      <w:pPr>
        <w:pStyle w:val="PL"/>
        <w:rPr>
          <w:rFonts w:eastAsia="宋体"/>
          <w:snapToGrid w:val="0"/>
        </w:rPr>
      </w:pPr>
      <w:r w:rsidRPr="00EA5FA7">
        <w:rPr>
          <w:rFonts w:eastAsia="宋体"/>
          <w:snapToGrid w:val="0"/>
        </w:rPr>
        <w:tab/>
        <w:t>id-NR-CGI-List-For-Restart-Item,</w:t>
      </w:r>
    </w:p>
    <w:p w14:paraId="07C47992" w14:textId="77777777" w:rsidR="002E53E1" w:rsidRPr="00EA5FA7" w:rsidRDefault="002E53E1" w:rsidP="002E53E1">
      <w:pPr>
        <w:pStyle w:val="PL"/>
        <w:rPr>
          <w:rFonts w:eastAsia="宋体"/>
          <w:snapToGrid w:val="0"/>
        </w:rPr>
      </w:pPr>
      <w:r w:rsidRPr="00EA5FA7">
        <w:rPr>
          <w:rFonts w:eastAsia="宋体"/>
          <w:snapToGrid w:val="0"/>
        </w:rPr>
        <w:tab/>
        <w:t>id-PWS-Failed-NR-CGI-List,</w:t>
      </w:r>
    </w:p>
    <w:p w14:paraId="1778819D" w14:textId="77777777" w:rsidR="002E53E1" w:rsidRPr="00EA5FA7" w:rsidRDefault="002E53E1" w:rsidP="002E53E1">
      <w:pPr>
        <w:pStyle w:val="PL"/>
        <w:rPr>
          <w:rFonts w:eastAsia="宋体"/>
          <w:snapToGrid w:val="0"/>
        </w:rPr>
      </w:pPr>
      <w:r w:rsidRPr="00EA5FA7">
        <w:rPr>
          <w:rFonts w:eastAsia="宋体"/>
          <w:snapToGrid w:val="0"/>
        </w:rPr>
        <w:tab/>
        <w:t>id-PWS-Failed-NR-CGI-Item,</w:t>
      </w:r>
    </w:p>
    <w:p w14:paraId="05111C46" w14:textId="77777777" w:rsidR="002E53E1" w:rsidRPr="00EA5FA7" w:rsidRDefault="002E53E1" w:rsidP="002E53E1">
      <w:pPr>
        <w:pStyle w:val="PL"/>
        <w:rPr>
          <w:rFonts w:eastAsia="宋体"/>
          <w:snapToGrid w:val="0"/>
        </w:rPr>
      </w:pPr>
      <w:r w:rsidRPr="00EA5FA7">
        <w:rPr>
          <w:rFonts w:eastAsia="宋体"/>
          <w:snapToGrid w:val="0"/>
        </w:rPr>
        <w:tab/>
        <w:t>id-EUTRA-NR-CellResourceCoordinationReq-Container,</w:t>
      </w:r>
    </w:p>
    <w:p w14:paraId="7C76560C" w14:textId="77777777" w:rsidR="002E53E1" w:rsidRPr="00EA5FA7" w:rsidRDefault="002E53E1" w:rsidP="002E53E1">
      <w:pPr>
        <w:pStyle w:val="PL"/>
        <w:rPr>
          <w:rFonts w:eastAsia="宋体"/>
          <w:snapToGrid w:val="0"/>
        </w:rPr>
      </w:pPr>
      <w:r w:rsidRPr="00EA5FA7">
        <w:rPr>
          <w:rFonts w:eastAsia="宋体"/>
          <w:snapToGrid w:val="0"/>
        </w:rPr>
        <w:tab/>
        <w:t>id-EUTRA-NR-CellResourceCoordinationReqAck-Container,</w:t>
      </w:r>
    </w:p>
    <w:p w14:paraId="62CFFDC9" w14:textId="77777777" w:rsidR="002E53E1" w:rsidRPr="00EA5FA7" w:rsidRDefault="002E53E1" w:rsidP="002E53E1">
      <w:pPr>
        <w:pStyle w:val="PL"/>
        <w:rPr>
          <w:rFonts w:eastAsia="宋体"/>
          <w:snapToGrid w:val="0"/>
        </w:rPr>
      </w:pPr>
      <w:r w:rsidRPr="00EA5FA7">
        <w:rPr>
          <w:rFonts w:eastAsia="宋体"/>
          <w:snapToGrid w:val="0"/>
        </w:rPr>
        <w:tab/>
        <w:t>id-Protected-EUTRA-Resources-List,</w:t>
      </w:r>
    </w:p>
    <w:p w14:paraId="6047EDFF" w14:textId="77777777" w:rsidR="002E53E1" w:rsidRPr="00EA5FA7" w:rsidRDefault="002E53E1" w:rsidP="002E53E1">
      <w:pPr>
        <w:pStyle w:val="PL"/>
        <w:rPr>
          <w:rFonts w:eastAsia="宋体"/>
          <w:snapToGrid w:val="0"/>
        </w:rPr>
      </w:pPr>
      <w:r w:rsidRPr="00EA5FA7">
        <w:rPr>
          <w:rFonts w:eastAsia="宋体"/>
          <w:snapToGrid w:val="0"/>
        </w:rPr>
        <w:tab/>
        <w:t>id-RequestType,</w:t>
      </w:r>
    </w:p>
    <w:p w14:paraId="428231A5" w14:textId="77777777" w:rsidR="002E53E1" w:rsidRPr="00EA5FA7" w:rsidRDefault="002E53E1" w:rsidP="002E53E1">
      <w:pPr>
        <w:pStyle w:val="PL"/>
        <w:rPr>
          <w:snapToGrid w:val="0"/>
        </w:rPr>
      </w:pPr>
      <w:r w:rsidRPr="00EA5FA7">
        <w:rPr>
          <w:rFonts w:eastAsia="宋体"/>
          <w:snapToGrid w:val="0"/>
        </w:rPr>
        <w:tab/>
        <w:t>id-ServingPLMN,</w:t>
      </w:r>
    </w:p>
    <w:p w14:paraId="17B750E6" w14:textId="77777777" w:rsidR="002E53E1" w:rsidRPr="00EA5FA7" w:rsidRDefault="002E53E1" w:rsidP="002E53E1">
      <w:pPr>
        <w:pStyle w:val="PL"/>
        <w:rPr>
          <w:snapToGrid w:val="0"/>
        </w:rPr>
      </w:pPr>
      <w:r w:rsidRPr="00EA5FA7">
        <w:rPr>
          <w:snapToGrid w:val="0"/>
        </w:rPr>
        <w:tab/>
        <w:t>id-DRXConfigurationIndicator,</w:t>
      </w:r>
    </w:p>
    <w:p w14:paraId="6EA745BE" w14:textId="77777777" w:rsidR="002E53E1" w:rsidRPr="00EA5FA7" w:rsidRDefault="002E53E1" w:rsidP="002E53E1">
      <w:pPr>
        <w:pStyle w:val="PL"/>
        <w:rPr>
          <w:snapToGrid w:val="0"/>
        </w:rPr>
      </w:pPr>
      <w:r w:rsidRPr="00EA5FA7">
        <w:rPr>
          <w:snapToGrid w:val="0"/>
        </w:rPr>
        <w:tab/>
        <w:t>id-RLCFailureIndication,</w:t>
      </w:r>
    </w:p>
    <w:p w14:paraId="222B8116" w14:textId="77777777" w:rsidR="002E53E1" w:rsidRPr="00EA5FA7" w:rsidRDefault="002E53E1" w:rsidP="002E53E1">
      <w:pPr>
        <w:pStyle w:val="PL"/>
        <w:rPr>
          <w:snapToGrid w:val="0"/>
        </w:rPr>
      </w:pPr>
      <w:r w:rsidRPr="00EA5FA7">
        <w:rPr>
          <w:snapToGrid w:val="0"/>
        </w:rPr>
        <w:tab/>
        <w:t>id-UplinkTxDirectCurrentListInformation,</w:t>
      </w:r>
    </w:p>
    <w:p w14:paraId="7A03F497" w14:textId="77777777" w:rsidR="002E53E1" w:rsidRPr="00EA5FA7" w:rsidRDefault="002E53E1" w:rsidP="002E53E1">
      <w:pPr>
        <w:pStyle w:val="PL"/>
        <w:rPr>
          <w:snapToGrid w:val="0"/>
        </w:rPr>
      </w:pPr>
      <w:r w:rsidRPr="00EA5FA7">
        <w:rPr>
          <w:snapToGrid w:val="0"/>
        </w:rPr>
        <w:tab/>
        <w:t>id-SULAccessIndication,</w:t>
      </w:r>
    </w:p>
    <w:p w14:paraId="04CB4FA0" w14:textId="77777777" w:rsidR="002E53E1" w:rsidRPr="00EA5FA7" w:rsidRDefault="002E53E1" w:rsidP="002E53E1">
      <w:pPr>
        <w:pStyle w:val="PL"/>
        <w:rPr>
          <w:snapToGrid w:val="0"/>
        </w:rPr>
      </w:pPr>
      <w:r w:rsidRPr="00EA5FA7">
        <w:rPr>
          <w:snapToGrid w:val="0"/>
        </w:rPr>
        <w:tab/>
        <w:t>id-Protected-EUTRA-Resources-Item,</w:t>
      </w:r>
    </w:p>
    <w:p w14:paraId="06BA6FE4" w14:textId="77777777" w:rsidR="002E53E1" w:rsidRPr="00EA5FA7" w:rsidRDefault="002E53E1" w:rsidP="002E53E1">
      <w:pPr>
        <w:pStyle w:val="PL"/>
        <w:rPr>
          <w:rFonts w:eastAsia="宋体"/>
          <w:snapToGrid w:val="0"/>
        </w:rPr>
      </w:pPr>
      <w:r w:rsidRPr="00EA5FA7">
        <w:rPr>
          <w:rFonts w:eastAsia="宋体"/>
          <w:snapToGrid w:val="0"/>
        </w:rPr>
        <w:tab/>
        <w:t>id-GNB-DUConfigurationQuery,</w:t>
      </w:r>
    </w:p>
    <w:p w14:paraId="39632B3C" w14:textId="77777777" w:rsidR="002E53E1" w:rsidRPr="00EA5FA7" w:rsidRDefault="002E53E1" w:rsidP="002E53E1">
      <w:pPr>
        <w:pStyle w:val="PL"/>
        <w:rPr>
          <w:rFonts w:eastAsia="宋体"/>
          <w:snapToGrid w:val="0"/>
        </w:rPr>
      </w:pPr>
      <w:r w:rsidRPr="00EA5FA7">
        <w:rPr>
          <w:rFonts w:eastAsia="宋体"/>
          <w:snapToGrid w:val="0"/>
        </w:rPr>
        <w:tab/>
        <w:t>id-GNB-DU-UE-AMBR-UL,</w:t>
      </w:r>
    </w:p>
    <w:p w14:paraId="2C7E797C" w14:textId="77777777" w:rsidR="002E53E1" w:rsidRPr="00EA5FA7" w:rsidRDefault="002E53E1" w:rsidP="002E53E1">
      <w:pPr>
        <w:pStyle w:val="PL"/>
        <w:rPr>
          <w:rFonts w:eastAsia="宋体"/>
        </w:rPr>
      </w:pPr>
      <w:r w:rsidRPr="00EA5FA7">
        <w:rPr>
          <w:rFonts w:eastAsia="宋体"/>
          <w:snapToGrid w:val="0"/>
        </w:rPr>
        <w:tab/>
      </w:r>
      <w:r w:rsidRPr="00EA5FA7">
        <w:rPr>
          <w:rFonts w:eastAsia="宋体"/>
        </w:rPr>
        <w:t>id-GNB-CU-RRC-Version,</w:t>
      </w:r>
    </w:p>
    <w:p w14:paraId="0B0757FA" w14:textId="77777777" w:rsidR="002E53E1" w:rsidRPr="00EA5FA7" w:rsidRDefault="002E53E1" w:rsidP="002E53E1">
      <w:pPr>
        <w:pStyle w:val="PL"/>
        <w:rPr>
          <w:rFonts w:eastAsia="宋体"/>
        </w:rPr>
      </w:pPr>
      <w:r w:rsidRPr="00EA5FA7">
        <w:rPr>
          <w:rFonts w:eastAsia="宋体"/>
        </w:rPr>
        <w:tab/>
        <w:t>id-GNB-DU-RRC-Version,</w:t>
      </w:r>
    </w:p>
    <w:p w14:paraId="33C6C1B3" w14:textId="77777777" w:rsidR="002E53E1" w:rsidRPr="00EA5FA7" w:rsidRDefault="002E53E1" w:rsidP="002E53E1">
      <w:pPr>
        <w:pStyle w:val="PL"/>
        <w:rPr>
          <w:rFonts w:eastAsia="宋体"/>
          <w:snapToGrid w:val="0"/>
        </w:rPr>
      </w:pPr>
      <w:r w:rsidRPr="00EA5FA7">
        <w:rPr>
          <w:rFonts w:eastAsia="宋体"/>
        </w:rPr>
        <w:tab/>
      </w:r>
      <w:r w:rsidRPr="00EA5FA7">
        <w:rPr>
          <w:rFonts w:eastAsia="宋体"/>
          <w:snapToGrid w:val="0"/>
        </w:rPr>
        <w:t>id-GNBDUOverloadInformation,</w:t>
      </w:r>
    </w:p>
    <w:p w14:paraId="6B01CC7D" w14:textId="77777777" w:rsidR="002E53E1" w:rsidRPr="00EA5FA7" w:rsidRDefault="002E53E1" w:rsidP="002E53E1">
      <w:pPr>
        <w:pStyle w:val="PL"/>
        <w:rPr>
          <w:rFonts w:eastAsia="宋体"/>
          <w:snapToGrid w:val="0"/>
        </w:rPr>
      </w:pPr>
      <w:r w:rsidRPr="00EA5FA7">
        <w:rPr>
          <w:rFonts w:eastAsia="宋体"/>
          <w:snapToGrid w:val="0"/>
        </w:rPr>
        <w:tab/>
        <w:t>id-NeedforGap,</w:t>
      </w:r>
    </w:p>
    <w:p w14:paraId="3F0EB6CB"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w:t>
      </w:r>
    </w:p>
    <w:p w14:paraId="32876C6E"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w:t>
      </w:r>
    </w:p>
    <w:p w14:paraId="105773E8"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roofErr w:type="gramEnd"/>
      <w:r w:rsidRPr="00EA5FA7">
        <w:rPr>
          <w:noProof w:val="0"/>
          <w:snapToGrid w:val="0"/>
        </w:rPr>
        <w:t>,</w:t>
      </w:r>
    </w:p>
    <w:p w14:paraId="06064AC0" w14:textId="77777777" w:rsidR="002E53E1" w:rsidRPr="00EA5FA7" w:rsidRDefault="002E53E1" w:rsidP="002E53E1">
      <w:pPr>
        <w:pStyle w:val="PL"/>
        <w:rPr>
          <w:rFonts w:eastAsia="宋体"/>
          <w:snapToGrid w:val="0"/>
        </w:rPr>
      </w:pPr>
      <w:r w:rsidRPr="00EA5FA7">
        <w:rPr>
          <w:noProof w:val="0"/>
          <w:snapToGrid w:val="0"/>
        </w:rPr>
        <w:tab/>
      </w:r>
      <w:proofErr w:type="gramStart"/>
      <w:r w:rsidRPr="00EA5FA7">
        <w:rPr>
          <w:noProof w:val="0"/>
          <w:snapToGrid w:val="0"/>
        </w:rPr>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proofErr w:type="gramEnd"/>
      <w:r w:rsidRPr="00EA5FA7">
        <w:rPr>
          <w:rFonts w:eastAsia="宋体"/>
          <w:snapToGrid w:val="0"/>
        </w:rPr>
        <w:t>,</w:t>
      </w:r>
    </w:p>
    <w:p w14:paraId="3A6E5575" w14:textId="77777777" w:rsidR="002E53E1" w:rsidRPr="00EA5FA7" w:rsidRDefault="002E53E1" w:rsidP="002E53E1">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35D13BB4"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id-Associated-</w:t>
      </w:r>
      <w:proofErr w:type="spellStart"/>
      <w:r w:rsidRPr="00EA5FA7">
        <w:rPr>
          <w:noProof w:val="0"/>
          <w:snapToGrid w:val="0"/>
        </w:rPr>
        <w:t>SCell</w:t>
      </w:r>
      <w:proofErr w:type="spellEnd"/>
      <w:r w:rsidRPr="00EA5FA7">
        <w:rPr>
          <w:noProof w:val="0"/>
          <w:snapToGrid w:val="0"/>
        </w:rPr>
        <w:t>-List</w:t>
      </w:r>
      <w:proofErr w:type="gramEnd"/>
      <w:r w:rsidRPr="00EA5FA7">
        <w:rPr>
          <w:noProof w:val="0"/>
          <w:snapToGrid w:val="0"/>
        </w:rPr>
        <w:t>,</w:t>
      </w:r>
    </w:p>
    <w:p w14:paraId="36EC25D5"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id-Associated-</w:t>
      </w:r>
      <w:proofErr w:type="spellStart"/>
      <w:r w:rsidRPr="00EA5FA7">
        <w:rPr>
          <w:noProof w:val="0"/>
          <w:snapToGrid w:val="0"/>
        </w:rPr>
        <w:t>SCell</w:t>
      </w:r>
      <w:proofErr w:type="spellEnd"/>
      <w:r w:rsidRPr="00EA5FA7">
        <w:rPr>
          <w:noProof w:val="0"/>
          <w:snapToGrid w:val="0"/>
        </w:rPr>
        <w:t>-Item</w:t>
      </w:r>
      <w:proofErr w:type="gramEnd"/>
      <w:r w:rsidRPr="00EA5FA7">
        <w:rPr>
          <w:noProof w:val="0"/>
          <w:snapToGrid w:val="0"/>
        </w:rPr>
        <w:t>,</w:t>
      </w:r>
    </w:p>
    <w:p w14:paraId="1C74341F"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w:t>
      </w:r>
    </w:p>
    <w:p w14:paraId="310057A3" w14:textId="77777777" w:rsidR="002E53E1" w:rsidRPr="00EA5FA7" w:rsidRDefault="002E53E1" w:rsidP="002E53E1">
      <w:pPr>
        <w:pStyle w:val="PL"/>
        <w:rPr>
          <w:noProof w:val="0"/>
          <w:snapToGrid w:val="0"/>
        </w:rPr>
      </w:pPr>
      <w:r w:rsidRPr="00EA5FA7">
        <w:rPr>
          <w:rFonts w:cs="Courier New"/>
          <w:snapToGrid w:val="0"/>
        </w:rPr>
        <w:tab/>
        <w:t>id-</w:t>
      </w:r>
      <w:r w:rsidRPr="00EA5FA7">
        <w:rPr>
          <w:rFonts w:cs="Courier New"/>
        </w:rPr>
        <w:t>UAC-Assistance-Info,</w:t>
      </w:r>
    </w:p>
    <w:p w14:paraId="752EE1E7"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id-RANUEID</w:t>
      </w:r>
      <w:proofErr w:type="gramEnd"/>
      <w:r w:rsidRPr="00EA5FA7">
        <w:rPr>
          <w:noProof w:val="0"/>
          <w:snapToGrid w:val="0"/>
        </w:rPr>
        <w:t>,</w:t>
      </w:r>
    </w:p>
    <w:p w14:paraId="229D4505"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w:t>
      </w:r>
    </w:p>
    <w:p w14:paraId="066D8C17"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id-GNB-DU-TNL-Association-To-Remove-Item</w:t>
      </w:r>
      <w:proofErr w:type="gramEnd"/>
      <w:r w:rsidRPr="00EA5FA7">
        <w:rPr>
          <w:noProof w:val="0"/>
          <w:snapToGrid w:val="0"/>
        </w:rPr>
        <w:t>,</w:t>
      </w:r>
    </w:p>
    <w:p w14:paraId="33A3F578"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id-GNB-DU-TNL-Association-To-Remove-List</w:t>
      </w:r>
      <w:proofErr w:type="gramEnd"/>
      <w:r w:rsidRPr="00EA5FA7">
        <w:rPr>
          <w:noProof w:val="0"/>
          <w:snapToGrid w:val="0"/>
        </w:rPr>
        <w:t>,</w:t>
      </w:r>
    </w:p>
    <w:p w14:paraId="340CCF64"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w:t>
      </w:r>
    </w:p>
    <w:p w14:paraId="6A7CFE27"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w:t>
      </w:r>
    </w:p>
    <w:p w14:paraId="582EFB4D" w14:textId="77777777" w:rsidR="002E53E1" w:rsidRPr="00EA5FA7" w:rsidRDefault="002E53E1" w:rsidP="002E53E1">
      <w:pPr>
        <w:pStyle w:val="PL"/>
        <w:rPr>
          <w:noProof w:val="0"/>
          <w:snapToGrid w:val="0"/>
        </w:rPr>
      </w:pPr>
      <w:r w:rsidRPr="00EA5FA7">
        <w:rPr>
          <w:noProof w:val="0"/>
          <w:snapToGrid w:val="0"/>
        </w:rPr>
        <w:lastRenderedPageBreak/>
        <w:tab/>
      </w: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w:t>
      </w:r>
    </w:p>
    <w:p w14:paraId="1D6BB0B6"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id-Neighbour-Cell-Information-List</w:t>
      </w:r>
      <w:proofErr w:type="gramEnd"/>
      <w:r w:rsidRPr="00EA5FA7">
        <w:rPr>
          <w:noProof w:val="0"/>
          <w:snapToGrid w:val="0"/>
        </w:rPr>
        <w:t>,</w:t>
      </w:r>
    </w:p>
    <w:p w14:paraId="4766F3A2"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id-Neighbour-Cell-Information-Item</w:t>
      </w:r>
      <w:proofErr w:type="gramEnd"/>
      <w:r w:rsidRPr="00EA5FA7">
        <w:rPr>
          <w:noProof w:val="0"/>
          <w:snapToGrid w:val="0"/>
        </w:rPr>
        <w:t>,</w:t>
      </w:r>
    </w:p>
    <w:p w14:paraId="539D6C8F"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SymbolAllocInSlot</w:t>
      </w:r>
      <w:proofErr w:type="spellEnd"/>
      <w:proofErr w:type="gramEnd"/>
      <w:r w:rsidRPr="00EA5FA7">
        <w:rPr>
          <w:noProof w:val="0"/>
          <w:snapToGrid w:val="0"/>
        </w:rPr>
        <w:t>,</w:t>
      </w:r>
    </w:p>
    <w:p w14:paraId="595A9A91"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NumDLULSymbols</w:t>
      </w:r>
      <w:proofErr w:type="spellEnd"/>
      <w:proofErr w:type="gramEnd"/>
      <w:r w:rsidRPr="00EA5FA7">
        <w:rPr>
          <w:noProof w:val="0"/>
          <w:snapToGrid w:val="0"/>
        </w:rPr>
        <w:t>,</w:t>
      </w:r>
    </w:p>
    <w:p w14:paraId="03E886BE"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w:t>
      </w:r>
    </w:p>
    <w:p w14:paraId="0A85E73E"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w:t>
      </w:r>
    </w:p>
    <w:p w14:paraId="4E04DC30"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w:t>
      </w:r>
    </w:p>
    <w:p w14:paraId="2B7FECCA" w14:textId="77777777" w:rsidR="002E53E1" w:rsidRPr="00EA5FA7" w:rsidRDefault="002E53E1" w:rsidP="002E53E1">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LowerLayerPresenceStatusChange</w:t>
      </w:r>
      <w:proofErr w:type="spellEnd"/>
      <w:proofErr w:type="gramEnd"/>
      <w:r w:rsidRPr="00EA5FA7">
        <w:rPr>
          <w:noProof w:val="0"/>
          <w:snapToGrid w:val="0"/>
        </w:rPr>
        <w:t>,</w:t>
      </w:r>
    </w:p>
    <w:p w14:paraId="65ABC292" w14:textId="77777777" w:rsidR="002E53E1" w:rsidRDefault="002E53E1" w:rsidP="002E53E1">
      <w:pPr>
        <w:pStyle w:val="PL"/>
        <w:rPr>
          <w:noProof w:val="0"/>
          <w:snapToGrid w:val="0"/>
        </w:rPr>
      </w:pPr>
      <w:r w:rsidRPr="00EA5FA7">
        <w:rPr>
          <w:noProof w:val="0"/>
          <w:snapToGrid w:val="0"/>
        </w:rPr>
        <w:tab/>
      </w: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w:t>
      </w:r>
    </w:p>
    <w:p w14:paraId="095435EE"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roofErr w:type="gramEnd"/>
      <w:r w:rsidRPr="00FF7A2B">
        <w:rPr>
          <w:noProof w:val="0"/>
          <w:snapToGrid w:val="0"/>
        </w:rPr>
        <w:t>,</w:t>
      </w:r>
    </w:p>
    <w:p w14:paraId="7EA5AB99"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roofErr w:type="gramEnd"/>
      <w:r w:rsidRPr="00FF7A2B">
        <w:rPr>
          <w:noProof w:val="0"/>
          <w:snapToGrid w:val="0"/>
        </w:rPr>
        <w:t>,</w:t>
      </w:r>
    </w:p>
    <w:p w14:paraId="34B4F90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-Setup-List</w:t>
      </w:r>
      <w:proofErr w:type="gramEnd"/>
      <w:r w:rsidRPr="00FF7A2B">
        <w:rPr>
          <w:noProof w:val="0"/>
          <w:snapToGrid w:val="0"/>
        </w:rPr>
        <w:t>,</w:t>
      </w:r>
    </w:p>
    <w:p w14:paraId="1DC16EE9"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-Setup-Item</w:t>
      </w:r>
      <w:proofErr w:type="gramEnd"/>
      <w:r w:rsidRPr="00FF7A2B">
        <w:rPr>
          <w:noProof w:val="0"/>
          <w:snapToGrid w:val="0"/>
        </w:rPr>
        <w:t>,</w:t>
      </w:r>
    </w:p>
    <w:p w14:paraId="20C8A86E"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roofErr w:type="gramEnd"/>
      <w:r w:rsidRPr="00FF7A2B">
        <w:rPr>
          <w:noProof w:val="0"/>
          <w:snapToGrid w:val="0"/>
        </w:rPr>
        <w:t>,</w:t>
      </w:r>
    </w:p>
    <w:p w14:paraId="4CF237E3"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roofErr w:type="gramEnd"/>
      <w:r w:rsidRPr="00FF7A2B">
        <w:rPr>
          <w:noProof w:val="0"/>
          <w:snapToGrid w:val="0"/>
        </w:rPr>
        <w:t>,</w:t>
      </w:r>
    </w:p>
    <w:p w14:paraId="0356D496"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roofErr w:type="gramEnd"/>
      <w:r w:rsidRPr="00FF7A2B">
        <w:rPr>
          <w:noProof w:val="0"/>
          <w:snapToGrid w:val="0"/>
        </w:rPr>
        <w:t>,</w:t>
      </w:r>
    </w:p>
    <w:p w14:paraId="35263F28"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roofErr w:type="gramEnd"/>
      <w:r w:rsidRPr="00FF7A2B">
        <w:rPr>
          <w:noProof w:val="0"/>
          <w:snapToGrid w:val="0"/>
        </w:rPr>
        <w:t>,</w:t>
      </w:r>
    </w:p>
    <w:p w14:paraId="1751B202"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roofErr w:type="gramEnd"/>
      <w:r w:rsidRPr="00FF7A2B">
        <w:rPr>
          <w:noProof w:val="0"/>
          <w:snapToGrid w:val="0"/>
        </w:rPr>
        <w:t>,</w:t>
      </w:r>
    </w:p>
    <w:p w14:paraId="3426AD5A"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roofErr w:type="gramEnd"/>
      <w:r w:rsidRPr="00FF7A2B">
        <w:rPr>
          <w:noProof w:val="0"/>
          <w:snapToGrid w:val="0"/>
        </w:rPr>
        <w:t>,</w:t>
      </w:r>
    </w:p>
    <w:p w14:paraId="4AD5192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roofErr w:type="gramEnd"/>
      <w:r w:rsidRPr="00FF7A2B">
        <w:rPr>
          <w:noProof w:val="0"/>
          <w:snapToGrid w:val="0"/>
        </w:rPr>
        <w:t>,</w:t>
      </w:r>
    </w:p>
    <w:p w14:paraId="6C31F31C"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roofErr w:type="gramEnd"/>
      <w:r w:rsidRPr="00FF7A2B">
        <w:rPr>
          <w:noProof w:val="0"/>
          <w:snapToGrid w:val="0"/>
        </w:rPr>
        <w:t>,</w:t>
      </w:r>
    </w:p>
    <w:p w14:paraId="53485722"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roofErr w:type="gramEnd"/>
      <w:r w:rsidRPr="00FF7A2B">
        <w:rPr>
          <w:noProof w:val="0"/>
          <w:snapToGrid w:val="0"/>
        </w:rPr>
        <w:t>,</w:t>
      </w:r>
    </w:p>
    <w:p w14:paraId="194384A7"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roofErr w:type="gramEnd"/>
      <w:r w:rsidRPr="00FF7A2B">
        <w:rPr>
          <w:noProof w:val="0"/>
          <w:snapToGrid w:val="0"/>
        </w:rPr>
        <w:t>,</w:t>
      </w:r>
    </w:p>
    <w:p w14:paraId="4E44B137"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roofErr w:type="gramEnd"/>
      <w:r w:rsidRPr="00FF7A2B">
        <w:rPr>
          <w:noProof w:val="0"/>
          <w:snapToGrid w:val="0"/>
        </w:rPr>
        <w:t>,</w:t>
      </w:r>
    </w:p>
    <w:p w14:paraId="3C4F6DD0"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roofErr w:type="gramEnd"/>
      <w:r w:rsidRPr="00FF7A2B">
        <w:rPr>
          <w:noProof w:val="0"/>
          <w:snapToGrid w:val="0"/>
        </w:rPr>
        <w:t>,</w:t>
      </w:r>
    </w:p>
    <w:p w14:paraId="4E348E7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-Modified-Item</w:t>
      </w:r>
      <w:proofErr w:type="gramEnd"/>
      <w:r w:rsidRPr="00FF7A2B">
        <w:rPr>
          <w:noProof w:val="0"/>
          <w:snapToGrid w:val="0"/>
        </w:rPr>
        <w:t>,</w:t>
      </w:r>
    </w:p>
    <w:p w14:paraId="514962A3"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-Modified-List</w:t>
      </w:r>
      <w:proofErr w:type="gramEnd"/>
      <w:r w:rsidRPr="00FF7A2B">
        <w:rPr>
          <w:noProof w:val="0"/>
          <w:snapToGrid w:val="0"/>
        </w:rPr>
        <w:t>,</w:t>
      </w:r>
    </w:p>
    <w:p w14:paraId="0759DC0A"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roofErr w:type="gramEnd"/>
      <w:r w:rsidRPr="00FF7A2B">
        <w:rPr>
          <w:noProof w:val="0"/>
          <w:snapToGrid w:val="0"/>
        </w:rPr>
        <w:t>,</w:t>
      </w:r>
    </w:p>
    <w:p w14:paraId="1D5B106D"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roofErr w:type="gramEnd"/>
      <w:r w:rsidRPr="00FF7A2B">
        <w:rPr>
          <w:noProof w:val="0"/>
          <w:snapToGrid w:val="0"/>
        </w:rPr>
        <w:t>,</w:t>
      </w:r>
    </w:p>
    <w:p w14:paraId="4991E03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roofErr w:type="gramEnd"/>
      <w:r w:rsidRPr="00FF7A2B">
        <w:rPr>
          <w:noProof w:val="0"/>
          <w:snapToGrid w:val="0"/>
        </w:rPr>
        <w:t>,</w:t>
      </w:r>
    </w:p>
    <w:p w14:paraId="7C529349"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roofErr w:type="gramEnd"/>
      <w:r w:rsidRPr="00FF7A2B">
        <w:rPr>
          <w:noProof w:val="0"/>
          <w:snapToGrid w:val="0"/>
        </w:rPr>
        <w:t>,</w:t>
      </w:r>
    </w:p>
    <w:p w14:paraId="06E94F69"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BAPAddress</w:t>
      </w:r>
      <w:proofErr w:type="spellEnd"/>
      <w:proofErr w:type="gramEnd"/>
      <w:r w:rsidRPr="00FF7A2B">
        <w:rPr>
          <w:noProof w:val="0"/>
          <w:snapToGrid w:val="0"/>
        </w:rPr>
        <w:t>,</w:t>
      </w:r>
    </w:p>
    <w:p w14:paraId="3F98143C"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ConfiguredBAPAddress</w:t>
      </w:r>
      <w:proofErr w:type="spellEnd"/>
      <w:proofErr w:type="gramEnd"/>
      <w:r w:rsidRPr="00FF7A2B">
        <w:rPr>
          <w:noProof w:val="0"/>
          <w:snapToGrid w:val="0"/>
        </w:rPr>
        <w:t>,</w:t>
      </w:r>
    </w:p>
    <w:p w14:paraId="484D1844"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id-BH-Routing-Information-Added-List</w:t>
      </w:r>
      <w:proofErr w:type="gramEnd"/>
      <w:r w:rsidRPr="00FF7A2B">
        <w:rPr>
          <w:noProof w:val="0"/>
          <w:snapToGrid w:val="0"/>
        </w:rPr>
        <w:t>,</w:t>
      </w:r>
    </w:p>
    <w:p w14:paraId="50A8B3B5"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id-BH-Routing-Information-Added-List-Item</w:t>
      </w:r>
      <w:proofErr w:type="gramEnd"/>
      <w:r w:rsidRPr="00FF7A2B">
        <w:rPr>
          <w:noProof w:val="0"/>
          <w:snapToGrid w:val="0"/>
        </w:rPr>
        <w:t>,</w:t>
      </w:r>
    </w:p>
    <w:p w14:paraId="7302F9C6"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id-BH-Routing-Information-Removed-List</w:t>
      </w:r>
      <w:proofErr w:type="gramEnd"/>
      <w:r w:rsidRPr="00FF7A2B">
        <w:rPr>
          <w:noProof w:val="0"/>
          <w:snapToGrid w:val="0"/>
        </w:rPr>
        <w:t>,</w:t>
      </w:r>
    </w:p>
    <w:p w14:paraId="543504A9"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id-BH-Routing-Information-Removed-List-Item</w:t>
      </w:r>
      <w:proofErr w:type="gramEnd"/>
      <w:r w:rsidRPr="00FF7A2B">
        <w:rPr>
          <w:noProof w:val="0"/>
          <w:snapToGrid w:val="0"/>
        </w:rPr>
        <w:t>,</w:t>
      </w:r>
    </w:p>
    <w:p w14:paraId="1100983F"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id-UL-BH-Non-UP-Traffic-Mapping</w:t>
      </w:r>
      <w:proofErr w:type="gramEnd"/>
      <w:r w:rsidRPr="00FF7A2B">
        <w:rPr>
          <w:noProof w:val="0"/>
          <w:snapToGrid w:val="0"/>
        </w:rPr>
        <w:t>,</w:t>
      </w:r>
    </w:p>
    <w:p w14:paraId="5EDD5BFC"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id-Child-Nodes-List</w:t>
      </w:r>
      <w:proofErr w:type="gramEnd"/>
      <w:r w:rsidRPr="00FF7A2B">
        <w:rPr>
          <w:noProof w:val="0"/>
          <w:snapToGrid w:val="0"/>
        </w:rPr>
        <w:t>,</w:t>
      </w:r>
    </w:p>
    <w:p w14:paraId="6D1ECE1A"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id-Activated-Cells-to-be-Updated-List</w:t>
      </w:r>
      <w:proofErr w:type="gramEnd"/>
      <w:r w:rsidRPr="00FF7A2B">
        <w:rPr>
          <w:noProof w:val="0"/>
          <w:snapToGrid w:val="0"/>
        </w:rPr>
        <w:t xml:space="preserve">, </w:t>
      </w:r>
    </w:p>
    <w:p w14:paraId="51D5A970"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id-IABIPv6RequestType</w:t>
      </w:r>
      <w:proofErr w:type="gramEnd"/>
      <w:r w:rsidRPr="00FF7A2B">
        <w:rPr>
          <w:noProof w:val="0"/>
          <w:snapToGrid w:val="0"/>
        </w:rPr>
        <w:t>,</w:t>
      </w:r>
    </w:p>
    <w:p w14:paraId="0CD22068"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id-IAB-TNL-Addresses-To-Remove-List</w:t>
      </w:r>
      <w:proofErr w:type="gramEnd"/>
      <w:r w:rsidRPr="00FF7A2B">
        <w:rPr>
          <w:noProof w:val="0"/>
          <w:snapToGrid w:val="0"/>
        </w:rPr>
        <w:t>,</w:t>
      </w:r>
    </w:p>
    <w:p w14:paraId="7431ECC7"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id-IAB-TNL-Addresses-To-Remove-Item</w:t>
      </w:r>
      <w:proofErr w:type="gramEnd"/>
      <w:r w:rsidRPr="00FF7A2B">
        <w:rPr>
          <w:noProof w:val="0"/>
          <w:snapToGrid w:val="0"/>
        </w:rPr>
        <w:t>,</w:t>
      </w:r>
    </w:p>
    <w:p w14:paraId="3A557492"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id-IAB-Allocated-TNL-Address-List</w:t>
      </w:r>
      <w:proofErr w:type="gramEnd"/>
      <w:r w:rsidRPr="00FF7A2B">
        <w:rPr>
          <w:noProof w:val="0"/>
          <w:snapToGrid w:val="0"/>
        </w:rPr>
        <w:t>,</w:t>
      </w:r>
    </w:p>
    <w:p w14:paraId="7B65DCA0"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id-IAB-Allocated-TNL-Address-Item</w:t>
      </w:r>
      <w:proofErr w:type="gramEnd"/>
      <w:r w:rsidRPr="00FF7A2B">
        <w:rPr>
          <w:noProof w:val="0"/>
          <w:snapToGrid w:val="0"/>
        </w:rPr>
        <w:t>,</w:t>
      </w:r>
    </w:p>
    <w:p w14:paraId="0DCDF34B"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id-IABv4AddressesRequested</w:t>
      </w:r>
      <w:proofErr w:type="gramEnd"/>
      <w:r w:rsidRPr="00FF7A2B">
        <w:rPr>
          <w:noProof w:val="0"/>
          <w:snapToGrid w:val="0"/>
        </w:rPr>
        <w:t>,</w:t>
      </w:r>
    </w:p>
    <w:p w14:paraId="30FB3FD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TrafficMappingInformation</w:t>
      </w:r>
      <w:proofErr w:type="spellEnd"/>
      <w:proofErr w:type="gramEnd"/>
      <w:r w:rsidRPr="00FF7A2B">
        <w:rPr>
          <w:noProof w:val="0"/>
          <w:snapToGrid w:val="0"/>
        </w:rPr>
        <w:t>,</w:t>
      </w:r>
    </w:p>
    <w:p w14:paraId="31CBF7EA"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id-UL-UP-TNL-Information-to-Update-List</w:t>
      </w:r>
      <w:proofErr w:type="gramEnd"/>
      <w:r w:rsidRPr="00FF7A2B">
        <w:rPr>
          <w:noProof w:val="0"/>
          <w:snapToGrid w:val="0"/>
        </w:rPr>
        <w:t>,</w:t>
      </w:r>
    </w:p>
    <w:p w14:paraId="78F28E51"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id-UL-UP-TNL-Information-to-Update-List-Item</w:t>
      </w:r>
      <w:proofErr w:type="gramEnd"/>
      <w:r w:rsidRPr="00FF7A2B">
        <w:rPr>
          <w:noProof w:val="0"/>
          <w:snapToGrid w:val="0"/>
        </w:rPr>
        <w:t>,</w:t>
      </w:r>
    </w:p>
    <w:p w14:paraId="0C4AB01E"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id-UL-UP-TNL-Address-to-Update-List</w:t>
      </w:r>
      <w:proofErr w:type="gramEnd"/>
      <w:r w:rsidRPr="00FF7A2B">
        <w:rPr>
          <w:noProof w:val="0"/>
          <w:snapToGrid w:val="0"/>
        </w:rPr>
        <w:t>,</w:t>
      </w:r>
    </w:p>
    <w:p w14:paraId="28531796"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id-UL-UP-TNL-Address-to-Update-List-Item</w:t>
      </w:r>
      <w:proofErr w:type="gramEnd"/>
      <w:r w:rsidRPr="00FF7A2B">
        <w:rPr>
          <w:noProof w:val="0"/>
          <w:snapToGrid w:val="0"/>
        </w:rPr>
        <w:t>,</w:t>
      </w:r>
    </w:p>
    <w:p w14:paraId="16BCA12C" w14:textId="77777777" w:rsidR="002E53E1" w:rsidRPr="00FF7A2B" w:rsidRDefault="002E53E1" w:rsidP="002E53E1">
      <w:pPr>
        <w:pStyle w:val="PL"/>
        <w:rPr>
          <w:noProof w:val="0"/>
          <w:snapToGrid w:val="0"/>
        </w:rPr>
      </w:pPr>
      <w:r w:rsidRPr="00FF7A2B">
        <w:rPr>
          <w:noProof w:val="0"/>
          <w:snapToGrid w:val="0"/>
        </w:rPr>
        <w:tab/>
      </w:r>
      <w:proofErr w:type="gramStart"/>
      <w:r w:rsidRPr="00FF7A2B">
        <w:rPr>
          <w:noProof w:val="0"/>
          <w:snapToGrid w:val="0"/>
        </w:rPr>
        <w:t>id-DL-UP-TNL-Address-to-Update-List</w:t>
      </w:r>
      <w:proofErr w:type="gramEnd"/>
      <w:r w:rsidRPr="00FF7A2B">
        <w:rPr>
          <w:noProof w:val="0"/>
          <w:snapToGrid w:val="0"/>
        </w:rPr>
        <w:t>,</w:t>
      </w:r>
    </w:p>
    <w:p w14:paraId="5D7FD9FE" w14:textId="77777777" w:rsidR="002E53E1" w:rsidRDefault="002E53E1" w:rsidP="002E53E1">
      <w:pPr>
        <w:pStyle w:val="PL"/>
        <w:rPr>
          <w:noProof w:val="0"/>
          <w:snapToGrid w:val="0"/>
        </w:rPr>
      </w:pPr>
      <w:r w:rsidRPr="00FF7A2B">
        <w:rPr>
          <w:noProof w:val="0"/>
          <w:snapToGrid w:val="0"/>
        </w:rPr>
        <w:lastRenderedPageBreak/>
        <w:tab/>
      </w:r>
      <w:proofErr w:type="gramStart"/>
      <w:r w:rsidRPr="00FF7A2B">
        <w:rPr>
          <w:noProof w:val="0"/>
          <w:snapToGrid w:val="0"/>
        </w:rPr>
        <w:t>id-DL-UP-TNL-Address-to-Update-List-Item</w:t>
      </w:r>
      <w:proofErr w:type="gramEnd"/>
      <w:r w:rsidRPr="00FF7A2B">
        <w:rPr>
          <w:noProof w:val="0"/>
          <w:snapToGrid w:val="0"/>
        </w:rPr>
        <w:t>,</w:t>
      </w:r>
    </w:p>
    <w:p w14:paraId="0CDACA48"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id-NRV2XServicesAuthorized</w:t>
      </w:r>
      <w:proofErr w:type="gramEnd"/>
      <w:r w:rsidRPr="001B6276">
        <w:rPr>
          <w:noProof w:val="0"/>
          <w:snapToGrid w:val="0"/>
        </w:rPr>
        <w:t>,</w:t>
      </w:r>
    </w:p>
    <w:p w14:paraId="408ED9F0"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id-LTEV2XServicesAuthorized</w:t>
      </w:r>
      <w:proofErr w:type="gramEnd"/>
      <w:r w:rsidRPr="001B6276">
        <w:rPr>
          <w:noProof w:val="0"/>
          <w:snapToGrid w:val="0"/>
        </w:rPr>
        <w:t>,</w:t>
      </w:r>
    </w:p>
    <w:p w14:paraId="434BA55A"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w:t>
      </w:r>
      <w:proofErr w:type="spellStart"/>
      <w:r w:rsidRPr="001B6276">
        <w:rPr>
          <w:noProof w:val="0"/>
          <w:snapToGrid w:val="0"/>
        </w:rPr>
        <w:t>NRUESidelinkAggregateMaximumBitrate</w:t>
      </w:r>
      <w:proofErr w:type="spellEnd"/>
      <w:proofErr w:type="gramEnd"/>
      <w:r w:rsidRPr="001B6276">
        <w:rPr>
          <w:noProof w:val="0"/>
          <w:snapToGrid w:val="0"/>
        </w:rPr>
        <w:t>,</w:t>
      </w:r>
    </w:p>
    <w:p w14:paraId="48134D61"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w:t>
      </w:r>
      <w:proofErr w:type="spellStart"/>
      <w:r w:rsidRPr="001B6276">
        <w:rPr>
          <w:noProof w:val="0"/>
          <w:snapToGrid w:val="0"/>
        </w:rPr>
        <w:t>LTEUESidelinkAggregateMaximumBitrate</w:t>
      </w:r>
      <w:proofErr w:type="spellEnd"/>
      <w:proofErr w:type="gramEnd"/>
      <w:r w:rsidRPr="001B6276">
        <w:rPr>
          <w:noProof w:val="0"/>
          <w:snapToGrid w:val="0"/>
        </w:rPr>
        <w:t>,</w:t>
      </w:r>
    </w:p>
    <w:p w14:paraId="278C5A5B"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id-PC5LinkAMBR</w:t>
      </w:r>
      <w:proofErr w:type="gramEnd"/>
      <w:r w:rsidRPr="001B6276">
        <w:rPr>
          <w:noProof w:val="0"/>
          <w:snapToGrid w:val="0"/>
        </w:rPr>
        <w:t>,</w:t>
      </w:r>
    </w:p>
    <w:p w14:paraId="4E731FE9"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FailedToBeModified</w:t>
      </w:r>
      <w:proofErr w:type="spellEnd"/>
      <w:r w:rsidRPr="001B6276">
        <w:rPr>
          <w:noProof w:val="0"/>
          <w:snapToGrid w:val="0"/>
        </w:rPr>
        <w:t>-Item</w:t>
      </w:r>
      <w:proofErr w:type="gramEnd"/>
      <w:r w:rsidRPr="001B6276">
        <w:rPr>
          <w:noProof w:val="0"/>
          <w:snapToGrid w:val="0"/>
        </w:rPr>
        <w:t>,</w:t>
      </w:r>
    </w:p>
    <w:p w14:paraId="319C1918"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FailedToBeModified</w:t>
      </w:r>
      <w:proofErr w:type="spellEnd"/>
      <w:r w:rsidRPr="001B6276">
        <w:rPr>
          <w:noProof w:val="0"/>
          <w:snapToGrid w:val="0"/>
        </w:rPr>
        <w:t>-List</w:t>
      </w:r>
      <w:proofErr w:type="gramEnd"/>
      <w:r w:rsidRPr="001B6276">
        <w:rPr>
          <w:noProof w:val="0"/>
          <w:snapToGrid w:val="0"/>
        </w:rPr>
        <w:t>,</w:t>
      </w:r>
    </w:p>
    <w:p w14:paraId="4C7B7354"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w:t>
      </w:r>
      <w:proofErr w:type="spellEnd"/>
      <w:r w:rsidRPr="001B6276">
        <w:rPr>
          <w:noProof w:val="0"/>
          <w:snapToGrid w:val="0"/>
        </w:rPr>
        <w:t>-Item</w:t>
      </w:r>
      <w:proofErr w:type="gramEnd"/>
      <w:r w:rsidRPr="001B6276">
        <w:rPr>
          <w:noProof w:val="0"/>
          <w:snapToGrid w:val="0"/>
        </w:rPr>
        <w:t>,</w:t>
      </w:r>
    </w:p>
    <w:p w14:paraId="37042D8A"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w:t>
      </w:r>
      <w:proofErr w:type="spellEnd"/>
      <w:r w:rsidRPr="001B6276">
        <w:rPr>
          <w:noProof w:val="0"/>
          <w:snapToGrid w:val="0"/>
        </w:rPr>
        <w:t>-List</w:t>
      </w:r>
      <w:proofErr w:type="gramEnd"/>
      <w:r w:rsidRPr="001B6276">
        <w:rPr>
          <w:noProof w:val="0"/>
          <w:snapToGrid w:val="0"/>
        </w:rPr>
        <w:t>,</w:t>
      </w:r>
    </w:p>
    <w:p w14:paraId="3653E0AC"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id-SLDRBs-Modified-Item</w:t>
      </w:r>
      <w:proofErr w:type="gramEnd"/>
      <w:r w:rsidRPr="001B6276">
        <w:rPr>
          <w:noProof w:val="0"/>
          <w:snapToGrid w:val="0"/>
        </w:rPr>
        <w:t>,</w:t>
      </w:r>
    </w:p>
    <w:p w14:paraId="4ADF02A5"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id-SLDRBs-Modified-List</w:t>
      </w:r>
      <w:proofErr w:type="gramEnd"/>
      <w:r w:rsidRPr="001B6276">
        <w:rPr>
          <w:noProof w:val="0"/>
          <w:snapToGrid w:val="0"/>
        </w:rPr>
        <w:t>,</w:t>
      </w:r>
    </w:p>
    <w:p w14:paraId="68755DD0"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ToBeModified</w:t>
      </w:r>
      <w:proofErr w:type="spellEnd"/>
      <w:r w:rsidRPr="001B6276">
        <w:rPr>
          <w:noProof w:val="0"/>
          <w:snapToGrid w:val="0"/>
        </w:rPr>
        <w:t>-Item</w:t>
      </w:r>
      <w:proofErr w:type="gramEnd"/>
      <w:r w:rsidRPr="001B6276">
        <w:rPr>
          <w:noProof w:val="0"/>
          <w:snapToGrid w:val="0"/>
        </w:rPr>
        <w:t>,</w:t>
      </w:r>
    </w:p>
    <w:p w14:paraId="799CE7A6"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ToBeModified</w:t>
      </w:r>
      <w:proofErr w:type="spellEnd"/>
      <w:r w:rsidRPr="001B6276">
        <w:rPr>
          <w:noProof w:val="0"/>
          <w:snapToGrid w:val="0"/>
        </w:rPr>
        <w:t>-List</w:t>
      </w:r>
      <w:proofErr w:type="gramEnd"/>
      <w:r w:rsidRPr="001B6276">
        <w:rPr>
          <w:noProof w:val="0"/>
          <w:snapToGrid w:val="0"/>
        </w:rPr>
        <w:t>,</w:t>
      </w:r>
    </w:p>
    <w:p w14:paraId="136FCB83"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ToBeReleased</w:t>
      </w:r>
      <w:proofErr w:type="spellEnd"/>
      <w:r w:rsidRPr="001B6276">
        <w:rPr>
          <w:noProof w:val="0"/>
          <w:snapToGrid w:val="0"/>
        </w:rPr>
        <w:t>-Item</w:t>
      </w:r>
      <w:proofErr w:type="gramEnd"/>
      <w:r w:rsidRPr="001B6276">
        <w:rPr>
          <w:noProof w:val="0"/>
          <w:snapToGrid w:val="0"/>
        </w:rPr>
        <w:t>,</w:t>
      </w:r>
    </w:p>
    <w:p w14:paraId="42DF0BF9"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id-SLDRBs-Required-</w:t>
      </w:r>
      <w:proofErr w:type="spellStart"/>
      <w:r w:rsidRPr="001B6276">
        <w:rPr>
          <w:noProof w:val="0"/>
          <w:snapToGrid w:val="0"/>
        </w:rPr>
        <w:t>ToBeReleased</w:t>
      </w:r>
      <w:proofErr w:type="spellEnd"/>
      <w:r w:rsidRPr="001B6276">
        <w:rPr>
          <w:noProof w:val="0"/>
          <w:snapToGrid w:val="0"/>
        </w:rPr>
        <w:t>-List</w:t>
      </w:r>
      <w:proofErr w:type="gramEnd"/>
      <w:r w:rsidRPr="001B6276">
        <w:rPr>
          <w:noProof w:val="0"/>
          <w:snapToGrid w:val="0"/>
        </w:rPr>
        <w:t>,</w:t>
      </w:r>
    </w:p>
    <w:p w14:paraId="01DB2FD2"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id-SLDRBs-Setup-Item</w:t>
      </w:r>
      <w:proofErr w:type="gramEnd"/>
      <w:r w:rsidRPr="001B6276">
        <w:rPr>
          <w:noProof w:val="0"/>
          <w:snapToGrid w:val="0"/>
        </w:rPr>
        <w:t>,</w:t>
      </w:r>
    </w:p>
    <w:p w14:paraId="50C62F07"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id-SLDRBs-Setup-List</w:t>
      </w:r>
      <w:proofErr w:type="gramEnd"/>
      <w:r w:rsidRPr="001B6276">
        <w:rPr>
          <w:noProof w:val="0"/>
          <w:snapToGrid w:val="0"/>
        </w:rPr>
        <w:t>,</w:t>
      </w:r>
    </w:p>
    <w:p w14:paraId="5E071209"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ToBeModified</w:t>
      </w:r>
      <w:proofErr w:type="spellEnd"/>
      <w:r w:rsidRPr="001B6276">
        <w:rPr>
          <w:noProof w:val="0"/>
          <w:snapToGrid w:val="0"/>
        </w:rPr>
        <w:t>-Item</w:t>
      </w:r>
      <w:proofErr w:type="gramEnd"/>
      <w:r w:rsidRPr="001B6276">
        <w:rPr>
          <w:noProof w:val="0"/>
          <w:snapToGrid w:val="0"/>
        </w:rPr>
        <w:t>,</w:t>
      </w:r>
    </w:p>
    <w:p w14:paraId="504BC2BA"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ToBeModified</w:t>
      </w:r>
      <w:proofErr w:type="spellEnd"/>
      <w:r w:rsidRPr="001B6276">
        <w:rPr>
          <w:noProof w:val="0"/>
          <w:snapToGrid w:val="0"/>
        </w:rPr>
        <w:t>-List</w:t>
      </w:r>
      <w:proofErr w:type="gramEnd"/>
      <w:r w:rsidRPr="001B6276">
        <w:rPr>
          <w:noProof w:val="0"/>
          <w:snapToGrid w:val="0"/>
        </w:rPr>
        <w:t>,</w:t>
      </w:r>
    </w:p>
    <w:p w14:paraId="057A4326"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ToBeReleased</w:t>
      </w:r>
      <w:proofErr w:type="spellEnd"/>
      <w:r w:rsidRPr="001B6276">
        <w:rPr>
          <w:noProof w:val="0"/>
          <w:snapToGrid w:val="0"/>
        </w:rPr>
        <w:t>-Item</w:t>
      </w:r>
      <w:proofErr w:type="gramEnd"/>
      <w:r w:rsidRPr="001B6276">
        <w:rPr>
          <w:noProof w:val="0"/>
          <w:snapToGrid w:val="0"/>
        </w:rPr>
        <w:t>,</w:t>
      </w:r>
    </w:p>
    <w:p w14:paraId="3E6EB9A9"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ToBeReleased</w:t>
      </w:r>
      <w:proofErr w:type="spellEnd"/>
      <w:r w:rsidRPr="001B6276">
        <w:rPr>
          <w:noProof w:val="0"/>
          <w:snapToGrid w:val="0"/>
        </w:rPr>
        <w:t>-List</w:t>
      </w:r>
      <w:proofErr w:type="gramEnd"/>
      <w:r w:rsidRPr="001B6276">
        <w:rPr>
          <w:noProof w:val="0"/>
          <w:snapToGrid w:val="0"/>
        </w:rPr>
        <w:t>,</w:t>
      </w:r>
    </w:p>
    <w:p w14:paraId="38D54C5B"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w:t>
      </w:r>
      <w:proofErr w:type="spellEnd"/>
      <w:r w:rsidRPr="001B6276">
        <w:rPr>
          <w:noProof w:val="0"/>
          <w:snapToGrid w:val="0"/>
        </w:rPr>
        <w:t>-Item</w:t>
      </w:r>
      <w:proofErr w:type="gramEnd"/>
      <w:r w:rsidRPr="001B6276">
        <w:rPr>
          <w:noProof w:val="0"/>
          <w:snapToGrid w:val="0"/>
        </w:rPr>
        <w:t>,</w:t>
      </w:r>
    </w:p>
    <w:p w14:paraId="69DF0F3B"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w:t>
      </w:r>
      <w:proofErr w:type="spellEnd"/>
      <w:r w:rsidRPr="001B6276">
        <w:rPr>
          <w:noProof w:val="0"/>
          <w:snapToGrid w:val="0"/>
        </w:rPr>
        <w:t>-List</w:t>
      </w:r>
      <w:proofErr w:type="gramEnd"/>
      <w:r w:rsidRPr="001B6276">
        <w:rPr>
          <w:noProof w:val="0"/>
          <w:snapToGrid w:val="0"/>
        </w:rPr>
        <w:t>,</w:t>
      </w:r>
    </w:p>
    <w:p w14:paraId="2D5831E9"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ToBeSetupMod</w:t>
      </w:r>
      <w:proofErr w:type="spellEnd"/>
      <w:r w:rsidRPr="001B6276">
        <w:rPr>
          <w:noProof w:val="0"/>
          <w:snapToGrid w:val="0"/>
        </w:rPr>
        <w:t>-Item</w:t>
      </w:r>
      <w:proofErr w:type="gramEnd"/>
      <w:r w:rsidRPr="001B6276">
        <w:rPr>
          <w:noProof w:val="0"/>
          <w:snapToGrid w:val="0"/>
        </w:rPr>
        <w:t>,</w:t>
      </w:r>
    </w:p>
    <w:p w14:paraId="2B7F8B91"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ToBeSetupMod</w:t>
      </w:r>
      <w:proofErr w:type="spellEnd"/>
      <w:r w:rsidRPr="001B6276">
        <w:rPr>
          <w:noProof w:val="0"/>
          <w:snapToGrid w:val="0"/>
        </w:rPr>
        <w:t>-List</w:t>
      </w:r>
      <w:proofErr w:type="gramEnd"/>
      <w:r w:rsidRPr="001B6276">
        <w:rPr>
          <w:noProof w:val="0"/>
          <w:snapToGrid w:val="0"/>
        </w:rPr>
        <w:t>,</w:t>
      </w:r>
    </w:p>
    <w:p w14:paraId="5719FDEF"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SetupMod</w:t>
      </w:r>
      <w:proofErr w:type="spellEnd"/>
      <w:r w:rsidRPr="001B6276">
        <w:rPr>
          <w:noProof w:val="0"/>
          <w:snapToGrid w:val="0"/>
        </w:rPr>
        <w:t>-List</w:t>
      </w:r>
      <w:proofErr w:type="gramEnd"/>
      <w:r w:rsidRPr="001B6276">
        <w:rPr>
          <w:noProof w:val="0"/>
          <w:snapToGrid w:val="0"/>
        </w:rPr>
        <w:t>,</w:t>
      </w:r>
    </w:p>
    <w:p w14:paraId="1B2FA5E0"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FailedToBeSetupMod</w:t>
      </w:r>
      <w:proofErr w:type="spellEnd"/>
      <w:r w:rsidRPr="001B6276">
        <w:rPr>
          <w:noProof w:val="0"/>
          <w:snapToGrid w:val="0"/>
        </w:rPr>
        <w:t>-List</w:t>
      </w:r>
      <w:proofErr w:type="gramEnd"/>
      <w:r w:rsidRPr="001B6276">
        <w:rPr>
          <w:noProof w:val="0"/>
          <w:snapToGrid w:val="0"/>
        </w:rPr>
        <w:t>,</w:t>
      </w:r>
    </w:p>
    <w:p w14:paraId="0DFB3302"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SetupMod</w:t>
      </w:r>
      <w:proofErr w:type="spellEnd"/>
      <w:r w:rsidRPr="001B6276">
        <w:rPr>
          <w:noProof w:val="0"/>
          <w:snapToGrid w:val="0"/>
        </w:rPr>
        <w:t>-Item</w:t>
      </w:r>
      <w:proofErr w:type="gramEnd"/>
      <w:r w:rsidRPr="001B6276">
        <w:rPr>
          <w:noProof w:val="0"/>
          <w:snapToGrid w:val="0"/>
        </w:rPr>
        <w:t>,</w:t>
      </w:r>
    </w:p>
    <w:p w14:paraId="78E082C7"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FailedToBeSetupMod</w:t>
      </w:r>
      <w:proofErr w:type="spellEnd"/>
      <w:r w:rsidRPr="001B6276">
        <w:rPr>
          <w:noProof w:val="0"/>
          <w:snapToGrid w:val="0"/>
        </w:rPr>
        <w:t>-Item</w:t>
      </w:r>
      <w:proofErr w:type="gramEnd"/>
      <w:r w:rsidRPr="001B6276">
        <w:rPr>
          <w:noProof w:val="0"/>
          <w:snapToGrid w:val="0"/>
        </w:rPr>
        <w:t>,</w:t>
      </w:r>
    </w:p>
    <w:p w14:paraId="58060F31" w14:textId="77777777" w:rsidR="002E53E1" w:rsidRPr="001B6276"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ModifiedConf</w:t>
      </w:r>
      <w:proofErr w:type="spellEnd"/>
      <w:r w:rsidRPr="001B6276">
        <w:rPr>
          <w:noProof w:val="0"/>
          <w:snapToGrid w:val="0"/>
        </w:rPr>
        <w:t>-List</w:t>
      </w:r>
      <w:proofErr w:type="gramEnd"/>
      <w:r w:rsidRPr="001B6276">
        <w:rPr>
          <w:noProof w:val="0"/>
          <w:snapToGrid w:val="0"/>
        </w:rPr>
        <w:t>,</w:t>
      </w:r>
    </w:p>
    <w:p w14:paraId="7B81B139" w14:textId="77777777" w:rsidR="002E53E1" w:rsidRPr="00EA5FA7" w:rsidRDefault="002E53E1" w:rsidP="002E53E1">
      <w:pPr>
        <w:pStyle w:val="PL"/>
        <w:rPr>
          <w:noProof w:val="0"/>
          <w:snapToGrid w:val="0"/>
        </w:rPr>
      </w:pPr>
      <w:r w:rsidRPr="001B6276">
        <w:rPr>
          <w:noProof w:val="0"/>
          <w:snapToGrid w:val="0"/>
        </w:rPr>
        <w:tab/>
      </w:r>
      <w:proofErr w:type="gramStart"/>
      <w:r w:rsidRPr="001B6276">
        <w:rPr>
          <w:noProof w:val="0"/>
          <w:snapToGrid w:val="0"/>
        </w:rPr>
        <w:t>id-SLDRBs-</w:t>
      </w:r>
      <w:proofErr w:type="spellStart"/>
      <w:r w:rsidRPr="001B6276">
        <w:rPr>
          <w:noProof w:val="0"/>
          <w:snapToGrid w:val="0"/>
        </w:rPr>
        <w:t>ModifiedConf</w:t>
      </w:r>
      <w:proofErr w:type="spellEnd"/>
      <w:r w:rsidRPr="001B6276">
        <w:rPr>
          <w:noProof w:val="0"/>
          <w:snapToGrid w:val="0"/>
        </w:rPr>
        <w:t>-Item</w:t>
      </w:r>
      <w:proofErr w:type="gramEnd"/>
      <w:r w:rsidRPr="001B6276">
        <w:rPr>
          <w:noProof w:val="0"/>
          <w:snapToGrid w:val="0"/>
        </w:rPr>
        <w:t>,</w:t>
      </w:r>
    </w:p>
    <w:p w14:paraId="3978E386" w14:textId="77777777" w:rsidR="002E53E1" w:rsidRPr="00E06700" w:rsidRDefault="002E53E1" w:rsidP="002E53E1">
      <w:pPr>
        <w:pStyle w:val="PL"/>
        <w:rPr>
          <w:rFonts w:eastAsia="宋体"/>
          <w:snapToGrid w:val="0"/>
        </w:rPr>
      </w:pPr>
      <w:r w:rsidRPr="00E06700">
        <w:rPr>
          <w:rFonts w:eastAsia="宋体"/>
          <w:snapToGrid w:val="0"/>
        </w:rPr>
        <w:tab/>
        <w:t>id-gNBCUMeasurementID,</w:t>
      </w:r>
    </w:p>
    <w:p w14:paraId="6DBD6345" w14:textId="77777777" w:rsidR="002E53E1" w:rsidRPr="00E06700" w:rsidRDefault="002E53E1" w:rsidP="002E53E1">
      <w:pPr>
        <w:pStyle w:val="PL"/>
        <w:rPr>
          <w:rFonts w:eastAsia="宋体"/>
          <w:snapToGrid w:val="0"/>
        </w:rPr>
      </w:pPr>
      <w:r w:rsidRPr="00E06700">
        <w:rPr>
          <w:rFonts w:eastAsia="宋体"/>
          <w:snapToGrid w:val="0"/>
        </w:rPr>
        <w:tab/>
        <w:t>id-gNBDUMeasurementID,</w:t>
      </w:r>
    </w:p>
    <w:p w14:paraId="159634DF" w14:textId="77777777" w:rsidR="002E53E1" w:rsidRPr="00E06700" w:rsidRDefault="002E53E1" w:rsidP="002E53E1">
      <w:pPr>
        <w:pStyle w:val="PL"/>
        <w:rPr>
          <w:rFonts w:eastAsia="宋体"/>
          <w:snapToGrid w:val="0"/>
        </w:rPr>
      </w:pPr>
      <w:r w:rsidRPr="00E06700">
        <w:rPr>
          <w:rFonts w:eastAsia="宋体"/>
          <w:snapToGrid w:val="0"/>
        </w:rPr>
        <w:tab/>
        <w:t>id-RegistrationRequest,</w:t>
      </w:r>
    </w:p>
    <w:p w14:paraId="3E770A95" w14:textId="77777777" w:rsidR="002E53E1" w:rsidRPr="00E06700" w:rsidRDefault="002E53E1" w:rsidP="002E53E1">
      <w:pPr>
        <w:pStyle w:val="PL"/>
        <w:rPr>
          <w:rFonts w:eastAsia="宋体"/>
          <w:snapToGrid w:val="0"/>
        </w:rPr>
      </w:pPr>
      <w:r w:rsidRPr="00E06700">
        <w:rPr>
          <w:rFonts w:eastAsia="宋体"/>
          <w:snapToGrid w:val="0"/>
        </w:rPr>
        <w:tab/>
        <w:t>id-ReportCharacteristics,</w:t>
      </w:r>
    </w:p>
    <w:p w14:paraId="77DDB91D" w14:textId="77777777" w:rsidR="002E53E1" w:rsidRPr="00E06700" w:rsidRDefault="002E53E1" w:rsidP="002E53E1">
      <w:pPr>
        <w:pStyle w:val="PL"/>
        <w:rPr>
          <w:rFonts w:eastAsia="宋体"/>
          <w:snapToGrid w:val="0"/>
        </w:rPr>
      </w:pPr>
      <w:r w:rsidRPr="00E06700">
        <w:rPr>
          <w:rFonts w:eastAsia="宋体"/>
          <w:snapToGrid w:val="0"/>
        </w:rPr>
        <w:tab/>
        <w:t>id-CellToReportList,</w:t>
      </w:r>
    </w:p>
    <w:p w14:paraId="10137637" w14:textId="77777777" w:rsidR="002E53E1" w:rsidRPr="00E06700" w:rsidRDefault="002E53E1" w:rsidP="002E53E1">
      <w:pPr>
        <w:pStyle w:val="PL"/>
        <w:rPr>
          <w:rFonts w:eastAsia="宋体"/>
          <w:snapToGrid w:val="0"/>
        </w:rPr>
      </w:pPr>
      <w:r w:rsidRPr="00E06700">
        <w:rPr>
          <w:rFonts w:eastAsia="宋体"/>
          <w:snapToGrid w:val="0"/>
        </w:rPr>
        <w:tab/>
        <w:t>id-CellMeasurementResultList,</w:t>
      </w:r>
    </w:p>
    <w:p w14:paraId="55AAC604" w14:textId="77777777" w:rsidR="002E53E1" w:rsidRPr="00E06700" w:rsidRDefault="002E53E1" w:rsidP="002E53E1">
      <w:pPr>
        <w:pStyle w:val="PL"/>
        <w:rPr>
          <w:rFonts w:eastAsia="宋体"/>
          <w:snapToGrid w:val="0"/>
        </w:rPr>
      </w:pPr>
      <w:r w:rsidRPr="00E06700">
        <w:rPr>
          <w:rFonts w:eastAsia="宋体"/>
          <w:snapToGrid w:val="0"/>
        </w:rPr>
        <w:tab/>
        <w:t>id-HardwareLoadIndicator,</w:t>
      </w:r>
    </w:p>
    <w:p w14:paraId="137B5D79" w14:textId="77777777" w:rsidR="002E53E1" w:rsidRPr="00E06700" w:rsidRDefault="002E53E1" w:rsidP="002E53E1">
      <w:pPr>
        <w:pStyle w:val="PL"/>
        <w:rPr>
          <w:rFonts w:eastAsia="宋体"/>
          <w:snapToGrid w:val="0"/>
        </w:rPr>
      </w:pPr>
      <w:r w:rsidRPr="00E06700">
        <w:rPr>
          <w:rFonts w:eastAsia="宋体"/>
          <w:snapToGrid w:val="0"/>
        </w:rPr>
        <w:tab/>
        <w:t xml:space="preserve">id-ReportingPeriodicity, </w:t>
      </w:r>
    </w:p>
    <w:p w14:paraId="7EBDB283" w14:textId="77777777" w:rsidR="002E53E1" w:rsidRPr="00E06700" w:rsidRDefault="002E53E1" w:rsidP="002E53E1">
      <w:pPr>
        <w:pStyle w:val="PL"/>
        <w:rPr>
          <w:rFonts w:eastAsia="宋体"/>
          <w:snapToGrid w:val="0"/>
        </w:rPr>
      </w:pPr>
      <w:r w:rsidRPr="00E06700">
        <w:rPr>
          <w:rFonts w:eastAsia="宋体"/>
          <w:snapToGrid w:val="0"/>
        </w:rPr>
        <w:tab/>
        <w:t xml:space="preserve">id-TNLCapacityIndicator, </w:t>
      </w:r>
    </w:p>
    <w:p w14:paraId="4E763756" w14:textId="77777777" w:rsidR="002E53E1" w:rsidRPr="00E06700" w:rsidRDefault="002E53E1" w:rsidP="002E53E1">
      <w:pPr>
        <w:pStyle w:val="PL"/>
        <w:rPr>
          <w:rFonts w:eastAsia="宋体"/>
          <w:snapToGrid w:val="0"/>
        </w:rPr>
      </w:pPr>
      <w:r w:rsidRPr="00E06700">
        <w:rPr>
          <w:rFonts w:eastAsia="宋体"/>
          <w:snapToGrid w:val="0"/>
        </w:rPr>
        <w:tab/>
        <w:t>id-RACHReportInformationList,</w:t>
      </w:r>
    </w:p>
    <w:p w14:paraId="2835BFBA" w14:textId="77777777" w:rsidR="002E53E1" w:rsidRDefault="002E53E1" w:rsidP="002E53E1">
      <w:pPr>
        <w:pStyle w:val="PL"/>
        <w:rPr>
          <w:rFonts w:eastAsia="宋体"/>
          <w:snapToGrid w:val="0"/>
        </w:rPr>
      </w:pPr>
      <w:r w:rsidRPr="00E06700">
        <w:rPr>
          <w:rFonts w:eastAsia="宋体"/>
          <w:snapToGrid w:val="0"/>
        </w:rPr>
        <w:tab/>
        <w:t>id-RLFReportInformationList,</w:t>
      </w:r>
    </w:p>
    <w:p w14:paraId="3109021C" w14:textId="77777777" w:rsidR="002E53E1" w:rsidRPr="00495DA4" w:rsidRDefault="002E53E1" w:rsidP="002E53E1">
      <w:pPr>
        <w:pStyle w:val="PL"/>
        <w:rPr>
          <w:rFonts w:eastAsia="宋体"/>
          <w:snapToGrid w:val="0"/>
        </w:rPr>
      </w:pPr>
      <w:r w:rsidRPr="00495DA4">
        <w:rPr>
          <w:rFonts w:eastAsia="宋体"/>
          <w:snapToGrid w:val="0"/>
        </w:rPr>
        <w:tab/>
        <w:t>id-ReportingRequestType,</w:t>
      </w:r>
    </w:p>
    <w:p w14:paraId="41A2C736" w14:textId="77777777" w:rsidR="002E53E1" w:rsidRDefault="002E53E1" w:rsidP="002E53E1">
      <w:pPr>
        <w:pStyle w:val="PL"/>
        <w:rPr>
          <w:rFonts w:eastAsia="宋体"/>
          <w:snapToGrid w:val="0"/>
        </w:rPr>
      </w:pPr>
      <w:r w:rsidRPr="00495DA4">
        <w:rPr>
          <w:rFonts w:eastAsia="宋体"/>
          <w:snapToGrid w:val="0"/>
        </w:rPr>
        <w:tab/>
        <w:t>id-TimeReferenceInformation,</w:t>
      </w:r>
    </w:p>
    <w:p w14:paraId="1CC130B2" w14:textId="77777777" w:rsidR="002E53E1" w:rsidRPr="005251DB" w:rsidRDefault="002E53E1" w:rsidP="002E53E1">
      <w:pPr>
        <w:pStyle w:val="PL"/>
        <w:rPr>
          <w:rFonts w:eastAsia="宋体"/>
          <w:snapToGrid w:val="0"/>
        </w:rPr>
      </w:pPr>
      <w:r w:rsidRPr="005251DB">
        <w:rPr>
          <w:rFonts w:eastAsia="宋体"/>
          <w:snapToGrid w:val="0"/>
        </w:rPr>
        <w:tab/>
        <w:t>id-ConditionalInterDUMobilityInformation,</w:t>
      </w:r>
    </w:p>
    <w:p w14:paraId="3A75DA7B" w14:textId="77777777" w:rsidR="002E53E1" w:rsidRPr="005251DB" w:rsidRDefault="002E53E1" w:rsidP="002E53E1">
      <w:pPr>
        <w:pStyle w:val="PL"/>
        <w:rPr>
          <w:rFonts w:eastAsia="宋体"/>
          <w:snapToGrid w:val="0"/>
        </w:rPr>
      </w:pPr>
      <w:r w:rsidRPr="005251DB">
        <w:rPr>
          <w:rFonts w:eastAsia="宋体"/>
          <w:snapToGrid w:val="0"/>
        </w:rPr>
        <w:tab/>
        <w:t>id-ConditionalIntraDUMobilityInformation,</w:t>
      </w:r>
    </w:p>
    <w:p w14:paraId="564B74E7" w14:textId="77777777" w:rsidR="002E53E1" w:rsidRPr="005251DB" w:rsidRDefault="002E53E1" w:rsidP="002E53E1">
      <w:pPr>
        <w:pStyle w:val="PL"/>
        <w:rPr>
          <w:rFonts w:eastAsia="宋体"/>
          <w:snapToGrid w:val="0"/>
        </w:rPr>
      </w:pPr>
      <w:r w:rsidRPr="005251DB">
        <w:rPr>
          <w:rFonts w:eastAsia="宋体"/>
          <w:snapToGrid w:val="0"/>
        </w:rPr>
        <w:tab/>
        <w:t>id-targetCellsToCancel,</w:t>
      </w:r>
    </w:p>
    <w:p w14:paraId="27D0A20E" w14:textId="77777777" w:rsidR="002E53E1" w:rsidRDefault="002E53E1" w:rsidP="002E53E1">
      <w:pPr>
        <w:pStyle w:val="PL"/>
        <w:rPr>
          <w:rFonts w:eastAsia="宋体"/>
          <w:snapToGrid w:val="0"/>
        </w:rPr>
      </w:pPr>
      <w:r w:rsidRPr="005251DB">
        <w:rPr>
          <w:rFonts w:eastAsia="宋体"/>
          <w:snapToGrid w:val="0"/>
        </w:rPr>
        <w:tab/>
        <w:t>id-requestedTargetCellGlobalID,</w:t>
      </w:r>
    </w:p>
    <w:p w14:paraId="09E5A84A" w14:textId="77777777" w:rsidR="002E53E1" w:rsidRPr="000C19B4" w:rsidRDefault="002E53E1" w:rsidP="002E53E1">
      <w:pPr>
        <w:pStyle w:val="PL"/>
        <w:rPr>
          <w:rFonts w:eastAsia="宋体"/>
          <w:snapToGrid w:val="0"/>
        </w:rPr>
      </w:pPr>
      <w:r w:rsidRPr="000C19B4">
        <w:rPr>
          <w:rFonts w:eastAsia="宋体"/>
          <w:snapToGrid w:val="0"/>
        </w:rPr>
        <w:tab/>
        <w:t>id-TraceCollectionEntityIPAddress,</w:t>
      </w:r>
    </w:p>
    <w:p w14:paraId="4A75D102" w14:textId="77777777" w:rsidR="002E53E1" w:rsidRPr="000C19B4" w:rsidRDefault="002E53E1" w:rsidP="002E53E1">
      <w:pPr>
        <w:pStyle w:val="PL"/>
        <w:rPr>
          <w:rFonts w:eastAsia="宋体"/>
          <w:snapToGrid w:val="0"/>
        </w:rPr>
      </w:pPr>
      <w:r w:rsidRPr="000C19B4">
        <w:rPr>
          <w:rFonts w:eastAsia="宋体"/>
          <w:snapToGrid w:val="0"/>
        </w:rPr>
        <w:tab/>
        <w:t>id-ManagementBasedMDTPLMNList,</w:t>
      </w:r>
    </w:p>
    <w:p w14:paraId="24E0276C" w14:textId="77777777" w:rsidR="002E53E1" w:rsidRPr="000C19B4" w:rsidRDefault="002E53E1" w:rsidP="002E53E1">
      <w:pPr>
        <w:pStyle w:val="PL"/>
        <w:rPr>
          <w:rFonts w:eastAsia="宋体"/>
          <w:snapToGrid w:val="0"/>
        </w:rPr>
      </w:pPr>
      <w:r w:rsidRPr="000C19B4">
        <w:rPr>
          <w:rFonts w:eastAsia="宋体"/>
          <w:snapToGrid w:val="0"/>
        </w:rPr>
        <w:tab/>
        <w:t>id-PrivacyIndicator,</w:t>
      </w:r>
    </w:p>
    <w:p w14:paraId="46553114" w14:textId="77777777" w:rsidR="002E53E1" w:rsidRDefault="002E53E1" w:rsidP="002E53E1">
      <w:pPr>
        <w:pStyle w:val="PL"/>
        <w:rPr>
          <w:rFonts w:eastAsia="宋体"/>
          <w:snapToGrid w:val="0"/>
        </w:rPr>
      </w:pPr>
      <w:r w:rsidRPr="000C19B4">
        <w:rPr>
          <w:rFonts w:eastAsia="宋体"/>
          <w:snapToGrid w:val="0"/>
        </w:rPr>
        <w:tab/>
        <w:t>id-TraceCollectionEntityURI,</w:t>
      </w:r>
    </w:p>
    <w:p w14:paraId="4D4893BF" w14:textId="77777777" w:rsidR="002E53E1" w:rsidRDefault="002E53E1" w:rsidP="002E53E1">
      <w:pPr>
        <w:pStyle w:val="PL"/>
        <w:rPr>
          <w:noProof w:val="0"/>
          <w:snapToGrid w:val="0"/>
        </w:rPr>
      </w:pPr>
      <w:r w:rsidRPr="00EE063F">
        <w:rPr>
          <w:rFonts w:eastAsia="宋体"/>
          <w:snapToGrid w:val="0"/>
        </w:rPr>
        <w:lastRenderedPageBreak/>
        <w:tab/>
        <w:t>id-ServingNID,</w:t>
      </w:r>
    </w:p>
    <w:p w14:paraId="7458EB2A"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w:t>
      </w:r>
    </w:p>
    <w:p w14:paraId="12428FDD"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PosBroadcast</w:t>
      </w:r>
      <w:proofErr w:type="spellEnd"/>
      <w:proofErr w:type="gramEnd"/>
      <w:r>
        <w:rPr>
          <w:noProof w:val="0"/>
          <w:snapToGrid w:val="0"/>
        </w:rPr>
        <w:t>,</w:t>
      </w:r>
    </w:p>
    <w:p w14:paraId="1E95D074"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w:t>
      </w:r>
    </w:p>
    <w:p w14:paraId="746AAA55"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RoutingID</w:t>
      </w:r>
      <w:proofErr w:type="spellEnd"/>
      <w:proofErr w:type="gramEnd"/>
      <w:r>
        <w:rPr>
          <w:noProof w:val="0"/>
          <w:snapToGrid w:val="0"/>
        </w:rPr>
        <w:t>,</w:t>
      </w:r>
    </w:p>
    <w:p w14:paraId="3B1587EC"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w:t>
      </w:r>
    </w:p>
    <w:p w14:paraId="440C4B1E" w14:textId="77777777" w:rsidR="002E53E1" w:rsidRDefault="002E53E1" w:rsidP="002E53E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PosMeasurementQuantities</w:t>
      </w:r>
      <w:proofErr w:type="spellEnd"/>
      <w:proofErr w:type="gramEnd"/>
      <w:r>
        <w:rPr>
          <w:noProof w:val="0"/>
          <w:snapToGrid w:val="0"/>
        </w:rPr>
        <w:t>,</w:t>
      </w:r>
    </w:p>
    <w:p w14:paraId="26AA8455" w14:textId="77777777" w:rsidR="002E53E1" w:rsidRDefault="002E53E1" w:rsidP="002E53E1">
      <w:pPr>
        <w:pStyle w:val="PL"/>
        <w:rPr>
          <w:noProof w:val="0"/>
        </w:rPr>
      </w:pPr>
      <w:r>
        <w:rPr>
          <w:noProof w:val="0"/>
          <w:snapToGrid w:val="0"/>
        </w:rPr>
        <w:tab/>
      </w:r>
      <w:proofErr w:type="gramStart"/>
      <w:r>
        <w:rPr>
          <w:noProof w:val="0"/>
        </w:rPr>
        <w:t>id-</w:t>
      </w:r>
      <w:proofErr w:type="spellStart"/>
      <w:r>
        <w:rPr>
          <w:noProof w:val="0"/>
        </w:rPr>
        <w:t>PosMeasurementResultList</w:t>
      </w:r>
      <w:proofErr w:type="spellEnd"/>
      <w:proofErr w:type="gramEnd"/>
      <w:r>
        <w:rPr>
          <w:noProof w:val="0"/>
        </w:rPr>
        <w:t>,</w:t>
      </w:r>
    </w:p>
    <w:p w14:paraId="76A380D3" w14:textId="77777777" w:rsidR="002E53E1" w:rsidRDefault="002E53E1" w:rsidP="002E53E1">
      <w:pPr>
        <w:pStyle w:val="PL"/>
      </w:pPr>
      <w:r>
        <w:rPr>
          <w:noProof w:val="0"/>
        </w:rPr>
        <w:tab/>
      </w:r>
      <w:proofErr w:type="gramStart"/>
      <w:r>
        <w:rPr>
          <w:noProof w:val="0"/>
        </w:rPr>
        <w:t>id-</w:t>
      </w:r>
      <w:proofErr w:type="spellStart"/>
      <w:r>
        <w:rPr>
          <w:noProof w:val="0"/>
        </w:rPr>
        <w:t>PosMeasurementPeriodicity</w:t>
      </w:r>
      <w:proofErr w:type="spellEnd"/>
      <w:proofErr w:type="gramEnd"/>
      <w:r>
        <w:rPr>
          <w:noProof w:val="0"/>
        </w:rPr>
        <w:t>,</w:t>
      </w:r>
    </w:p>
    <w:p w14:paraId="79921795" w14:textId="77777777" w:rsidR="002E53E1" w:rsidRDefault="002E53E1" w:rsidP="002E53E1">
      <w:pPr>
        <w:pStyle w:val="PL"/>
        <w:rPr>
          <w:noProof w:val="0"/>
        </w:rPr>
      </w:pPr>
      <w:r>
        <w:tab/>
      </w:r>
      <w:proofErr w:type="gramStart"/>
      <w:r>
        <w:rPr>
          <w:noProof w:val="0"/>
        </w:rPr>
        <w:t>id-</w:t>
      </w:r>
      <w:proofErr w:type="spellStart"/>
      <w:r>
        <w:rPr>
          <w:noProof w:val="0"/>
        </w:rPr>
        <w:t>PosReportCharacteristics</w:t>
      </w:r>
      <w:proofErr w:type="spellEnd"/>
      <w:proofErr w:type="gramEnd"/>
      <w:r>
        <w:rPr>
          <w:noProof w:val="0"/>
        </w:rPr>
        <w:t>,</w:t>
      </w:r>
    </w:p>
    <w:p w14:paraId="749FB5C6" w14:textId="77777777" w:rsidR="002E53E1" w:rsidRDefault="002E53E1" w:rsidP="002E53E1">
      <w:pPr>
        <w:pStyle w:val="PL"/>
        <w:rPr>
          <w:noProof w:val="0"/>
        </w:rPr>
      </w:pPr>
      <w:r>
        <w:rPr>
          <w:noProof w:val="0"/>
        </w:rPr>
        <w:tab/>
      </w:r>
      <w:proofErr w:type="gramStart"/>
      <w:r>
        <w:rPr>
          <w:noProof w:val="0"/>
        </w:rPr>
        <w:t>id-</w:t>
      </w:r>
      <w:proofErr w:type="spellStart"/>
      <w:r>
        <w:rPr>
          <w:noProof w:val="0"/>
        </w:rPr>
        <w:t>TRPInformationTypeListTRPReq</w:t>
      </w:r>
      <w:proofErr w:type="spellEnd"/>
      <w:proofErr w:type="gramEnd"/>
      <w:r>
        <w:rPr>
          <w:noProof w:val="0"/>
        </w:rPr>
        <w:t>,</w:t>
      </w:r>
    </w:p>
    <w:p w14:paraId="2E0D5681" w14:textId="77777777" w:rsidR="002E53E1" w:rsidRDefault="002E53E1" w:rsidP="002E53E1">
      <w:pPr>
        <w:pStyle w:val="PL"/>
        <w:rPr>
          <w:noProof w:val="0"/>
        </w:rPr>
      </w:pPr>
      <w:r>
        <w:rPr>
          <w:noProof w:val="0"/>
        </w:rPr>
        <w:tab/>
      </w:r>
      <w:proofErr w:type="gramStart"/>
      <w:r>
        <w:rPr>
          <w:noProof w:val="0"/>
        </w:rPr>
        <w:t>id-</w:t>
      </w:r>
      <w:proofErr w:type="spellStart"/>
      <w:r>
        <w:rPr>
          <w:noProof w:val="0"/>
        </w:rPr>
        <w:t>TRPInformationTypeItem</w:t>
      </w:r>
      <w:proofErr w:type="spellEnd"/>
      <w:proofErr w:type="gramEnd"/>
      <w:r>
        <w:rPr>
          <w:noProof w:val="0"/>
        </w:rPr>
        <w:t>,</w:t>
      </w:r>
    </w:p>
    <w:p w14:paraId="50BC6A27" w14:textId="77777777" w:rsidR="002E53E1" w:rsidRDefault="002E53E1" w:rsidP="002E53E1">
      <w:pPr>
        <w:pStyle w:val="PL"/>
        <w:rPr>
          <w:noProof w:val="0"/>
        </w:rPr>
      </w:pPr>
      <w:r>
        <w:rPr>
          <w:noProof w:val="0"/>
        </w:rPr>
        <w:tab/>
      </w:r>
      <w:proofErr w:type="gramStart"/>
      <w:r>
        <w:rPr>
          <w:noProof w:val="0"/>
        </w:rPr>
        <w:t>id-</w:t>
      </w:r>
      <w:proofErr w:type="spellStart"/>
      <w:r>
        <w:rPr>
          <w:noProof w:val="0"/>
        </w:rPr>
        <w:t>TRPInformationListTRPResp</w:t>
      </w:r>
      <w:proofErr w:type="spellEnd"/>
      <w:proofErr w:type="gramEnd"/>
      <w:r>
        <w:rPr>
          <w:noProof w:val="0"/>
        </w:rPr>
        <w:t>,</w:t>
      </w:r>
    </w:p>
    <w:p w14:paraId="67414B75" w14:textId="77777777" w:rsidR="002E53E1" w:rsidRDefault="002E53E1" w:rsidP="002E53E1">
      <w:pPr>
        <w:pStyle w:val="PL"/>
        <w:rPr>
          <w:noProof w:val="0"/>
          <w:snapToGrid w:val="0"/>
          <w:lang w:eastAsia="zh-CN"/>
        </w:rPr>
      </w:pPr>
      <w:r>
        <w:rPr>
          <w:noProof w:val="0"/>
        </w:rPr>
        <w:tab/>
      </w:r>
      <w:proofErr w:type="gramStart"/>
      <w:r>
        <w:rPr>
          <w:noProof w:val="0"/>
        </w:rPr>
        <w:t>id-</w:t>
      </w:r>
      <w:proofErr w:type="spellStart"/>
      <w:r>
        <w:rPr>
          <w:noProof w:val="0"/>
        </w:rPr>
        <w:t>TRPInformationItem</w:t>
      </w:r>
      <w:proofErr w:type="spellEnd"/>
      <w:proofErr w:type="gramEnd"/>
      <w:r>
        <w:rPr>
          <w:noProof w:val="0"/>
        </w:rPr>
        <w:t>,</w:t>
      </w:r>
    </w:p>
    <w:p w14:paraId="4EF8B9EB" w14:textId="77777777" w:rsidR="002E53E1" w:rsidRDefault="002E53E1" w:rsidP="002E53E1">
      <w:pPr>
        <w:pStyle w:val="PL"/>
      </w:pPr>
      <w:r>
        <w:rPr>
          <w:noProof w:val="0"/>
          <w:snapToGrid w:val="0"/>
          <w:lang w:eastAsia="zh-CN"/>
        </w:rPr>
        <w:tab/>
      </w:r>
      <w:proofErr w:type="gramStart"/>
      <w:r>
        <w:rPr>
          <w:noProof w:val="0"/>
        </w:rPr>
        <w:t>id-LMF-</w:t>
      </w:r>
      <w:proofErr w:type="spellStart"/>
      <w:r>
        <w:rPr>
          <w:noProof w:val="0"/>
        </w:rPr>
        <w:t>MeasurementID</w:t>
      </w:r>
      <w:proofErr w:type="spellEnd"/>
      <w:proofErr w:type="gramEnd"/>
      <w:r>
        <w:rPr>
          <w:noProof w:val="0"/>
        </w:rPr>
        <w:t>,</w:t>
      </w:r>
    </w:p>
    <w:p w14:paraId="37015439" w14:textId="77777777" w:rsidR="002E53E1" w:rsidRDefault="002E53E1" w:rsidP="002E53E1">
      <w:pPr>
        <w:pStyle w:val="PL"/>
        <w:rPr>
          <w:noProof w:val="0"/>
        </w:rPr>
      </w:pPr>
      <w:r>
        <w:tab/>
        <w:t>id-RAN-MeasurementID,</w:t>
      </w:r>
    </w:p>
    <w:p w14:paraId="4908DF1B" w14:textId="77777777" w:rsidR="002E53E1" w:rsidRDefault="002E53E1" w:rsidP="002E53E1">
      <w:pPr>
        <w:pStyle w:val="PL"/>
        <w:tabs>
          <w:tab w:val="left" w:pos="11100"/>
        </w:tabs>
        <w:rPr>
          <w:noProof w:val="0"/>
          <w:snapToGrid w:val="0"/>
          <w:lang w:eastAsia="zh-CN"/>
        </w:rPr>
      </w:pPr>
      <w:r>
        <w:rPr>
          <w:noProof w:val="0"/>
        </w:rPr>
        <w:tab/>
      </w:r>
      <w:proofErr w:type="gramStart"/>
      <w:r>
        <w:rPr>
          <w:noProof w:val="0"/>
          <w:snapToGrid w:val="0"/>
          <w:lang w:eastAsia="zh-CN"/>
        </w:rPr>
        <w:t>id-</w:t>
      </w:r>
      <w:proofErr w:type="spellStart"/>
      <w:r>
        <w:rPr>
          <w:noProof w:val="0"/>
          <w:snapToGrid w:val="0"/>
          <w:lang w:eastAsia="zh-CN"/>
        </w:rPr>
        <w:t>SRSType</w:t>
      </w:r>
      <w:proofErr w:type="spellEnd"/>
      <w:proofErr w:type="gramEnd"/>
      <w:r>
        <w:rPr>
          <w:noProof w:val="0"/>
          <w:snapToGrid w:val="0"/>
          <w:lang w:eastAsia="zh-CN"/>
        </w:rPr>
        <w:t>,</w:t>
      </w:r>
    </w:p>
    <w:p w14:paraId="7463E4D3" w14:textId="77777777" w:rsidR="002E53E1" w:rsidRDefault="002E53E1" w:rsidP="002E53E1">
      <w:pPr>
        <w:pStyle w:val="PL"/>
        <w:tabs>
          <w:tab w:val="left" w:pos="11100"/>
        </w:tabs>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14:paraId="374E6093" w14:textId="77777777" w:rsidR="002E53E1" w:rsidRDefault="002E53E1" w:rsidP="002E53E1">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w:t>
      </w:r>
    </w:p>
    <w:p w14:paraId="54DBACDC" w14:textId="77777777" w:rsidR="002E53E1" w:rsidRDefault="002E53E1" w:rsidP="002E53E1">
      <w:pPr>
        <w:pStyle w:val="PL"/>
        <w:rPr>
          <w:snapToGrid w:val="0"/>
        </w:rPr>
      </w:pPr>
      <w:r>
        <w:rPr>
          <w:noProof w:val="0"/>
          <w:snapToGrid w:val="0"/>
          <w:lang w:eastAsia="zh-CN"/>
        </w:rPr>
        <w:tab/>
      </w:r>
      <w:r>
        <w:rPr>
          <w:rFonts w:eastAsia="宋体"/>
          <w:snapToGrid w:val="0"/>
        </w:rPr>
        <w:t>id-</w:t>
      </w:r>
      <w:r>
        <w:rPr>
          <w:snapToGrid w:val="0"/>
        </w:rPr>
        <w:t>SRSConfiguration,</w:t>
      </w:r>
    </w:p>
    <w:p w14:paraId="0A835C60" w14:textId="77777777" w:rsidR="002E53E1" w:rsidRDefault="002E53E1" w:rsidP="002E53E1">
      <w:pPr>
        <w:pStyle w:val="PL"/>
        <w:rPr>
          <w:snapToGrid w:val="0"/>
          <w:lang w:eastAsia="zh-CN"/>
        </w:rPr>
      </w:pPr>
      <w:r>
        <w:rPr>
          <w:snapToGrid w:val="0"/>
        </w:rPr>
        <w:tab/>
      </w:r>
      <w:r>
        <w:t>id-</w:t>
      </w:r>
      <w:r>
        <w:rPr>
          <w:snapToGrid w:val="0"/>
          <w:lang w:eastAsia="zh-CN"/>
        </w:rPr>
        <w:t>TRPList,</w:t>
      </w:r>
    </w:p>
    <w:p w14:paraId="6C7B8A4A" w14:textId="77777777" w:rsidR="002E53E1" w:rsidRDefault="002E53E1" w:rsidP="002E53E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753AA8" w14:textId="77777777" w:rsidR="002E53E1" w:rsidRPr="008C20F9" w:rsidRDefault="002E53E1" w:rsidP="002E53E1">
      <w:pPr>
        <w:pStyle w:val="PL"/>
        <w:rPr>
          <w:noProof w:val="0"/>
          <w:snapToGrid w:val="0"/>
        </w:rPr>
      </w:pPr>
      <w:r>
        <w:rPr>
          <w:noProof w:val="0"/>
          <w:snapToGrid w:val="0"/>
        </w:rPr>
        <w:tab/>
      </w:r>
      <w:proofErr w:type="gramStart"/>
      <w:r w:rsidRPr="008C20F9">
        <w:rPr>
          <w:noProof w:val="0"/>
          <w:snapToGrid w:val="0"/>
        </w:rPr>
        <w:t>id-</w:t>
      </w:r>
      <w:r>
        <w:rPr>
          <w:noProof w:val="0"/>
          <w:snapToGrid w:val="0"/>
        </w:rPr>
        <w:t>E-CID-</w:t>
      </w:r>
      <w:proofErr w:type="spellStart"/>
      <w:r w:rsidRPr="008C20F9">
        <w:rPr>
          <w:noProof w:val="0"/>
          <w:snapToGrid w:val="0"/>
        </w:rPr>
        <w:t>MeasurementPeriodicity</w:t>
      </w:r>
      <w:proofErr w:type="spellEnd"/>
      <w:proofErr w:type="gramEnd"/>
      <w:r w:rsidRPr="008C20F9">
        <w:rPr>
          <w:noProof w:val="0"/>
          <w:snapToGrid w:val="0"/>
        </w:rPr>
        <w:t>,</w:t>
      </w:r>
    </w:p>
    <w:p w14:paraId="5E582FF2" w14:textId="77777777" w:rsidR="002E53E1" w:rsidRPr="008C20F9" w:rsidRDefault="002E53E1" w:rsidP="002E53E1">
      <w:pPr>
        <w:pStyle w:val="PL"/>
        <w:rPr>
          <w:snapToGrid w:val="0"/>
        </w:rPr>
      </w:pPr>
      <w:r w:rsidRPr="008C20F9">
        <w:rPr>
          <w:noProof w:val="0"/>
          <w:snapToGrid w:val="0"/>
        </w:rPr>
        <w:tab/>
      </w:r>
      <w:proofErr w:type="gramStart"/>
      <w:r w:rsidRPr="008C20F9">
        <w:rPr>
          <w:noProof w:val="0"/>
          <w:snapToGrid w:val="0"/>
        </w:rPr>
        <w:t>id-</w:t>
      </w:r>
      <w:r w:rsidRPr="008C20F9">
        <w:rPr>
          <w:snapToGrid w:val="0"/>
        </w:rPr>
        <w:t>E-CID-</w:t>
      </w:r>
      <w:proofErr w:type="spellStart"/>
      <w:r w:rsidRPr="008C20F9">
        <w:rPr>
          <w:snapToGrid w:val="0"/>
        </w:rPr>
        <w:t>MeasurementResult</w:t>
      </w:r>
      <w:proofErr w:type="spellEnd"/>
      <w:proofErr w:type="gramEnd"/>
      <w:r w:rsidRPr="008C20F9">
        <w:rPr>
          <w:snapToGrid w:val="0"/>
        </w:rPr>
        <w:t>,</w:t>
      </w:r>
    </w:p>
    <w:p w14:paraId="78344CD9" w14:textId="77777777" w:rsidR="002E53E1" w:rsidRDefault="002E53E1" w:rsidP="002E53E1">
      <w:pPr>
        <w:pStyle w:val="PL"/>
        <w:rPr>
          <w:snapToGrid w:val="0"/>
        </w:rPr>
      </w:pPr>
      <w:r w:rsidRPr="008C20F9">
        <w:rPr>
          <w:snapToGrid w:val="0"/>
        </w:rPr>
        <w:tab/>
        <w:t>id-Cell-Portion-ID</w:t>
      </w:r>
      <w:r w:rsidRPr="00FC39A8">
        <w:rPr>
          <w:snapToGrid w:val="0"/>
        </w:rPr>
        <w:t>,</w:t>
      </w:r>
    </w:p>
    <w:p w14:paraId="09751D4B" w14:textId="77777777" w:rsidR="002E53E1" w:rsidRDefault="002E53E1" w:rsidP="002E53E1">
      <w:pPr>
        <w:pStyle w:val="PL"/>
      </w:pPr>
      <w:r>
        <w:rPr>
          <w:snapToGrid w:val="0"/>
        </w:rPr>
        <w:tab/>
      </w:r>
      <w:proofErr w:type="gramStart"/>
      <w:r>
        <w:rPr>
          <w:noProof w:val="0"/>
        </w:rPr>
        <w:t>id-LMF-UE-</w:t>
      </w:r>
      <w:proofErr w:type="spellStart"/>
      <w:r>
        <w:rPr>
          <w:noProof w:val="0"/>
        </w:rPr>
        <w:t>MeasurementID</w:t>
      </w:r>
      <w:proofErr w:type="spellEnd"/>
      <w:proofErr w:type="gramEnd"/>
      <w:r>
        <w:rPr>
          <w:noProof w:val="0"/>
        </w:rPr>
        <w:t>,</w:t>
      </w:r>
    </w:p>
    <w:p w14:paraId="6CF16E7B" w14:textId="77777777" w:rsidR="002E53E1" w:rsidRDefault="002E53E1" w:rsidP="002E53E1">
      <w:pPr>
        <w:pStyle w:val="PL"/>
      </w:pPr>
      <w:r>
        <w:tab/>
        <w:t>id-RAN-UE-MeasurementID,</w:t>
      </w:r>
    </w:p>
    <w:p w14:paraId="05285348" w14:textId="77777777" w:rsidR="002E53E1" w:rsidRDefault="002E53E1" w:rsidP="002E53E1">
      <w:pPr>
        <w:pStyle w:val="PL"/>
        <w:rPr>
          <w:snapToGrid w:val="0"/>
        </w:rPr>
      </w:pPr>
      <w:r>
        <w:tab/>
        <w:t>id-</w:t>
      </w:r>
      <w:r>
        <w:rPr>
          <w:snapToGrid w:val="0"/>
        </w:rPr>
        <w:t>SFNInitialisationTime,</w:t>
      </w:r>
    </w:p>
    <w:p w14:paraId="770FA886" w14:textId="77777777" w:rsidR="002E53E1" w:rsidRDefault="002E53E1" w:rsidP="002E53E1">
      <w:pPr>
        <w:pStyle w:val="PL"/>
        <w:rPr>
          <w:snapToGrid w:val="0"/>
        </w:rPr>
      </w:pPr>
      <w:r>
        <w:rPr>
          <w:snapToGrid w:val="0"/>
        </w:rPr>
        <w:tab/>
        <w:t>id-</w:t>
      </w:r>
      <w:r w:rsidRPr="00CF2BDD">
        <w:rPr>
          <w:snapToGrid w:val="0"/>
        </w:rPr>
        <w:t>SystemFrameNumber</w:t>
      </w:r>
      <w:r>
        <w:rPr>
          <w:snapToGrid w:val="0"/>
        </w:rPr>
        <w:t>,</w:t>
      </w:r>
    </w:p>
    <w:p w14:paraId="2EC125CD" w14:textId="77777777" w:rsidR="002E53E1" w:rsidRDefault="002E53E1" w:rsidP="002E53E1">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42D3EC62" w14:textId="77777777" w:rsidR="002E53E1" w:rsidRDefault="002E53E1" w:rsidP="002E53E1">
      <w:pPr>
        <w:pStyle w:val="PL"/>
        <w:rPr>
          <w:noProof w:val="0"/>
          <w:snapToGrid w:val="0"/>
          <w:lang w:eastAsia="zh-CN"/>
        </w:rPr>
      </w:pPr>
      <w:r>
        <w:rPr>
          <w:noProof w:val="0"/>
          <w:snapToGrid w:val="0"/>
          <w:lang w:val="fr-FR"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57204D4F" w14:textId="77777777" w:rsidR="002E53E1" w:rsidRDefault="002E53E1" w:rsidP="002E53E1">
      <w:pPr>
        <w:pStyle w:val="PL"/>
        <w:rPr>
          <w:noProof w:val="0"/>
        </w:rPr>
      </w:pPr>
      <w:r>
        <w:rPr>
          <w:noProof w:val="0"/>
          <w:snapToGrid w:val="0"/>
          <w:lang w:eastAsia="zh-CN"/>
        </w:rPr>
        <w:tab/>
      </w:r>
      <w:r w:rsidRPr="00BB0D32">
        <w:rPr>
          <w:snapToGrid w:val="0"/>
        </w:rPr>
        <w:t>id-MeasurementBeamInfoRequest</w:t>
      </w:r>
      <w:r>
        <w:rPr>
          <w:snapToGrid w:val="0"/>
        </w:rPr>
        <w:t>,</w:t>
      </w:r>
    </w:p>
    <w:p w14:paraId="0D42A426" w14:textId="77777777" w:rsidR="002E53E1" w:rsidRDefault="002E53E1" w:rsidP="002E53E1">
      <w:pPr>
        <w:pStyle w:val="PL"/>
        <w:rPr>
          <w:noProof w:val="0"/>
        </w:rPr>
      </w:pPr>
      <w:r>
        <w:rPr>
          <w:snapToGrid w:val="0"/>
        </w:rPr>
        <w:tab/>
        <w:t>id-</w:t>
      </w:r>
      <w:r w:rsidRPr="003C0814">
        <w:rPr>
          <w:snapToGrid w:val="0"/>
        </w:rPr>
        <w:t>E-CID-ReportCharacteristics</w:t>
      </w:r>
      <w:r>
        <w:rPr>
          <w:snapToGrid w:val="0"/>
        </w:rPr>
        <w:t>,</w:t>
      </w:r>
    </w:p>
    <w:p w14:paraId="509FEE1E" w14:textId="77777777" w:rsidR="002E53E1" w:rsidRDefault="002E53E1" w:rsidP="002E53E1">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227EC41A" w14:textId="77777777" w:rsidR="002E53E1" w:rsidRDefault="002E53E1" w:rsidP="002E53E1">
      <w:pPr>
        <w:pStyle w:val="PL"/>
        <w:rPr>
          <w:rFonts w:eastAsia="宋体"/>
          <w:snapToGrid w:val="0"/>
        </w:rPr>
      </w:pPr>
      <w:r>
        <w:rPr>
          <w:snapToGrid w:val="0"/>
        </w:rPr>
        <w:tab/>
        <w:t>id-SCGIndicator</w:t>
      </w:r>
      <w:r>
        <w:rPr>
          <w:rFonts w:eastAsia="宋体"/>
          <w:snapToGrid w:val="0"/>
        </w:rPr>
        <w:t>,</w:t>
      </w:r>
    </w:p>
    <w:p w14:paraId="7435CCB2" w14:textId="77777777" w:rsidR="002E53E1" w:rsidRDefault="002E53E1" w:rsidP="002E53E1">
      <w:pPr>
        <w:pStyle w:val="PL"/>
        <w:rPr>
          <w:ins w:id="251" w:author="CATT" w:date="2022-02-09T11:30:00Z"/>
          <w:snapToGrid w:val="0"/>
          <w:lang w:eastAsia="zh-CN"/>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7D02909" w14:textId="49BFAC86" w:rsidR="002E53E1" w:rsidRDefault="002E53E1" w:rsidP="002E53E1">
      <w:pPr>
        <w:pStyle w:val="PL"/>
        <w:rPr>
          <w:noProof w:val="0"/>
          <w:lang w:eastAsia="zh-CN"/>
        </w:rPr>
      </w:pPr>
      <w:ins w:id="252" w:author="CATT" w:date="2022-02-09T11:30:00Z">
        <w:r>
          <w:rPr>
            <w:rFonts w:hint="eastAsia"/>
            <w:noProof w:val="0"/>
            <w:snapToGrid w:val="0"/>
            <w:lang w:eastAsia="zh-CN"/>
          </w:rPr>
          <w:tab/>
        </w:r>
        <w:proofErr w:type="gramStart"/>
        <w:r w:rsidRPr="00EE063F">
          <w:rPr>
            <w:noProof w:val="0"/>
            <w:snapToGrid w:val="0"/>
          </w:rPr>
          <w:t>id-</w:t>
        </w:r>
        <w:r>
          <w:rPr>
            <w:noProof w:val="0"/>
          </w:rPr>
          <w:t>Old</w:t>
        </w:r>
        <w:r>
          <w:rPr>
            <w:rFonts w:hint="eastAsia"/>
            <w:noProof w:val="0"/>
            <w:lang w:eastAsia="zh-CN"/>
          </w:rPr>
          <w:t>-</w:t>
        </w:r>
        <w:r w:rsidRPr="00EA5FA7">
          <w:rPr>
            <w:noProof w:val="0"/>
          </w:rPr>
          <w:t>gNB-DU-</w:t>
        </w:r>
        <w:r w:rsidRPr="00EA5FA7">
          <w:rPr>
            <w:rFonts w:eastAsia="宋体"/>
          </w:rPr>
          <w:t>UE-</w:t>
        </w:r>
        <w:r w:rsidRPr="00EA5FA7">
          <w:rPr>
            <w:noProof w:val="0"/>
          </w:rPr>
          <w:t>F1AP-ID</w:t>
        </w:r>
        <w:proofErr w:type="gramEnd"/>
        <w:r>
          <w:rPr>
            <w:rFonts w:hint="eastAsia"/>
            <w:noProof w:val="0"/>
            <w:lang w:eastAsia="zh-CN"/>
          </w:rPr>
          <w:t>,</w:t>
        </w:r>
      </w:ins>
    </w:p>
    <w:p w14:paraId="6AE2A87E" w14:textId="7AA5058D" w:rsidR="00611885" w:rsidRPr="00E219DC" w:rsidRDefault="00611885" w:rsidP="002E53E1">
      <w:pPr>
        <w:pStyle w:val="PL"/>
        <w:rPr>
          <w:rFonts w:eastAsia="宋体"/>
          <w:snapToGrid w:val="0"/>
          <w:lang w:eastAsia="zh-CN"/>
        </w:rPr>
      </w:pPr>
      <w:ins w:id="253" w:author="CATT" w:date="2022-02-09T11:32:00Z">
        <w:r>
          <w:rPr>
            <w:rFonts w:hint="eastAsia"/>
            <w:noProof w:val="0"/>
            <w:snapToGrid w:val="0"/>
            <w:lang w:eastAsia="zh-CN"/>
          </w:rPr>
          <w:tab/>
        </w:r>
        <w:proofErr w:type="gramStart"/>
        <w:r w:rsidRPr="00A35A9D">
          <w:rPr>
            <w:noProof w:val="0"/>
            <w:snapToGrid w:val="0"/>
            <w:rPrChange w:id="254" w:author="CATT" w:date="2022-02-09T11:31:00Z">
              <w:rPr/>
            </w:rPrChange>
          </w:rPr>
          <w:t>id-</w:t>
        </w:r>
        <w:proofErr w:type="spellStart"/>
        <w:r w:rsidRPr="00A35A9D">
          <w:rPr>
            <w:noProof w:val="0"/>
            <w:snapToGrid w:val="0"/>
            <w:rPrChange w:id="255" w:author="CATT" w:date="2022-02-09T11:31:00Z">
              <w:rPr>
                <w:rFonts w:ascii="Arial" w:eastAsia="宋体" w:hAnsi="Arial"/>
                <w:bCs/>
                <w:sz w:val="18"/>
                <w:lang w:eastAsia="zh-CN"/>
              </w:rPr>
            </w:rPrChange>
          </w:rPr>
          <w:t>SDTBearersToBeKept</w:t>
        </w:r>
        <w:proofErr w:type="spellEnd"/>
        <w:proofErr w:type="gramEnd"/>
        <w:r>
          <w:rPr>
            <w:rFonts w:hint="eastAsia"/>
            <w:noProof w:val="0"/>
            <w:snapToGrid w:val="0"/>
            <w:lang w:eastAsia="zh-CN"/>
          </w:rPr>
          <w:t>,</w:t>
        </w:r>
      </w:ins>
    </w:p>
    <w:p w14:paraId="4EFAABCB" w14:textId="77777777" w:rsidR="002E53E1" w:rsidRPr="00EA5FA7" w:rsidRDefault="002E53E1" w:rsidP="002E53E1">
      <w:pPr>
        <w:pStyle w:val="PL"/>
        <w:rPr>
          <w:rFonts w:eastAsia="宋体"/>
          <w:snapToGrid w:val="0"/>
        </w:rPr>
      </w:pPr>
      <w:r w:rsidRPr="00EA5FA7">
        <w:rPr>
          <w:rFonts w:eastAsia="宋体"/>
          <w:snapToGrid w:val="0"/>
        </w:rPr>
        <w:tab/>
        <w:t>maxCellingNBDU,</w:t>
      </w:r>
    </w:p>
    <w:p w14:paraId="019D7094" w14:textId="77777777" w:rsidR="002E53E1" w:rsidRPr="00EA5FA7" w:rsidRDefault="002E53E1" w:rsidP="002E53E1">
      <w:pPr>
        <w:pStyle w:val="PL"/>
        <w:rPr>
          <w:rFonts w:eastAsia="宋体"/>
          <w:snapToGrid w:val="0"/>
        </w:rPr>
      </w:pPr>
      <w:r w:rsidRPr="00EA5FA7">
        <w:rPr>
          <w:rFonts w:eastAsia="宋体"/>
          <w:snapToGrid w:val="0"/>
        </w:rPr>
        <w:tab/>
        <w:t>maxnoofCandidateSpCells,</w:t>
      </w:r>
    </w:p>
    <w:p w14:paraId="0FF48B7A" w14:textId="77777777" w:rsidR="002E53E1" w:rsidRPr="00EA5FA7" w:rsidRDefault="002E53E1" w:rsidP="002E53E1">
      <w:pPr>
        <w:pStyle w:val="PL"/>
        <w:rPr>
          <w:rFonts w:eastAsia="宋体"/>
          <w:snapToGrid w:val="0"/>
        </w:rPr>
      </w:pPr>
      <w:r w:rsidRPr="00EA5FA7">
        <w:rPr>
          <w:rFonts w:eastAsia="宋体"/>
          <w:snapToGrid w:val="0"/>
        </w:rPr>
        <w:tab/>
        <w:t>maxnoofDRBs,</w:t>
      </w:r>
    </w:p>
    <w:p w14:paraId="33977328" w14:textId="77777777" w:rsidR="002E53E1" w:rsidRPr="00EA5FA7" w:rsidRDefault="002E53E1" w:rsidP="002E53E1">
      <w:pPr>
        <w:pStyle w:val="PL"/>
        <w:rPr>
          <w:rFonts w:eastAsia="宋体"/>
          <w:snapToGrid w:val="0"/>
        </w:rPr>
      </w:pPr>
      <w:r w:rsidRPr="00EA5FA7">
        <w:rPr>
          <w:rFonts w:eastAsia="宋体"/>
          <w:snapToGrid w:val="0"/>
        </w:rPr>
        <w:tab/>
        <w:t>maxnoofErrors,</w:t>
      </w:r>
    </w:p>
    <w:p w14:paraId="54298E79" w14:textId="77777777" w:rsidR="002E53E1" w:rsidRPr="00EA5FA7" w:rsidRDefault="002E53E1" w:rsidP="002E53E1">
      <w:pPr>
        <w:pStyle w:val="PL"/>
        <w:rPr>
          <w:rFonts w:eastAsia="宋体"/>
          <w:snapToGrid w:val="0"/>
        </w:rPr>
      </w:pPr>
      <w:r w:rsidRPr="00EA5FA7">
        <w:rPr>
          <w:rFonts w:eastAsia="宋体"/>
          <w:snapToGrid w:val="0"/>
        </w:rPr>
        <w:tab/>
        <w:t>maxnoofIndividualF1ConnectionsToReset,</w:t>
      </w:r>
    </w:p>
    <w:p w14:paraId="594B9E58" w14:textId="77777777" w:rsidR="002E53E1" w:rsidRPr="00EA5FA7" w:rsidRDefault="002E53E1" w:rsidP="002E53E1">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5068B28" w14:textId="77777777" w:rsidR="002E53E1" w:rsidRPr="00EA5FA7" w:rsidRDefault="002E53E1" w:rsidP="002E53E1">
      <w:pPr>
        <w:pStyle w:val="PL"/>
        <w:rPr>
          <w:rFonts w:eastAsia="宋体"/>
          <w:snapToGrid w:val="0"/>
        </w:rPr>
      </w:pPr>
      <w:r w:rsidRPr="00EA5FA7">
        <w:rPr>
          <w:rFonts w:eastAsia="宋体"/>
          <w:snapToGrid w:val="0"/>
        </w:rPr>
        <w:tab/>
        <w:t>maxnoofSCells,</w:t>
      </w:r>
    </w:p>
    <w:p w14:paraId="27155AAB" w14:textId="77777777" w:rsidR="002E53E1" w:rsidRPr="00EA5FA7" w:rsidRDefault="002E53E1" w:rsidP="002E53E1">
      <w:pPr>
        <w:pStyle w:val="PL"/>
        <w:rPr>
          <w:rFonts w:eastAsia="宋体"/>
          <w:snapToGrid w:val="0"/>
        </w:rPr>
      </w:pPr>
      <w:r w:rsidRPr="00EA5FA7">
        <w:rPr>
          <w:rFonts w:eastAsia="宋体"/>
          <w:snapToGrid w:val="0"/>
        </w:rPr>
        <w:tab/>
        <w:t>maxnoofSRBs,</w:t>
      </w:r>
    </w:p>
    <w:p w14:paraId="7944237D" w14:textId="77777777" w:rsidR="002E53E1" w:rsidRPr="00EA5FA7" w:rsidRDefault="002E53E1" w:rsidP="002E53E1">
      <w:pPr>
        <w:pStyle w:val="PL"/>
        <w:rPr>
          <w:rFonts w:eastAsia="宋体"/>
          <w:snapToGrid w:val="0"/>
        </w:rPr>
      </w:pPr>
      <w:r w:rsidRPr="00EA5FA7">
        <w:rPr>
          <w:rFonts w:eastAsia="宋体"/>
          <w:snapToGrid w:val="0"/>
        </w:rPr>
        <w:tab/>
        <w:t>maxnoofPagingCells,</w:t>
      </w:r>
    </w:p>
    <w:p w14:paraId="46127CA7" w14:textId="77777777" w:rsidR="002E53E1" w:rsidRPr="00EA5FA7" w:rsidRDefault="002E53E1" w:rsidP="002E53E1">
      <w:pPr>
        <w:pStyle w:val="PL"/>
        <w:rPr>
          <w:rFonts w:eastAsia="宋体"/>
          <w:snapToGrid w:val="0"/>
        </w:rPr>
      </w:pPr>
      <w:r w:rsidRPr="00EA5FA7">
        <w:rPr>
          <w:rFonts w:eastAsia="宋体"/>
          <w:snapToGrid w:val="0"/>
        </w:rPr>
        <w:tab/>
        <w:t>maxnoofTNLAssociations,</w:t>
      </w:r>
    </w:p>
    <w:p w14:paraId="4E44F174" w14:textId="77777777" w:rsidR="002E53E1" w:rsidRPr="00EA5FA7" w:rsidRDefault="002E53E1" w:rsidP="002E53E1">
      <w:pPr>
        <w:pStyle w:val="PL"/>
        <w:rPr>
          <w:snapToGrid w:val="0"/>
          <w:lang w:eastAsia="zh-CN"/>
        </w:rPr>
      </w:pPr>
      <w:r w:rsidRPr="00EA5FA7">
        <w:rPr>
          <w:rFonts w:eastAsia="宋体"/>
          <w:snapToGrid w:val="0"/>
        </w:rPr>
        <w:tab/>
        <w:t>maxCellineNB</w:t>
      </w:r>
      <w:r w:rsidRPr="00EA5FA7">
        <w:rPr>
          <w:snapToGrid w:val="0"/>
          <w:lang w:eastAsia="zh-CN"/>
        </w:rPr>
        <w:t>,</w:t>
      </w:r>
    </w:p>
    <w:p w14:paraId="45EFC05D" w14:textId="77777777" w:rsidR="002E53E1" w:rsidRPr="00FF7A2B" w:rsidRDefault="002E53E1" w:rsidP="002E53E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9B385BB" w14:textId="77777777" w:rsidR="002E53E1" w:rsidRPr="00FF7A2B" w:rsidRDefault="002E53E1" w:rsidP="002E53E1">
      <w:pPr>
        <w:pStyle w:val="PL"/>
        <w:rPr>
          <w:rFonts w:cs="Arial"/>
          <w:szCs w:val="18"/>
          <w:lang w:eastAsia="ja-JP"/>
        </w:rPr>
      </w:pPr>
      <w:r w:rsidRPr="00FF7A2B">
        <w:rPr>
          <w:rFonts w:cs="Arial"/>
          <w:szCs w:val="18"/>
          <w:lang w:eastAsia="ja-JP"/>
        </w:rPr>
        <w:tab/>
        <w:t>maxnoofBHRLCChannels,</w:t>
      </w:r>
    </w:p>
    <w:p w14:paraId="171E1786" w14:textId="77777777" w:rsidR="002E53E1" w:rsidRPr="00FF7A2B" w:rsidRDefault="002E53E1" w:rsidP="002E53E1">
      <w:pPr>
        <w:pStyle w:val="PL"/>
        <w:rPr>
          <w:rFonts w:cs="Arial"/>
          <w:szCs w:val="18"/>
          <w:lang w:eastAsia="ja-JP"/>
        </w:rPr>
      </w:pPr>
      <w:r w:rsidRPr="00FF7A2B">
        <w:rPr>
          <w:rFonts w:cs="Arial"/>
          <w:szCs w:val="18"/>
          <w:lang w:eastAsia="ja-JP"/>
        </w:rPr>
        <w:tab/>
        <w:t>maxnoofRoutingEntries,</w:t>
      </w:r>
    </w:p>
    <w:p w14:paraId="7879392E" w14:textId="77777777" w:rsidR="002E53E1" w:rsidRPr="00FF7A2B" w:rsidRDefault="002E53E1" w:rsidP="002E53E1">
      <w:pPr>
        <w:pStyle w:val="PL"/>
        <w:rPr>
          <w:rFonts w:cs="Arial"/>
          <w:szCs w:val="18"/>
          <w:lang w:eastAsia="ja-JP"/>
        </w:rPr>
      </w:pPr>
      <w:r w:rsidRPr="00FF7A2B">
        <w:rPr>
          <w:rFonts w:cs="Arial"/>
          <w:szCs w:val="18"/>
          <w:lang w:eastAsia="ja-JP"/>
        </w:rPr>
        <w:tab/>
        <w:t>maxnoofChildIABNodes,</w:t>
      </w:r>
    </w:p>
    <w:p w14:paraId="5D93A12E" w14:textId="77777777" w:rsidR="002E53E1" w:rsidRPr="00FF7A2B" w:rsidRDefault="002E53E1" w:rsidP="002E53E1">
      <w:pPr>
        <w:pStyle w:val="PL"/>
        <w:rPr>
          <w:rFonts w:cs="Arial"/>
          <w:szCs w:val="18"/>
          <w:lang w:eastAsia="ja-JP"/>
        </w:rPr>
      </w:pPr>
      <w:r w:rsidRPr="00FF7A2B">
        <w:rPr>
          <w:rFonts w:cs="Arial"/>
          <w:szCs w:val="18"/>
          <w:lang w:eastAsia="ja-JP"/>
        </w:rPr>
        <w:lastRenderedPageBreak/>
        <w:tab/>
        <w:t>maxnoofServedCellsIAB,</w:t>
      </w:r>
    </w:p>
    <w:p w14:paraId="039B4B24" w14:textId="77777777" w:rsidR="002E53E1" w:rsidRPr="00FF7A2B" w:rsidRDefault="002E53E1" w:rsidP="002E53E1">
      <w:pPr>
        <w:pStyle w:val="PL"/>
        <w:rPr>
          <w:rFonts w:cs="Arial"/>
          <w:szCs w:val="18"/>
          <w:lang w:eastAsia="ja-JP"/>
        </w:rPr>
      </w:pPr>
      <w:r w:rsidRPr="00FF7A2B">
        <w:rPr>
          <w:rFonts w:cs="Arial"/>
          <w:szCs w:val="18"/>
          <w:lang w:eastAsia="ja-JP"/>
        </w:rPr>
        <w:tab/>
        <w:t>maxnoofTLAsIAB,</w:t>
      </w:r>
    </w:p>
    <w:p w14:paraId="779E46FE" w14:textId="77777777" w:rsidR="002E53E1" w:rsidRPr="00FF7A2B" w:rsidRDefault="002E53E1" w:rsidP="002E53E1">
      <w:pPr>
        <w:pStyle w:val="PL"/>
        <w:rPr>
          <w:rFonts w:cs="Arial"/>
          <w:szCs w:val="18"/>
          <w:lang w:eastAsia="ja-JP"/>
        </w:rPr>
      </w:pPr>
      <w:r w:rsidRPr="00FF7A2B">
        <w:rPr>
          <w:rFonts w:cs="Arial"/>
          <w:szCs w:val="18"/>
          <w:lang w:eastAsia="ja-JP"/>
        </w:rPr>
        <w:tab/>
        <w:t>maxnoofULUPTNLInformationforIAB,</w:t>
      </w:r>
    </w:p>
    <w:p w14:paraId="0E1670D8" w14:textId="77777777" w:rsidR="002E53E1" w:rsidRPr="001B6276" w:rsidRDefault="002E53E1" w:rsidP="002E53E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DF3B79C" w14:textId="77777777" w:rsidR="002E53E1" w:rsidRDefault="002E53E1" w:rsidP="002E53E1">
      <w:pPr>
        <w:pStyle w:val="PL"/>
        <w:rPr>
          <w:rFonts w:cs="Arial"/>
          <w:szCs w:val="18"/>
          <w:lang w:eastAsia="ja-JP"/>
        </w:rPr>
      </w:pPr>
      <w:r w:rsidRPr="001B6276">
        <w:rPr>
          <w:rFonts w:cs="Arial"/>
          <w:szCs w:val="18"/>
          <w:lang w:eastAsia="ja-JP"/>
        </w:rPr>
        <w:tab/>
        <w:t>maxnoofSLDRBs</w:t>
      </w:r>
      <w:r>
        <w:rPr>
          <w:rFonts w:cs="Arial"/>
          <w:szCs w:val="18"/>
          <w:lang w:eastAsia="ja-JP"/>
        </w:rPr>
        <w:t>,</w:t>
      </w:r>
    </w:p>
    <w:p w14:paraId="59D7846E" w14:textId="77777777" w:rsidR="002E53E1" w:rsidRDefault="002E53E1" w:rsidP="002E53E1">
      <w:pPr>
        <w:pStyle w:val="PL"/>
        <w:rPr>
          <w:rFonts w:cs="Arial"/>
          <w:szCs w:val="18"/>
          <w:lang w:eastAsia="ja-JP"/>
        </w:rPr>
      </w:pPr>
      <w:r>
        <w:rPr>
          <w:rFonts w:cs="Arial"/>
          <w:szCs w:val="18"/>
          <w:lang w:eastAsia="ja-JP"/>
        </w:rPr>
        <w:tab/>
        <w:t>maxnoofTRPInfoTypes,</w:t>
      </w:r>
    </w:p>
    <w:p w14:paraId="3C0068F8" w14:textId="77777777" w:rsidR="002E53E1" w:rsidRPr="00EA5FA7" w:rsidRDefault="002E53E1" w:rsidP="002E53E1">
      <w:pPr>
        <w:pStyle w:val="PL"/>
        <w:rPr>
          <w:rFonts w:cs="Arial"/>
          <w:szCs w:val="18"/>
          <w:lang w:eastAsia="ja-JP"/>
        </w:rPr>
      </w:pPr>
      <w:r>
        <w:rPr>
          <w:rFonts w:cs="Arial"/>
          <w:szCs w:val="18"/>
          <w:lang w:eastAsia="ja-JP"/>
        </w:rPr>
        <w:tab/>
        <w:t>maxnoofTRPs</w:t>
      </w:r>
    </w:p>
    <w:p w14:paraId="76C7D958" w14:textId="77777777" w:rsidR="002E53E1" w:rsidRPr="00EA5FA7" w:rsidRDefault="002E53E1" w:rsidP="002E53E1">
      <w:pPr>
        <w:pStyle w:val="PL"/>
        <w:rPr>
          <w:snapToGrid w:val="0"/>
          <w:lang w:eastAsia="zh-CN"/>
        </w:rPr>
      </w:pPr>
    </w:p>
    <w:p w14:paraId="634422C6" w14:textId="77777777" w:rsidR="00F84A3A" w:rsidRPr="00685EDF" w:rsidRDefault="00F84A3A" w:rsidP="00F84A3A">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38D0D94D" w14:textId="77777777" w:rsidR="00F84A3A" w:rsidRPr="00EA5FA7" w:rsidRDefault="00F84A3A" w:rsidP="00F84A3A">
      <w:pPr>
        <w:pStyle w:val="30"/>
      </w:pPr>
      <w:bookmarkStart w:id="256" w:name="_Toc20956002"/>
      <w:bookmarkStart w:id="257" w:name="_Toc29893128"/>
      <w:bookmarkStart w:id="258" w:name="_Toc36557065"/>
      <w:bookmarkStart w:id="259" w:name="_Toc45832585"/>
      <w:bookmarkStart w:id="260" w:name="_Toc51763907"/>
      <w:bookmarkStart w:id="261" w:name="_Toc64449079"/>
      <w:bookmarkStart w:id="262" w:name="_Toc66289738"/>
      <w:bookmarkStart w:id="263" w:name="_Toc74154851"/>
      <w:bookmarkStart w:id="264" w:name="_Toc81383595"/>
      <w:bookmarkStart w:id="265" w:name="_Toc88658229"/>
      <w:r w:rsidRPr="00EA5FA7">
        <w:t>9.4.4</w:t>
      </w:r>
      <w:r w:rsidRPr="00EA5FA7">
        <w:tab/>
        <w:t>PDU Definitions</w:t>
      </w:r>
      <w:bookmarkEnd w:id="256"/>
      <w:bookmarkEnd w:id="257"/>
      <w:bookmarkEnd w:id="258"/>
      <w:bookmarkEnd w:id="259"/>
      <w:bookmarkEnd w:id="260"/>
      <w:bookmarkEnd w:id="261"/>
      <w:bookmarkEnd w:id="262"/>
      <w:bookmarkEnd w:id="263"/>
      <w:bookmarkEnd w:id="264"/>
      <w:bookmarkEnd w:id="265"/>
    </w:p>
    <w:p w14:paraId="3F2D1EE3" w14:textId="77777777" w:rsidR="00F84A3A" w:rsidRPr="00EA5FA7" w:rsidRDefault="00F84A3A" w:rsidP="00F84A3A">
      <w:pPr>
        <w:pStyle w:val="PL"/>
        <w:rPr>
          <w:noProof w:val="0"/>
          <w:snapToGrid w:val="0"/>
        </w:rPr>
      </w:pPr>
      <w:r w:rsidRPr="00EA5FA7">
        <w:rPr>
          <w:noProof w:val="0"/>
          <w:snapToGrid w:val="0"/>
        </w:rPr>
        <w:t xml:space="preserve">-- ASN1START </w:t>
      </w:r>
    </w:p>
    <w:p w14:paraId="4106C1FB" w14:textId="77777777" w:rsidR="00F84A3A" w:rsidRPr="00EA5FA7" w:rsidRDefault="00F84A3A" w:rsidP="00F84A3A">
      <w:pPr>
        <w:pStyle w:val="PL"/>
        <w:rPr>
          <w:noProof w:val="0"/>
          <w:snapToGrid w:val="0"/>
        </w:rPr>
      </w:pPr>
      <w:r w:rsidRPr="00EA5FA7">
        <w:rPr>
          <w:noProof w:val="0"/>
          <w:snapToGrid w:val="0"/>
        </w:rPr>
        <w:t>-- **************************************************************</w:t>
      </w:r>
    </w:p>
    <w:p w14:paraId="3B4C9A04" w14:textId="77777777" w:rsidR="00F84A3A" w:rsidRPr="00EA5FA7" w:rsidRDefault="00F84A3A" w:rsidP="00F84A3A">
      <w:pPr>
        <w:pStyle w:val="PL"/>
        <w:rPr>
          <w:noProof w:val="0"/>
          <w:snapToGrid w:val="0"/>
        </w:rPr>
      </w:pPr>
      <w:r w:rsidRPr="00EA5FA7">
        <w:rPr>
          <w:noProof w:val="0"/>
          <w:snapToGrid w:val="0"/>
        </w:rPr>
        <w:t>--</w:t>
      </w:r>
    </w:p>
    <w:p w14:paraId="04BD7182" w14:textId="77777777" w:rsidR="00F84A3A" w:rsidRPr="00EA5FA7" w:rsidRDefault="00F84A3A" w:rsidP="00F84A3A">
      <w:pPr>
        <w:pStyle w:val="PL"/>
        <w:rPr>
          <w:noProof w:val="0"/>
          <w:snapToGrid w:val="0"/>
        </w:rPr>
      </w:pPr>
      <w:r w:rsidRPr="00EA5FA7">
        <w:rPr>
          <w:noProof w:val="0"/>
          <w:snapToGrid w:val="0"/>
        </w:rPr>
        <w:t>-- PDU definitions for F1AP.</w:t>
      </w:r>
    </w:p>
    <w:p w14:paraId="72B84AD6" w14:textId="77777777" w:rsidR="00F84A3A" w:rsidRPr="00EA5FA7" w:rsidRDefault="00F84A3A" w:rsidP="00F84A3A">
      <w:pPr>
        <w:pStyle w:val="PL"/>
        <w:rPr>
          <w:noProof w:val="0"/>
          <w:snapToGrid w:val="0"/>
        </w:rPr>
      </w:pPr>
      <w:r w:rsidRPr="00EA5FA7">
        <w:rPr>
          <w:noProof w:val="0"/>
          <w:snapToGrid w:val="0"/>
        </w:rPr>
        <w:t>--</w:t>
      </w:r>
    </w:p>
    <w:p w14:paraId="231BDFF1" w14:textId="77777777" w:rsidR="00F84A3A" w:rsidRPr="00EA5FA7" w:rsidRDefault="00F84A3A" w:rsidP="00F84A3A">
      <w:pPr>
        <w:pStyle w:val="PL"/>
        <w:rPr>
          <w:noProof w:val="0"/>
          <w:snapToGrid w:val="0"/>
        </w:rPr>
      </w:pPr>
      <w:r w:rsidRPr="00EA5FA7">
        <w:rPr>
          <w:noProof w:val="0"/>
          <w:snapToGrid w:val="0"/>
        </w:rPr>
        <w:t>-- **************************************************************</w:t>
      </w:r>
    </w:p>
    <w:p w14:paraId="7297ED5A" w14:textId="77777777" w:rsidR="0068468A" w:rsidRPr="00F84A3A" w:rsidRDefault="0068468A" w:rsidP="005A535B">
      <w:pPr>
        <w:spacing w:after="120"/>
        <w:rPr>
          <w:lang w:eastAsia="zh-CN"/>
        </w:rPr>
      </w:pPr>
    </w:p>
    <w:p w14:paraId="25968F4F" w14:textId="77777777" w:rsidR="00612E94" w:rsidRPr="00EA5FA7" w:rsidRDefault="00612E94" w:rsidP="00612E94">
      <w:pPr>
        <w:pStyle w:val="PL"/>
        <w:rPr>
          <w:noProof w:val="0"/>
        </w:rPr>
      </w:pPr>
      <w:r w:rsidRPr="00EA5FA7">
        <w:rPr>
          <w:noProof w:val="0"/>
        </w:rPr>
        <w:t>-- **************************************************************</w:t>
      </w:r>
    </w:p>
    <w:p w14:paraId="1C049DD9" w14:textId="77777777" w:rsidR="00612E94" w:rsidRPr="00EA5FA7" w:rsidRDefault="00612E94" w:rsidP="00612E94">
      <w:pPr>
        <w:pStyle w:val="PL"/>
        <w:rPr>
          <w:noProof w:val="0"/>
        </w:rPr>
      </w:pPr>
      <w:r w:rsidRPr="00EA5FA7">
        <w:rPr>
          <w:noProof w:val="0"/>
        </w:rPr>
        <w:t>--</w:t>
      </w:r>
    </w:p>
    <w:p w14:paraId="782840A1" w14:textId="77777777" w:rsidR="00612E94" w:rsidRPr="00EA5FA7" w:rsidRDefault="00612E94" w:rsidP="00612E94">
      <w:pPr>
        <w:pStyle w:val="PL"/>
        <w:outlineLvl w:val="4"/>
        <w:rPr>
          <w:noProof w:val="0"/>
        </w:rPr>
      </w:pPr>
      <w:r w:rsidRPr="00EA5FA7">
        <w:rPr>
          <w:noProof w:val="0"/>
        </w:rPr>
        <w:t>-- UE CONTEXT SETUP REQUEST</w:t>
      </w:r>
    </w:p>
    <w:p w14:paraId="3B446689" w14:textId="77777777" w:rsidR="00612E94" w:rsidRPr="00EA5FA7" w:rsidRDefault="00612E94" w:rsidP="00612E94">
      <w:pPr>
        <w:pStyle w:val="PL"/>
        <w:rPr>
          <w:noProof w:val="0"/>
        </w:rPr>
      </w:pPr>
      <w:r w:rsidRPr="00EA5FA7">
        <w:rPr>
          <w:noProof w:val="0"/>
        </w:rPr>
        <w:t>--</w:t>
      </w:r>
    </w:p>
    <w:p w14:paraId="4A1E6DF6" w14:textId="77777777" w:rsidR="00612E94" w:rsidRPr="00EA5FA7" w:rsidRDefault="00612E94" w:rsidP="00612E94">
      <w:pPr>
        <w:pStyle w:val="PL"/>
        <w:rPr>
          <w:noProof w:val="0"/>
        </w:rPr>
      </w:pPr>
      <w:r w:rsidRPr="00EA5FA7">
        <w:rPr>
          <w:noProof w:val="0"/>
        </w:rPr>
        <w:t>-- **************************************************************</w:t>
      </w:r>
    </w:p>
    <w:p w14:paraId="0C6D4831" w14:textId="77777777" w:rsidR="00612E94" w:rsidRPr="00EA5FA7" w:rsidRDefault="00612E94" w:rsidP="00612E94">
      <w:pPr>
        <w:pStyle w:val="PL"/>
        <w:rPr>
          <w:noProof w:val="0"/>
        </w:rPr>
      </w:pPr>
    </w:p>
    <w:p w14:paraId="577740C3" w14:textId="77777777" w:rsidR="00612E94" w:rsidRPr="00EA5FA7" w:rsidRDefault="00612E94" w:rsidP="00612E94">
      <w:pPr>
        <w:pStyle w:val="PL"/>
        <w:rPr>
          <w:noProof w:val="0"/>
        </w:rPr>
      </w:pPr>
      <w:proofErr w:type="spellStart"/>
      <w:proofErr w:type="gramStart"/>
      <w:r w:rsidRPr="00EA5FA7">
        <w:rPr>
          <w:noProof w:val="0"/>
        </w:rPr>
        <w:t>UEContextSetupRequest</w:t>
      </w:r>
      <w:proofErr w:type="spellEnd"/>
      <w:r w:rsidRPr="00EA5FA7">
        <w:rPr>
          <w:noProof w:val="0"/>
        </w:rPr>
        <w:t xml:space="preserve"> :</w:t>
      </w:r>
      <w:proofErr w:type="gramEnd"/>
      <w:r w:rsidRPr="00EA5FA7">
        <w:rPr>
          <w:noProof w:val="0"/>
        </w:rPr>
        <w:t>:= SEQUENCE {</w:t>
      </w:r>
    </w:p>
    <w:p w14:paraId="14FC6530" w14:textId="77777777" w:rsidR="00612E94" w:rsidRPr="00EA5FA7" w:rsidRDefault="00612E94" w:rsidP="00612E94">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31C2AEF1" w14:textId="77777777" w:rsidR="00612E94" w:rsidRPr="00EA5FA7" w:rsidRDefault="00612E94" w:rsidP="00612E94">
      <w:pPr>
        <w:pStyle w:val="PL"/>
        <w:rPr>
          <w:noProof w:val="0"/>
        </w:rPr>
      </w:pPr>
      <w:r w:rsidRPr="00EA5FA7">
        <w:rPr>
          <w:noProof w:val="0"/>
        </w:rPr>
        <w:tab/>
        <w:t>...</w:t>
      </w:r>
    </w:p>
    <w:p w14:paraId="14BE187D" w14:textId="77777777" w:rsidR="00612E94" w:rsidRPr="00EA5FA7" w:rsidRDefault="00612E94" w:rsidP="00612E94">
      <w:pPr>
        <w:pStyle w:val="PL"/>
        <w:rPr>
          <w:noProof w:val="0"/>
        </w:rPr>
      </w:pPr>
      <w:r w:rsidRPr="00EA5FA7">
        <w:rPr>
          <w:noProof w:val="0"/>
        </w:rPr>
        <w:t>}</w:t>
      </w:r>
    </w:p>
    <w:p w14:paraId="5BBE2B15" w14:textId="77777777" w:rsidR="00612E94" w:rsidRPr="00EA5FA7" w:rsidRDefault="00612E94" w:rsidP="00612E94">
      <w:pPr>
        <w:pStyle w:val="PL"/>
        <w:rPr>
          <w:noProof w:val="0"/>
        </w:rPr>
      </w:pPr>
    </w:p>
    <w:p w14:paraId="29879CE5" w14:textId="77777777" w:rsidR="00612E94" w:rsidRPr="00EA5FA7" w:rsidRDefault="00612E94" w:rsidP="00612E94">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529AD5FB"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0FE164"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1467FB0"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宋体"/>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589D4BEB"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764D11"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773EB8" w14:textId="77777777" w:rsidR="00612E94" w:rsidRPr="00EA5FA7" w:rsidRDefault="00612E94" w:rsidP="00612E94">
      <w:pPr>
        <w:pStyle w:val="PL"/>
        <w:rPr>
          <w:rFonts w:eastAsia="宋体"/>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AE05DD" w14:textId="77777777" w:rsidR="00612E94" w:rsidRPr="00EA5FA7" w:rsidRDefault="00612E94" w:rsidP="00612E94">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A23D424"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8E2F49"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宋体"/>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8B8E4ED"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333707"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D30D10"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EA912E0"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460313"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F0D8BA"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B735E7" w14:textId="77777777" w:rsidR="00612E94" w:rsidRPr="00EA5FA7" w:rsidRDefault="00612E94" w:rsidP="00612E94">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49BD30E" w14:textId="77777777" w:rsidR="00612E94" w:rsidRPr="00EA5FA7" w:rsidRDefault="00612E94" w:rsidP="00612E94">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8FCAEC1" w14:textId="77777777" w:rsidR="00612E94" w:rsidRPr="00EA5FA7" w:rsidRDefault="00612E94" w:rsidP="00612E94">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0C906D2" w14:textId="77777777" w:rsidR="00612E94" w:rsidRPr="00EA5FA7" w:rsidRDefault="00612E94" w:rsidP="00612E94">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5B175E8F" w14:textId="77777777" w:rsidR="00612E94" w:rsidRPr="00EA5FA7" w:rsidRDefault="00612E94" w:rsidP="00612E94">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宋体"/>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2A937D9A" w14:textId="77777777" w:rsidR="00612E94" w:rsidRPr="00EA5FA7" w:rsidRDefault="00612E94" w:rsidP="00612E94">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4634C4"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5B632967" w14:textId="77777777" w:rsidR="00612E94" w:rsidRPr="00EA5FA7" w:rsidRDefault="00612E94" w:rsidP="00612E94">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6384B55" w14:textId="77777777" w:rsidR="00612E94" w:rsidRPr="00EA5FA7" w:rsidRDefault="00612E94" w:rsidP="00612E94">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8AEB979" w14:textId="77777777" w:rsidR="00612E94" w:rsidRPr="00B80478" w:rsidRDefault="00612E94" w:rsidP="00612E94">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220E1646" w14:textId="77777777" w:rsidR="00612E94" w:rsidRPr="00B80478" w:rsidRDefault="00612E94" w:rsidP="00612E94">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1794191" w14:textId="77777777" w:rsidR="00612E94" w:rsidRPr="001B6276" w:rsidRDefault="00612E94" w:rsidP="00612E94">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3D50BC0" w14:textId="77777777" w:rsidR="00612E94" w:rsidRPr="001B6276"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F30A7CE" w14:textId="77777777" w:rsidR="00612E94" w:rsidRPr="001B6276"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8A2689F" w14:textId="77777777" w:rsidR="00612E94" w:rsidRPr="001B6276"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29946CFC" w14:textId="77777777" w:rsidR="00612E94" w:rsidRPr="001B6276"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3E25D57D" w14:textId="77777777" w:rsidR="00612E94" w:rsidRPr="001B6276"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C7C035C" w14:textId="77777777" w:rsidR="00612E94" w:rsidRPr="005251DB" w:rsidRDefault="00612E94" w:rsidP="00612E94">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C99D04A" w14:textId="77777777" w:rsidR="00612E94" w:rsidRDefault="00612E94" w:rsidP="00612E94">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43D887FD" w14:textId="77777777" w:rsidR="00612E94" w:rsidRPr="00EE063F" w:rsidRDefault="00612E94" w:rsidP="00612E94">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64E5DE55" w14:textId="77777777" w:rsidR="00612E94" w:rsidRDefault="00612E94" w:rsidP="00612E94">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1FE9DDE" w14:textId="77777777" w:rsidR="007B1A6A" w:rsidRDefault="00612E94" w:rsidP="00612E94">
      <w:pPr>
        <w:pStyle w:val="PL"/>
        <w:rPr>
          <w:ins w:id="266" w:author="CATT" w:date="2022-02-09T11:26:00Z"/>
          <w:noProof w:val="0"/>
          <w:snapToGrid w:val="0"/>
          <w:lang w:eastAsia="zh-CN"/>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267" w:author="CATT" w:date="2022-02-09T11:26:00Z">
        <w:r w:rsidR="007B1A6A">
          <w:rPr>
            <w:rFonts w:hint="eastAsia"/>
            <w:noProof w:val="0"/>
            <w:snapToGrid w:val="0"/>
            <w:lang w:eastAsia="zh-CN"/>
          </w:rPr>
          <w:t>|</w:t>
        </w:r>
      </w:ins>
    </w:p>
    <w:p w14:paraId="618F5285" w14:textId="67E73E6D" w:rsidR="00612E94" w:rsidRPr="00EA5FA7" w:rsidRDefault="007B1A6A">
      <w:pPr>
        <w:pStyle w:val="PL"/>
        <w:tabs>
          <w:tab w:val="clear" w:pos="5376"/>
        </w:tabs>
        <w:rPr>
          <w:noProof w:val="0"/>
        </w:rPr>
        <w:pPrChange w:id="268" w:author="CATT" w:date="2022-02-09T11:27:00Z">
          <w:pPr>
            <w:pStyle w:val="PL"/>
          </w:pPr>
        </w:pPrChange>
      </w:pPr>
      <w:ins w:id="269" w:author="CATT" w:date="2022-02-09T11:26:00Z">
        <w:r>
          <w:rPr>
            <w:noProof w:val="0"/>
            <w:snapToGrid w:val="0"/>
          </w:rPr>
          <w:tab/>
        </w:r>
        <w:proofErr w:type="gramStart"/>
        <w:r w:rsidRPr="00EE063F">
          <w:rPr>
            <w:noProof w:val="0"/>
            <w:snapToGrid w:val="0"/>
          </w:rPr>
          <w:t>{ ID</w:t>
        </w:r>
        <w:proofErr w:type="gramEnd"/>
        <w:r w:rsidRPr="00EE063F">
          <w:rPr>
            <w:noProof w:val="0"/>
            <w:snapToGrid w:val="0"/>
          </w:rPr>
          <w:t xml:space="preserve"> id-</w:t>
        </w:r>
      </w:ins>
      <w:ins w:id="270" w:author="CATT" w:date="2022-02-09T11:27:00Z">
        <w:r>
          <w:rPr>
            <w:noProof w:val="0"/>
          </w:rPr>
          <w:t>Old</w:t>
        </w:r>
        <w:r>
          <w:rPr>
            <w:rFonts w:hint="eastAsia"/>
            <w:noProof w:val="0"/>
            <w:lang w:eastAsia="zh-CN"/>
          </w:rPr>
          <w:t>-</w:t>
        </w:r>
        <w:r w:rsidRPr="00EA5FA7">
          <w:rPr>
            <w:noProof w:val="0"/>
          </w:rPr>
          <w:t>gNB-DU-</w:t>
        </w:r>
        <w:r w:rsidRPr="00EA5FA7">
          <w:rPr>
            <w:rFonts w:eastAsia="宋体"/>
          </w:rPr>
          <w:t>UE-</w:t>
        </w:r>
        <w:r w:rsidRPr="00EA5FA7">
          <w:rPr>
            <w:noProof w:val="0"/>
          </w:rPr>
          <w:t>F1AP-ID</w:t>
        </w:r>
        <w:r w:rsidRPr="00EA5FA7">
          <w:rPr>
            <w:noProof w:val="0"/>
          </w:rPr>
          <w:tab/>
        </w:r>
        <w:r>
          <w:rPr>
            <w:noProof w:val="0"/>
          </w:rPr>
          <w:tab/>
        </w:r>
        <w:r>
          <w:rPr>
            <w:noProof w:val="0"/>
          </w:rPr>
          <w:tab/>
        </w:r>
        <w:r>
          <w:rPr>
            <w:noProof w:val="0"/>
          </w:rPr>
          <w:tab/>
        </w:r>
        <w:r>
          <w:rPr>
            <w:noProof w:val="0"/>
          </w:rPr>
          <w:tab/>
        </w:r>
        <w:r w:rsidRPr="00EA5FA7">
          <w:rPr>
            <w:noProof w:val="0"/>
          </w:rPr>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w:t>
        </w:r>
      </w:ins>
      <w:r w:rsidR="00612E94" w:rsidRPr="00B80478">
        <w:rPr>
          <w:noProof w:val="0"/>
          <w:snapToGrid w:val="0"/>
        </w:rPr>
        <w:t>,</w:t>
      </w:r>
    </w:p>
    <w:p w14:paraId="525DAAE2" w14:textId="77777777" w:rsidR="00612E94" w:rsidRPr="00EA5FA7" w:rsidRDefault="00612E94" w:rsidP="00612E94">
      <w:pPr>
        <w:pStyle w:val="PL"/>
      </w:pPr>
      <w:r w:rsidRPr="00EA5FA7">
        <w:tab/>
        <w:t>...</w:t>
      </w:r>
    </w:p>
    <w:p w14:paraId="6E716F86" w14:textId="77777777" w:rsidR="00612E94" w:rsidRPr="00EA5FA7" w:rsidRDefault="00612E94" w:rsidP="00612E94">
      <w:pPr>
        <w:pStyle w:val="PL"/>
        <w:rPr>
          <w:noProof w:val="0"/>
        </w:rPr>
      </w:pPr>
      <w:r w:rsidRPr="00EA5FA7">
        <w:rPr>
          <w:noProof w:val="0"/>
        </w:rPr>
        <w:t xml:space="preserve">} </w:t>
      </w:r>
    </w:p>
    <w:p w14:paraId="314E0196" w14:textId="77777777" w:rsidR="002E5E39" w:rsidRDefault="002E5E39" w:rsidP="005A535B">
      <w:pPr>
        <w:spacing w:after="120"/>
        <w:rPr>
          <w:lang w:eastAsia="zh-CN"/>
        </w:rPr>
      </w:pPr>
    </w:p>
    <w:p w14:paraId="47F6EE28" w14:textId="77777777" w:rsidR="00F84A3A" w:rsidRPr="00685EDF" w:rsidRDefault="00F84A3A" w:rsidP="00F84A3A">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29AEED21" w14:textId="77777777" w:rsidR="00612E94" w:rsidRPr="00EA5FA7" w:rsidRDefault="00612E94" w:rsidP="00612E94">
      <w:pPr>
        <w:pStyle w:val="PL"/>
        <w:rPr>
          <w:noProof w:val="0"/>
        </w:rPr>
      </w:pPr>
      <w:r w:rsidRPr="00EA5FA7">
        <w:rPr>
          <w:noProof w:val="0"/>
        </w:rPr>
        <w:t>-- **************************************************************</w:t>
      </w:r>
    </w:p>
    <w:p w14:paraId="36CBC7D5" w14:textId="77777777" w:rsidR="00612E94" w:rsidRPr="00EA5FA7" w:rsidRDefault="00612E94" w:rsidP="00612E94">
      <w:pPr>
        <w:pStyle w:val="PL"/>
        <w:rPr>
          <w:noProof w:val="0"/>
        </w:rPr>
      </w:pPr>
      <w:r w:rsidRPr="00EA5FA7">
        <w:rPr>
          <w:noProof w:val="0"/>
        </w:rPr>
        <w:t>--</w:t>
      </w:r>
    </w:p>
    <w:p w14:paraId="42BDFCBD" w14:textId="77777777" w:rsidR="00612E94" w:rsidRPr="00EA5FA7" w:rsidRDefault="00612E94" w:rsidP="00612E94">
      <w:pPr>
        <w:pStyle w:val="PL"/>
        <w:outlineLvl w:val="4"/>
        <w:rPr>
          <w:noProof w:val="0"/>
        </w:rPr>
      </w:pPr>
      <w:r w:rsidRPr="00EA5FA7">
        <w:rPr>
          <w:noProof w:val="0"/>
        </w:rPr>
        <w:t xml:space="preserve">-- UE CONTEXT RELEASE COMMAND </w:t>
      </w:r>
    </w:p>
    <w:p w14:paraId="0D95A7A5" w14:textId="77777777" w:rsidR="00612E94" w:rsidRPr="00EA5FA7" w:rsidRDefault="00612E94" w:rsidP="00612E94">
      <w:pPr>
        <w:pStyle w:val="PL"/>
        <w:rPr>
          <w:noProof w:val="0"/>
        </w:rPr>
      </w:pPr>
      <w:r w:rsidRPr="00EA5FA7">
        <w:rPr>
          <w:noProof w:val="0"/>
        </w:rPr>
        <w:t>--</w:t>
      </w:r>
    </w:p>
    <w:p w14:paraId="414D1545" w14:textId="77777777" w:rsidR="00612E94" w:rsidRPr="00EA5FA7" w:rsidRDefault="00612E94" w:rsidP="00612E94">
      <w:pPr>
        <w:pStyle w:val="PL"/>
        <w:rPr>
          <w:noProof w:val="0"/>
        </w:rPr>
      </w:pPr>
      <w:r w:rsidRPr="00EA5FA7">
        <w:rPr>
          <w:noProof w:val="0"/>
        </w:rPr>
        <w:t>-- **************************************************************</w:t>
      </w:r>
    </w:p>
    <w:p w14:paraId="4535D7FA" w14:textId="77777777" w:rsidR="00612E94" w:rsidRPr="00EA5FA7" w:rsidRDefault="00612E94" w:rsidP="00612E94">
      <w:pPr>
        <w:pStyle w:val="PL"/>
        <w:rPr>
          <w:noProof w:val="0"/>
        </w:rPr>
      </w:pPr>
    </w:p>
    <w:p w14:paraId="3DAB587A" w14:textId="77777777" w:rsidR="00612E94" w:rsidRPr="00EA5FA7" w:rsidRDefault="00612E94" w:rsidP="00612E94">
      <w:pPr>
        <w:pStyle w:val="PL"/>
        <w:rPr>
          <w:noProof w:val="0"/>
        </w:rPr>
      </w:pPr>
      <w:proofErr w:type="spellStart"/>
      <w:proofErr w:type="gramStart"/>
      <w:r w:rsidRPr="00EA5FA7">
        <w:rPr>
          <w:noProof w:val="0"/>
        </w:rPr>
        <w:t>UEContextReleaseCommand</w:t>
      </w:r>
      <w:proofErr w:type="spellEnd"/>
      <w:r w:rsidRPr="00EA5FA7">
        <w:rPr>
          <w:noProof w:val="0"/>
        </w:rPr>
        <w:t xml:space="preserve"> :</w:t>
      </w:r>
      <w:proofErr w:type="gramEnd"/>
      <w:r w:rsidRPr="00EA5FA7">
        <w:rPr>
          <w:noProof w:val="0"/>
        </w:rPr>
        <w:t>:= SEQUENCE {</w:t>
      </w:r>
    </w:p>
    <w:p w14:paraId="716E252C" w14:textId="77777777" w:rsidR="00612E94" w:rsidRPr="00EA5FA7" w:rsidRDefault="00612E94" w:rsidP="00612E94">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2994F58F" w14:textId="77777777" w:rsidR="00612E94" w:rsidRPr="00EA5FA7" w:rsidRDefault="00612E94" w:rsidP="00612E94">
      <w:pPr>
        <w:pStyle w:val="PL"/>
        <w:rPr>
          <w:noProof w:val="0"/>
        </w:rPr>
      </w:pPr>
      <w:r w:rsidRPr="00EA5FA7">
        <w:rPr>
          <w:noProof w:val="0"/>
        </w:rPr>
        <w:tab/>
        <w:t>...</w:t>
      </w:r>
    </w:p>
    <w:p w14:paraId="529D2A11" w14:textId="77777777" w:rsidR="00612E94" w:rsidRPr="00EA5FA7" w:rsidRDefault="00612E94" w:rsidP="00612E94">
      <w:pPr>
        <w:pStyle w:val="PL"/>
        <w:rPr>
          <w:noProof w:val="0"/>
        </w:rPr>
      </w:pPr>
      <w:r w:rsidRPr="00EA5FA7">
        <w:rPr>
          <w:noProof w:val="0"/>
        </w:rPr>
        <w:t>}</w:t>
      </w:r>
    </w:p>
    <w:p w14:paraId="7263B413" w14:textId="77777777" w:rsidR="00612E94" w:rsidRPr="00EA5FA7" w:rsidRDefault="00612E94" w:rsidP="00612E94">
      <w:pPr>
        <w:pStyle w:val="PL"/>
        <w:rPr>
          <w:noProof w:val="0"/>
        </w:rPr>
      </w:pPr>
    </w:p>
    <w:p w14:paraId="76003E4D" w14:textId="77777777" w:rsidR="00612E94" w:rsidRPr="00EA5FA7" w:rsidRDefault="00612E94" w:rsidP="00612E94">
      <w:pPr>
        <w:pStyle w:val="PL"/>
        <w:rPr>
          <w:noProof w:val="0"/>
        </w:rPr>
      </w:pPr>
      <w:proofErr w:type="spellStart"/>
      <w:r w:rsidRPr="00EA5FA7">
        <w:rPr>
          <w:noProof w:val="0"/>
        </w:rPr>
        <w:t>UEContextReleaseCommandIEs</w:t>
      </w:r>
      <w:proofErr w:type="spellEnd"/>
      <w:r w:rsidRPr="00EA5FA7">
        <w:rPr>
          <w:noProof w:val="0"/>
        </w:rPr>
        <w:t xml:space="preserve"> F1AP-PROTOCOL-</w:t>
      </w:r>
      <w:proofErr w:type="gramStart"/>
      <w:r w:rsidRPr="00EA5FA7">
        <w:rPr>
          <w:noProof w:val="0"/>
        </w:rPr>
        <w:t>IES :</w:t>
      </w:r>
      <w:proofErr w:type="gramEnd"/>
      <w:r w:rsidRPr="00EA5FA7">
        <w:rPr>
          <w:noProof w:val="0"/>
        </w:rPr>
        <w:t>:= {</w:t>
      </w:r>
    </w:p>
    <w:p w14:paraId="0263047E"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AFF445"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3AD223"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239C55BE"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92295F"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54A0910"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4A85B3" w14:textId="77777777" w:rsidR="00612E94" w:rsidRPr="00EA5FA7" w:rsidRDefault="00612E94" w:rsidP="00612E94">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19F80A88" w14:textId="77777777" w:rsidR="00612E94" w:rsidRDefault="00612E94" w:rsidP="00612E94">
      <w:pPr>
        <w:pStyle w:val="PL"/>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t>|</w:t>
      </w:r>
    </w:p>
    <w:p w14:paraId="28C6764E" w14:textId="77777777" w:rsidR="008B16EE" w:rsidRDefault="00612E94" w:rsidP="00612E94">
      <w:pPr>
        <w:pStyle w:val="PL"/>
        <w:rPr>
          <w:ins w:id="271" w:author="CATT" w:date="2022-02-09T11:30:00Z"/>
          <w:lang w:eastAsia="zh-CN"/>
        </w:rPr>
      </w:pPr>
      <w:r>
        <w:tab/>
        <w:t>{ ID id-targetCellsToCancel</w:t>
      </w:r>
      <w:r>
        <w:tab/>
      </w:r>
      <w:r>
        <w:tab/>
      </w:r>
      <w:r>
        <w:tab/>
      </w:r>
      <w:r>
        <w:tab/>
        <w:t>CRITICALITY reject</w:t>
      </w:r>
      <w:r>
        <w:tab/>
        <w:t>TYPE TargetCellList</w:t>
      </w:r>
      <w:r>
        <w:tab/>
      </w:r>
      <w:r>
        <w:tab/>
      </w:r>
      <w:r>
        <w:tab/>
      </w:r>
      <w:r>
        <w:tab/>
      </w:r>
      <w:r>
        <w:tab/>
        <w:t>PRESENCE optional}</w:t>
      </w:r>
      <w:ins w:id="272" w:author="CATT" w:date="2022-02-09T11:30:00Z">
        <w:r w:rsidR="008B16EE">
          <w:rPr>
            <w:rFonts w:hint="eastAsia"/>
            <w:lang w:eastAsia="zh-CN"/>
          </w:rPr>
          <w:t>|</w:t>
        </w:r>
      </w:ins>
    </w:p>
    <w:p w14:paraId="5BB8C976" w14:textId="4DED2464" w:rsidR="00612E94" w:rsidRPr="00EA5FA7" w:rsidRDefault="008B16EE" w:rsidP="00612E94">
      <w:pPr>
        <w:pStyle w:val="PL"/>
        <w:rPr>
          <w:noProof w:val="0"/>
        </w:rPr>
      </w:pPr>
      <w:ins w:id="273" w:author="CATT" w:date="2022-02-09T11:30:00Z">
        <w:r>
          <w:rPr>
            <w:rFonts w:hint="eastAsia"/>
            <w:lang w:eastAsia="zh-CN"/>
          </w:rPr>
          <w:tab/>
        </w:r>
        <w:r>
          <w:t xml:space="preserve">{ ID </w:t>
        </w:r>
        <w:r w:rsidRPr="00F84A3A">
          <w:rPr>
            <w:noProof w:val="0"/>
            <w:snapToGrid w:val="0"/>
          </w:rPr>
          <w:t>id-</w:t>
        </w:r>
      </w:ins>
      <w:proofErr w:type="spellStart"/>
      <w:ins w:id="274" w:author="CATT" w:date="2022-02-09T11:31:00Z">
        <w:r w:rsidR="00A35A9D" w:rsidRPr="00F84A3A">
          <w:rPr>
            <w:rFonts w:hint="eastAsia"/>
            <w:noProof w:val="0"/>
            <w:snapToGrid w:val="0"/>
          </w:rPr>
          <w:t>SDTBearersToBeKept</w:t>
        </w:r>
      </w:ins>
      <w:proofErr w:type="spellEnd"/>
      <w:ins w:id="275" w:author="CATT" w:date="2022-02-09T11:30:00Z">
        <w:r w:rsidRPr="00A35A9D">
          <w:rPr>
            <w:noProof w:val="0"/>
            <w:snapToGrid w:val="0"/>
            <w:rPrChange w:id="276" w:author="CATT" w:date="2022-02-09T11:31:00Z">
              <w:rPr/>
            </w:rPrChange>
          </w:rPr>
          <w:tab/>
        </w:r>
        <w:r w:rsidRPr="00A35A9D">
          <w:rPr>
            <w:noProof w:val="0"/>
            <w:snapToGrid w:val="0"/>
            <w:rPrChange w:id="277" w:author="CATT" w:date="2022-02-09T11:31:00Z">
              <w:rPr/>
            </w:rPrChange>
          </w:rPr>
          <w:tab/>
        </w:r>
        <w:r>
          <w:tab/>
        </w:r>
        <w:r>
          <w:tab/>
          <w:t xml:space="preserve">CRITICALITY </w:t>
        </w:r>
      </w:ins>
      <w:ins w:id="278" w:author="CATT" w:date="2022-02-09T11:31:00Z">
        <w:r w:rsidR="00A35A9D">
          <w:rPr>
            <w:rFonts w:hint="eastAsia"/>
            <w:lang w:eastAsia="zh-CN"/>
          </w:rPr>
          <w:t>ignore</w:t>
        </w:r>
      </w:ins>
      <w:ins w:id="279" w:author="CATT" w:date="2022-02-09T11:30:00Z">
        <w:r>
          <w:tab/>
          <w:t xml:space="preserve">TYPE </w:t>
        </w:r>
      </w:ins>
      <w:proofErr w:type="spellStart"/>
      <w:ins w:id="280" w:author="CATT" w:date="2022-02-09T11:31:00Z">
        <w:r w:rsidR="00A35A9D" w:rsidRPr="00FF4AFC">
          <w:rPr>
            <w:rFonts w:hint="eastAsia"/>
            <w:noProof w:val="0"/>
            <w:snapToGrid w:val="0"/>
          </w:rPr>
          <w:t>SDTBearersToBeKept</w:t>
        </w:r>
      </w:ins>
      <w:proofErr w:type="spellEnd"/>
      <w:ins w:id="281" w:author="CATT" w:date="2022-02-09T11:30:00Z">
        <w:r w:rsidR="00A35A9D">
          <w:tab/>
        </w:r>
        <w:r w:rsidR="00A35A9D">
          <w:tab/>
        </w:r>
        <w:r w:rsidR="00A35A9D">
          <w:tab/>
        </w:r>
        <w:r w:rsidR="00A35A9D">
          <w:tab/>
        </w:r>
        <w:r>
          <w:t>PRESENCE optional}</w:t>
        </w:r>
      </w:ins>
      <w:r w:rsidR="00612E94" w:rsidRPr="00EA5FA7">
        <w:rPr>
          <w:noProof w:val="0"/>
        </w:rPr>
        <w:t>,</w:t>
      </w:r>
    </w:p>
    <w:p w14:paraId="5B15ADB3" w14:textId="77777777" w:rsidR="00612E94" w:rsidRPr="00EA5FA7" w:rsidRDefault="00612E94" w:rsidP="00612E94">
      <w:pPr>
        <w:pStyle w:val="PL"/>
        <w:rPr>
          <w:noProof w:val="0"/>
        </w:rPr>
      </w:pPr>
      <w:r w:rsidRPr="00EA5FA7">
        <w:rPr>
          <w:noProof w:val="0"/>
        </w:rPr>
        <w:tab/>
        <w:t>...</w:t>
      </w:r>
    </w:p>
    <w:p w14:paraId="69B59334" w14:textId="77777777" w:rsidR="00612E94" w:rsidRPr="00EA5FA7" w:rsidRDefault="00612E94" w:rsidP="00612E94">
      <w:pPr>
        <w:pStyle w:val="PL"/>
        <w:rPr>
          <w:noProof w:val="0"/>
        </w:rPr>
      </w:pPr>
      <w:r w:rsidRPr="00EA5FA7">
        <w:rPr>
          <w:noProof w:val="0"/>
        </w:rPr>
        <w:t xml:space="preserve">} </w:t>
      </w:r>
    </w:p>
    <w:p w14:paraId="3CC72EB8" w14:textId="77777777" w:rsidR="00612E94" w:rsidRDefault="00612E94" w:rsidP="005A535B">
      <w:pPr>
        <w:spacing w:after="120"/>
        <w:rPr>
          <w:lang w:eastAsia="zh-CN"/>
        </w:rPr>
      </w:pPr>
    </w:p>
    <w:p w14:paraId="671B4168" w14:textId="77777777" w:rsidR="00F84A3A" w:rsidRPr="00685EDF" w:rsidRDefault="00F84A3A" w:rsidP="00F84A3A">
      <w:pPr>
        <w:spacing w:after="120"/>
        <w:rPr>
          <w:lang w:eastAsia="zh-CN"/>
        </w:rPr>
      </w:pPr>
      <w:bookmarkStart w:id="282" w:name="_Toc20956003"/>
      <w:bookmarkStart w:id="283" w:name="_Toc29893129"/>
      <w:bookmarkStart w:id="284" w:name="_Toc36557066"/>
      <w:bookmarkStart w:id="285" w:name="_Toc45832586"/>
      <w:bookmarkStart w:id="286" w:name="_Toc51763908"/>
      <w:bookmarkStart w:id="287" w:name="_Toc64449080"/>
      <w:bookmarkStart w:id="288" w:name="_Toc66289739"/>
      <w:bookmarkStart w:id="289" w:name="_Toc74154852"/>
      <w:bookmarkStart w:id="290" w:name="_Toc81383596"/>
      <w:bookmarkStart w:id="291" w:name="_Toc88658230"/>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5A8D4E9D" w14:textId="77777777" w:rsidR="008F2887" w:rsidRPr="00EA5FA7" w:rsidRDefault="008F2887" w:rsidP="008F2887">
      <w:pPr>
        <w:pStyle w:val="30"/>
      </w:pPr>
      <w:r w:rsidRPr="00EA5FA7">
        <w:lastRenderedPageBreak/>
        <w:t>9.4.5</w:t>
      </w:r>
      <w:r w:rsidRPr="00EA5FA7">
        <w:tab/>
        <w:t>Information Element Definitions</w:t>
      </w:r>
      <w:bookmarkEnd w:id="282"/>
      <w:bookmarkEnd w:id="283"/>
      <w:bookmarkEnd w:id="284"/>
      <w:bookmarkEnd w:id="285"/>
      <w:bookmarkEnd w:id="286"/>
      <w:bookmarkEnd w:id="287"/>
      <w:bookmarkEnd w:id="288"/>
      <w:bookmarkEnd w:id="289"/>
      <w:bookmarkEnd w:id="290"/>
      <w:bookmarkEnd w:id="291"/>
    </w:p>
    <w:p w14:paraId="7A0DD418" w14:textId="77777777" w:rsidR="008F2887" w:rsidRPr="00EA5FA7" w:rsidRDefault="008F2887" w:rsidP="008F2887">
      <w:pPr>
        <w:pStyle w:val="PL"/>
        <w:rPr>
          <w:noProof w:val="0"/>
          <w:snapToGrid w:val="0"/>
        </w:rPr>
      </w:pPr>
      <w:r w:rsidRPr="00EA5FA7">
        <w:rPr>
          <w:noProof w:val="0"/>
          <w:snapToGrid w:val="0"/>
        </w:rPr>
        <w:t xml:space="preserve">-- ASN1START </w:t>
      </w:r>
    </w:p>
    <w:p w14:paraId="7F8E8E9B" w14:textId="77777777" w:rsidR="008F2887" w:rsidRPr="00EA5FA7" w:rsidRDefault="008F2887" w:rsidP="008F2887">
      <w:pPr>
        <w:pStyle w:val="PL"/>
        <w:rPr>
          <w:noProof w:val="0"/>
          <w:snapToGrid w:val="0"/>
        </w:rPr>
      </w:pPr>
      <w:r w:rsidRPr="00EA5FA7">
        <w:rPr>
          <w:noProof w:val="0"/>
          <w:snapToGrid w:val="0"/>
        </w:rPr>
        <w:t>-- **************************************************************</w:t>
      </w:r>
    </w:p>
    <w:p w14:paraId="1B01D41C" w14:textId="77777777" w:rsidR="008F2887" w:rsidRPr="00EA5FA7" w:rsidRDefault="008F2887" w:rsidP="008F2887">
      <w:pPr>
        <w:pStyle w:val="PL"/>
        <w:rPr>
          <w:noProof w:val="0"/>
          <w:snapToGrid w:val="0"/>
        </w:rPr>
      </w:pPr>
      <w:r w:rsidRPr="00EA5FA7">
        <w:rPr>
          <w:noProof w:val="0"/>
          <w:snapToGrid w:val="0"/>
        </w:rPr>
        <w:t>--</w:t>
      </w:r>
    </w:p>
    <w:p w14:paraId="3032FD21" w14:textId="77777777" w:rsidR="008F2887" w:rsidRPr="00EA5FA7" w:rsidRDefault="008F2887" w:rsidP="008F2887">
      <w:pPr>
        <w:pStyle w:val="PL"/>
        <w:rPr>
          <w:noProof w:val="0"/>
          <w:snapToGrid w:val="0"/>
        </w:rPr>
      </w:pPr>
      <w:r w:rsidRPr="00EA5FA7">
        <w:rPr>
          <w:noProof w:val="0"/>
          <w:snapToGrid w:val="0"/>
        </w:rPr>
        <w:t>-- Information Element Definitions</w:t>
      </w:r>
    </w:p>
    <w:p w14:paraId="2F25B55A" w14:textId="77777777" w:rsidR="008F2887" w:rsidRPr="00EA5FA7" w:rsidRDefault="008F2887" w:rsidP="008F2887">
      <w:pPr>
        <w:pStyle w:val="PL"/>
        <w:rPr>
          <w:noProof w:val="0"/>
          <w:snapToGrid w:val="0"/>
        </w:rPr>
      </w:pPr>
      <w:r w:rsidRPr="00EA5FA7">
        <w:rPr>
          <w:noProof w:val="0"/>
          <w:snapToGrid w:val="0"/>
        </w:rPr>
        <w:t>--</w:t>
      </w:r>
    </w:p>
    <w:p w14:paraId="54AB19C8" w14:textId="77777777" w:rsidR="008F2887" w:rsidRPr="00EA5FA7" w:rsidRDefault="008F2887" w:rsidP="008F2887">
      <w:pPr>
        <w:pStyle w:val="PL"/>
        <w:rPr>
          <w:noProof w:val="0"/>
          <w:snapToGrid w:val="0"/>
        </w:rPr>
      </w:pPr>
      <w:r w:rsidRPr="00EA5FA7">
        <w:rPr>
          <w:noProof w:val="0"/>
          <w:snapToGrid w:val="0"/>
        </w:rPr>
        <w:t>-- **************************************************************</w:t>
      </w:r>
    </w:p>
    <w:p w14:paraId="4308F090" w14:textId="77777777" w:rsidR="008F2887" w:rsidRPr="00EA5FA7" w:rsidRDefault="008F2887" w:rsidP="008F2887">
      <w:pPr>
        <w:pStyle w:val="PL"/>
        <w:rPr>
          <w:noProof w:val="0"/>
          <w:snapToGrid w:val="0"/>
        </w:rPr>
      </w:pPr>
    </w:p>
    <w:p w14:paraId="49019529" w14:textId="77777777" w:rsidR="008F2887" w:rsidRPr="00EA5FA7" w:rsidRDefault="008F2887" w:rsidP="008F2887">
      <w:pPr>
        <w:pStyle w:val="PL"/>
        <w:rPr>
          <w:noProof w:val="0"/>
          <w:snapToGrid w:val="0"/>
        </w:rPr>
      </w:pPr>
      <w:r w:rsidRPr="00EA5FA7">
        <w:rPr>
          <w:noProof w:val="0"/>
          <w:snapToGrid w:val="0"/>
        </w:rPr>
        <w:t>F1AP-IEs {</w:t>
      </w:r>
    </w:p>
    <w:p w14:paraId="5CC41F5C" w14:textId="77777777" w:rsidR="008F2887" w:rsidRPr="00EA5FA7" w:rsidRDefault="008F2887" w:rsidP="008F2887">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AF3E19D" w14:textId="77777777" w:rsidR="008F2887" w:rsidRPr="00EA5FA7" w:rsidRDefault="008F2887" w:rsidP="008F2887">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29233208" w14:textId="77777777" w:rsidR="008F2887" w:rsidRPr="00EA5FA7" w:rsidRDefault="008F2887" w:rsidP="008F2887">
      <w:pPr>
        <w:pStyle w:val="PL"/>
        <w:rPr>
          <w:noProof w:val="0"/>
          <w:snapToGrid w:val="0"/>
        </w:rPr>
      </w:pPr>
    </w:p>
    <w:p w14:paraId="46432942" w14:textId="77777777" w:rsidR="008F2887" w:rsidRPr="00EA5FA7" w:rsidRDefault="008F2887" w:rsidP="008F288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992A657" w14:textId="77777777" w:rsidR="008F2887" w:rsidRPr="00EA5FA7" w:rsidRDefault="008F2887" w:rsidP="008F2887">
      <w:pPr>
        <w:pStyle w:val="PL"/>
        <w:rPr>
          <w:noProof w:val="0"/>
          <w:snapToGrid w:val="0"/>
        </w:rPr>
      </w:pPr>
    </w:p>
    <w:p w14:paraId="2A041785" w14:textId="77777777" w:rsidR="008F2887" w:rsidRPr="00EA5FA7" w:rsidRDefault="008F2887" w:rsidP="008F2887">
      <w:pPr>
        <w:pStyle w:val="PL"/>
        <w:rPr>
          <w:noProof w:val="0"/>
          <w:snapToGrid w:val="0"/>
        </w:rPr>
      </w:pPr>
      <w:r w:rsidRPr="00EA5FA7">
        <w:rPr>
          <w:noProof w:val="0"/>
          <w:snapToGrid w:val="0"/>
        </w:rPr>
        <w:t>BEGIN</w:t>
      </w:r>
    </w:p>
    <w:p w14:paraId="7A0720D4" w14:textId="77777777" w:rsidR="008F2887" w:rsidRPr="00EA5FA7" w:rsidRDefault="008F2887" w:rsidP="008F2887">
      <w:pPr>
        <w:pStyle w:val="PL"/>
        <w:rPr>
          <w:noProof w:val="0"/>
          <w:snapToGrid w:val="0"/>
        </w:rPr>
      </w:pPr>
    </w:p>
    <w:p w14:paraId="7E836B35" w14:textId="77777777" w:rsidR="008F2887" w:rsidRPr="00EA5FA7" w:rsidRDefault="008F2887" w:rsidP="008F2887">
      <w:pPr>
        <w:pStyle w:val="PL"/>
        <w:rPr>
          <w:rFonts w:eastAsia="宋体"/>
          <w:snapToGrid w:val="0"/>
        </w:rPr>
      </w:pPr>
      <w:r w:rsidRPr="00EA5FA7">
        <w:rPr>
          <w:noProof w:val="0"/>
          <w:snapToGrid w:val="0"/>
        </w:rPr>
        <w:t>IMPORTS</w:t>
      </w:r>
    </w:p>
    <w:p w14:paraId="12B4DCBF" w14:textId="77777777" w:rsidR="008F2887" w:rsidRPr="00EA5FA7" w:rsidRDefault="008F2887" w:rsidP="008F2887">
      <w:pPr>
        <w:pStyle w:val="PL"/>
        <w:rPr>
          <w:rFonts w:eastAsia="宋体"/>
          <w:snapToGrid w:val="0"/>
        </w:rPr>
      </w:pPr>
      <w:r w:rsidRPr="00EA5FA7">
        <w:rPr>
          <w:rFonts w:eastAsia="宋体"/>
          <w:snapToGrid w:val="0"/>
        </w:rPr>
        <w:tab/>
        <w:t>id-gNB-CUSystemInformation,</w:t>
      </w:r>
    </w:p>
    <w:p w14:paraId="3F85550B" w14:textId="77777777" w:rsidR="008F2887" w:rsidRPr="00EA5FA7" w:rsidRDefault="008F2887" w:rsidP="008F2887">
      <w:pPr>
        <w:pStyle w:val="PL"/>
        <w:rPr>
          <w:rFonts w:eastAsia="宋体"/>
          <w:snapToGrid w:val="0"/>
        </w:rPr>
      </w:pPr>
      <w:r w:rsidRPr="00EA5FA7">
        <w:rPr>
          <w:rFonts w:eastAsia="宋体"/>
          <w:snapToGrid w:val="0"/>
        </w:rPr>
        <w:tab/>
        <w:t>id-HandoverPreparationInformation,</w:t>
      </w:r>
    </w:p>
    <w:p w14:paraId="791C4FAC" w14:textId="77777777" w:rsidR="008F2887" w:rsidRPr="00EA5FA7" w:rsidRDefault="008F2887" w:rsidP="008F2887">
      <w:pPr>
        <w:pStyle w:val="PL"/>
        <w:rPr>
          <w:rFonts w:eastAsia="宋体"/>
          <w:snapToGrid w:val="0"/>
        </w:rPr>
      </w:pPr>
      <w:r w:rsidRPr="00EA5FA7">
        <w:rPr>
          <w:rFonts w:eastAsia="宋体"/>
          <w:snapToGrid w:val="0"/>
        </w:rPr>
        <w:tab/>
        <w:t>id-TAISliceSupportList,</w:t>
      </w:r>
    </w:p>
    <w:p w14:paraId="4E298107" w14:textId="77777777" w:rsidR="008F2887" w:rsidRPr="00EA5FA7" w:rsidRDefault="008F2887" w:rsidP="008F2887">
      <w:pPr>
        <w:pStyle w:val="PL"/>
        <w:rPr>
          <w:rFonts w:eastAsia="宋体"/>
          <w:snapToGrid w:val="0"/>
        </w:rPr>
      </w:pPr>
      <w:r w:rsidRPr="00EA5FA7">
        <w:rPr>
          <w:rFonts w:eastAsia="宋体"/>
          <w:snapToGrid w:val="0"/>
        </w:rPr>
        <w:tab/>
        <w:t>id-RANAC,</w:t>
      </w:r>
    </w:p>
    <w:p w14:paraId="2947DA03" w14:textId="77777777" w:rsidR="008F2887" w:rsidRPr="00EA5FA7" w:rsidRDefault="008F2887" w:rsidP="008F2887">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44837138" w14:textId="77777777" w:rsidR="008F2887" w:rsidRPr="00EA5FA7" w:rsidRDefault="008F2887" w:rsidP="008F2887">
      <w:pPr>
        <w:pStyle w:val="PL"/>
        <w:rPr>
          <w:rFonts w:eastAsia="宋体"/>
          <w:snapToGrid w:val="0"/>
        </w:rPr>
      </w:pPr>
      <w:r w:rsidRPr="00EA5FA7">
        <w:rPr>
          <w:rFonts w:eastAsia="宋体"/>
          <w:snapToGrid w:val="0"/>
        </w:rPr>
        <w:tab/>
        <w:t>id-Cell-Direction,</w:t>
      </w:r>
    </w:p>
    <w:p w14:paraId="019B39CE" w14:textId="77777777" w:rsidR="008F2887" w:rsidRPr="00EA5FA7" w:rsidRDefault="008F2887" w:rsidP="008F2887">
      <w:pPr>
        <w:pStyle w:val="PL"/>
        <w:rPr>
          <w:rFonts w:eastAsia="宋体"/>
          <w:snapToGrid w:val="0"/>
        </w:rPr>
      </w:pPr>
      <w:r w:rsidRPr="00EA5FA7">
        <w:rPr>
          <w:rFonts w:eastAsia="宋体"/>
          <w:snapToGrid w:val="0"/>
        </w:rPr>
        <w:tab/>
        <w:t>id-Cell-Type,</w:t>
      </w:r>
    </w:p>
    <w:p w14:paraId="3B0539C0" w14:textId="77777777" w:rsidR="008F2887" w:rsidRPr="00EA5FA7" w:rsidRDefault="008F2887" w:rsidP="008F2887">
      <w:pPr>
        <w:pStyle w:val="PL"/>
        <w:rPr>
          <w:rFonts w:eastAsia="宋体"/>
          <w:snapToGrid w:val="0"/>
        </w:rPr>
      </w:pPr>
      <w:r w:rsidRPr="00EA5FA7">
        <w:rPr>
          <w:rFonts w:eastAsia="宋体"/>
          <w:snapToGrid w:val="0"/>
        </w:rPr>
        <w:tab/>
        <w:t>id-CellGroupConfig,</w:t>
      </w:r>
    </w:p>
    <w:p w14:paraId="52855125" w14:textId="77777777" w:rsidR="008F2887" w:rsidRPr="00EA5FA7" w:rsidRDefault="008F2887" w:rsidP="008F2887">
      <w:pPr>
        <w:pStyle w:val="PL"/>
        <w:rPr>
          <w:rFonts w:eastAsia="宋体"/>
          <w:snapToGrid w:val="0"/>
        </w:rPr>
      </w:pPr>
      <w:r w:rsidRPr="00EA5FA7">
        <w:rPr>
          <w:rFonts w:eastAsia="宋体"/>
          <w:snapToGrid w:val="0"/>
        </w:rPr>
        <w:tab/>
        <w:t>id-AvailablePLMNList,</w:t>
      </w:r>
    </w:p>
    <w:p w14:paraId="5F86C7F0" w14:textId="77777777" w:rsidR="008F2887" w:rsidRPr="00EA5FA7" w:rsidRDefault="008F2887" w:rsidP="008F2887">
      <w:pPr>
        <w:pStyle w:val="PL"/>
        <w:rPr>
          <w:rFonts w:eastAsia="宋体"/>
          <w:snapToGrid w:val="0"/>
        </w:rPr>
      </w:pPr>
      <w:r w:rsidRPr="00EA5FA7">
        <w:rPr>
          <w:rFonts w:eastAsia="宋体"/>
          <w:snapToGrid w:val="0"/>
        </w:rPr>
        <w:tab/>
        <w:t>id-PDUSessionID,</w:t>
      </w:r>
    </w:p>
    <w:p w14:paraId="50B137AD" w14:textId="77777777" w:rsidR="008F2887" w:rsidRPr="00EA5FA7" w:rsidRDefault="008F2887" w:rsidP="008F2887">
      <w:pPr>
        <w:pStyle w:val="PL"/>
        <w:rPr>
          <w:rFonts w:eastAsia="宋体"/>
          <w:snapToGrid w:val="0"/>
        </w:rPr>
      </w:pPr>
      <w:r w:rsidRPr="00EA5FA7">
        <w:rPr>
          <w:rFonts w:eastAsia="宋体"/>
          <w:snapToGrid w:val="0"/>
        </w:rPr>
        <w:tab/>
        <w:t xml:space="preserve">id-ULPDUSessionAggregateMaximumBitRate, </w:t>
      </w:r>
    </w:p>
    <w:p w14:paraId="39B1BA7F" w14:textId="77777777" w:rsidR="008F2887" w:rsidRPr="00EA5FA7" w:rsidRDefault="008F2887" w:rsidP="008F2887">
      <w:pPr>
        <w:pStyle w:val="PL"/>
        <w:rPr>
          <w:rFonts w:eastAsia="宋体"/>
          <w:snapToGrid w:val="0"/>
        </w:rPr>
      </w:pPr>
      <w:r w:rsidRPr="00EA5FA7">
        <w:rPr>
          <w:rFonts w:eastAsia="宋体"/>
          <w:snapToGrid w:val="0"/>
        </w:rPr>
        <w:tab/>
        <w:t>id-DC-Based-Duplication-Configured,</w:t>
      </w:r>
    </w:p>
    <w:p w14:paraId="724C5B06" w14:textId="77777777" w:rsidR="008F2887" w:rsidRPr="00EA5FA7" w:rsidRDefault="008F2887" w:rsidP="008F2887">
      <w:pPr>
        <w:pStyle w:val="PL"/>
        <w:rPr>
          <w:snapToGrid w:val="0"/>
        </w:rPr>
      </w:pPr>
      <w:r w:rsidRPr="00EA5FA7">
        <w:rPr>
          <w:rFonts w:eastAsia="宋体"/>
          <w:snapToGrid w:val="0"/>
        </w:rPr>
        <w:tab/>
        <w:t>id-DC-Based-Duplication-Activation,</w:t>
      </w:r>
    </w:p>
    <w:p w14:paraId="764CDA8E" w14:textId="77777777" w:rsidR="008F2887" w:rsidRPr="00EA5FA7" w:rsidRDefault="008F2887" w:rsidP="008F2887">
      <w:pPr>
        <w:pStyle w:val="PL"/>
        <w:rPr>
          <w:rFonts w:eastAsia="宋体"/>
          <w:snapToGrid w:val="0"/>
        </w:rPr>
      </w:pPr>
      <w:r w:rsidRPr="00EA5FA7">
        <w:rPr>
          <w:snapToGrid w:val="0"/>
        </w:rPr>
        <w:tab/>
        <w:t>id-Duplication-Activation,</w:t>
      </w:r>
    </w:p>
    <w:p w14:paraId="7D6970A5" w14:textId="77777777" w:rsidR="008F2887" w:rsidRPr="00EA5FA7" w:rsidRDefault="008F2887" w:rsidP="008F2887">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51135BE8" w14:textId="77777777" w:rsidR="008F2887" w:rsidRPr="00EA5FA7" w:rsidRDefault="008F2887" w:rsidP="008F2887">
      <w:pPr>
        <w:pStyle w:val="PL"/>
        <w:rPr>
          <w:rFonts w:eastAsia="宋体"/>
          <w:snapToGrid w:val="0"/>
        </w:rPr>
      </w:pPr>
      <w:r w:rsidRPr="00EA5FA7">
        <w:rPr>
          <w:rFonts w:eastAsia="宋体"/>
          <w:snapToGrid w:val="0"/>
        </w:rPr>
        <w:tab/>
        <w:t>id-ULPDCPSNLength,</w:t>
      </w:r>
    </w:p>
    <w:p w14:paraId="6EB9B7C2" w14:textId="77777777" w:rsidR="008F2887" w:rsidRPr="00EA5FA7" w:rsidRDefault="008F2887" w:rsidP="008F2887">
      <w:pPr>
        <w:pStyle w:val="PL"/>
        <w:rPr>
          <w:rFonts w:eastAsia="宋体"/>
          <w:snapToGrid w:val="0"/>
        </w:rPr>
      </w:pPr>
      <w:r w:rsidRPr="00EA5FA7">
        <w:rPr>
          <w:rFonts w:eastAsia="宋体"/>
          <w:snapToGrid w:val="0"/>
        </w:rPr>
        <w:tab/>
        <w:t>id-RLC-Status,</w:t>
      </w:r>
    </w:p>
    <w:p w14:paraId="65CB7D91" w14:textId="77777777" w:rsidR="008F2887" w:rsidRPr="00EA5FA7" w:rsidRDefault="008F2887" w:rsidP="008F2887">
      <w:pPr>
        <w:pStyle w:val="PL"/>
        <w:rPr>
          <w:rFonts w:eastAsia="宋体"/>
          <w:snapToGrid w:val="0"/>
        </w:rPr>
      </w:pPr>
      <w:r w:rsidRPr="00EA5FA7">
        <w:rPr>
          <w:rFonts w:eastAsia="宋体"/>
          <w:snapToGrid w:val="0"/>
        </w:rPr>
        <w:tab/>
        <w:t>id-MeasurementTimingConfiguration,</w:t>
      </w:r>
    </w:p>
    <w:p w14:paraId="4A9D19B0" w14:textId="77777777" w:rsidR="008F2887" w:rsidRPr="00EA5FA7" w:rsidRDefault="008F2887" w:rsidP="008F2887">
      <w:pPr>
        <w:pStyle w:val="PL"/>
        <w:rPr>
          <w:snapToGrid w:val="0"/>
        </w:rPr>
      </w:pPr>
      <w:r w:rsidRPr="00EA5FA7">
        <w:rPr>
          <w:rFonts w:eastAsia="宋体"/>
          <w:snapToGrid w:val="0"/>
        </w:rPr>
        <w:tab/>
        <w:t>id-DRB-Information,</w:t>
      </w:r>
    </w:p>
    <w:p w14:paraId="07EF5201" w14:textId="77777777" w:rsidR="008F2887" w:rsidRPr="00EA5FA7" w:rsidRDefault="008F2887" w:rsidP="008F2887">
      <w:pPr>
        <w:pStyle w:val="PL"/>
        <w:rPr>
          <w:snapToGrid w:val="0"/>
        </w:rPr>
      </w:pPr>
      <w:r w:rsidRPr="00EA5FA7">
        <w:rPr>
          <w:snapToGrid w:val="0"/>
        </w:rPr>
        <w:tab/>
        <w:t>id-QoSFlowMappingIndication,</w:t>
      </w:r>
    </w:p>
    <w:p w14:paraId="03299468" w14:textId="77777777" w:rsidR="008F2887" w:rsidRPr="00EA5FA7" w:rsidRDefault="008F2887" w:rsidP="008F2887">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14:paraId="6D2F1B6A" w14:textId="77777777" w:rsidR="008F2887" w:rsidRPr="00EA5FA7" w:rsidRDefault="008F2887" w:rsidP="008F2887">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14:paraId="433BB635" w14:textId="77777777" w:rsidR="008F2887" w:rsidRPr="00EA5FA7" w:rsidRDefault="008F2887" w:rsidP="008F2887">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14:paraId="64C9F408" w14:textId="77777777" w:rsidR="008F2887" w:rsidRPr="00EA5FA7" w:rsidRDefault="008F2887" w:rsidP="008F2887">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14:paraId="32A3BC83" w14:textId="77777777" w:rsidR="008F2887" w:rsidRPr="00EA5FA7" w:rsidRDefault="008F2887" w:rsidP="008F2887">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14:paraId="4E83ACC1" w14:textId="77777777" w:rsidR="008F2887" w:rsidRPr="00EA5FA7" w:rsidRDefault="008F2887" w:rsidP="008F2887">
      <w:pPr>
        <w:pStyle w:val="PL"/>
        <w:rPr>
          <w:rFonts w:eastAsia="宋体"/>
          <w:snapToGrid w:val="0"/>
        </w:rPr>
      </w:pPr>
      <w:r w:rsidRPr="00EA5FA7">
        <w:rPr>
          <w:rFonts w:eastAsia="宋体"/>
          <w:snapToGrid w:val="0"/>
        </w:rPr>
        <w:tab/>
        <w:t>id-SelectedBandCombinationIndex,</w:t>
      </w:r>
    </w:p>
    <w:p w14:paraId="2C8746AD" w14:textId="77777777" w:rsidR="008F2887" w:rsidRPr="00EA5FA7" w:rsidRDefault="008F2887" w:rsidP="008F2887">
      <w:pPr>
        <w:pStyle w:val="PL"/>
        <w:rPr>
          <w:rFonts w:eastAsia="宋体"/>
          <w:snapToGrid w:val="0"/>
        </w:rPr>
      </w:pPr>
      <w:r w:rsidRPr="00EA5FA7">
        <w:rPr>
          <w:rFonts w:eastAsia="宋体"/>
          <w:snapToGrid w:val="0"/>
        </w:rPr>
        <w:tab/>
        <w:t>id-SelectedFeatureSetEntryIndex,</w:t>
      </w:r>
    </w:p>
    <w:p w14:paraId="5CAF172A" w14:textId="77777777" w:rsidR="008F2887" w:rsidRPr="00EA5FA7" w:rsidRDefault="008F2887" w:rsidP="008F2887">
      <w:pPr>
        <w:pStyle w:val="PL"/>
        <w:rPr>
          <w:rFonts w:eastAsia="宋体"/>
          <w:snapToGrid w:val="0"/>
        </w:rPr>
      </w:pPr>
      <w:r w:rsidRPr="00EA5FA7">
        <w:rPr>
          <w:rFonts w:eastAsia="宋体"/>
          <w:snapToGrid w:val="0"/>
        </w:rPr>
        <w:tab/>
        <w:t>id-Ph-InfoSCG,</w:t>
      </w:r>
    </w:p>
    <w:p w14:paraId="44188890" w14:textId="77777777" w:rsidR="008F2887" w:rsidRPr="00EA5FA7" w:rsidRDefault="008F2887" w:rsidP="008F2887">
      <w:pPr>
        <w:pStyle w:val="PL"/>
        <w:rPr>
          <w:noProof w:val="0"/>
        </w:rPr>
      </w:pPr>
      <w:r w:rsidRPr="00EA5FA7">
        <w:rPr>
          <w:rFonts w:eastAsia="宋体"/>
          <w:snapToGrid w:val="0"/>
        </w:rPr>
        <w:tab/>
      </w:r>
      <w:proofErr w:type="gramStart"/>
      <w:r w:rsidRPr="00EA5FA7">
        <w:rPr>
          <w:noProof w:val="0"/>
        </w:rPr>
        <w:t>id-latest-RRC-Version-Enhanced</w:t>
      </w:r>
      <w:proofErr w:type="gramEnd"/>
      <w:r w:rsidRPr="00EA5FA7">
        <w:rPr>
          <w:noProof w:val="0"/>
        </w:rPr>
        <w:t>,</w:t>
      </w:r>
    </w:p>
    <w:p w14:paraId="7C3BE223" w14:textId="77777777" w:rsidR="008F2887" w:rsidRPr="00EA5FA7" w:rsidRDefault="008F2887" w:rsidP="008F2887">
      <w:pPr>
        <w:pStyle w:val="PL"/>
        <w:rPr>
          <w:rFonts w:eastAsia="宋体"/>
          <w:snapToGrid w:val="0"/>
        </w:rPr>
      </w:pPr>
      <w:r w:rsidRPr="00EA5FA7">
        <w:rPr>
          <w:rFonts w:eastAsia="宋体"/>
          <w:snapToGrid w:val="0"/>
        </w:rPr>
        <w:tab/>
        <w:t>id-RequestedBandCombinationIndex,</w:t>
      </w:r>
    </w:p>
    <w:p w14:paraId="205F5326" w14:textId="77777777" w:rsidR="008F2887" w:rsidRPr="00EA5FA7" w:rsidRDefault="008F2887" w:rsidP="008F2887">
      <w:pPr>
        <w:pStyle w:val="PL"/>
        <w:rPr>
          <w:rFonts w:eastAsia="宋体"/>
          <w:snapToGrid w:val="0"/>
        </w:rPr>
      </w:pPr>
      <w:r w:rsidRPr="00EA5FA7">
        <w:rPr>
          <w:rFonts w:eastAsia="宋体"/>
          <w:snapToGrid w:val="0"/>
        </w:rPr>
        <w:tab/>
        <w:t>id-RequestedFeatureSetEntryIndex,</w:t>
      </w:r>
    </w:p>
    <w:p w14:paraId="0405AB01" w14:textId="77777777" w:rsidR="008F2887" w:rsidRPr="00EA5FA7" w:rsidRDefault="008F2887" w:rsidP="008F2887">
      <w:pPr>
        <w:pStyle w:val="PL"/>
        <w:rPr>
          <w:rFonts w:eastAsia="宋体"/>
          <w:snapToGrid w:val="0"/>
        </w:rPr>
      </w:pPr>
      <w:r w:rsidRPr="00EA5FA7">
        <w:rPr>
          <w:rFonts w:eastAsia="宋体"/>
          <w:snapToGrid w:val="0"/>
        </w:rPr>
        <w:tab/>
        <w:t>id-DRX-Config,</w:t>
      </w:r>
    </w:p>
    <w:p w14:paraId="687E02CD" w14:textId="77777777" w:rsidR="008F2887" w:rsidRPr="00EA5FA7" w:rsidRDefault="008F2887" w:rsidP="008F2887">
      <w:pPr>
        <w:pStyle w:val="PL"/>
        <w:rPr>
          <w:rFonts w:eastAsia="宋体"/>
          <w:snapToGrid w:val="0"/>
        </w:rPr>
      </w:pPr>
      <w:r w:rsidRPr="00EA5FA7">
        <w:rPr>
          <w:rFonts w:eastAsia="宋体"/>
          <w:snapToGrid w:val="0"/>
        </w:rPr>
        <w:tab/>
        <w:t>id-UEAssistanceInformation,</w:t>
      </w:r>
    </w:p>
    <w:p w14:paraId="453E7094" w14:textId="77777777" w:rsidR="008F2887" w:rsidRPr="00EA5FA7" w:rsidRDefault="008F2887" w:rsidP="008F2887">
      <w:pPr>
        <w:pStyle w:val="PL"/>
        <w:rPr>
          <w:rFonts w:eastAsia="宋体"/>
          <w:snapToGrid w:val="0"/>
        </w:rPr>
      </w:pPr>
      <w:r w:rsidRPr="00EA5FA7">
        <w:rPr>
          <w:rFonts w:eastAsia="宋体"/>
          <w:snapToGrid w:val="0"/>
        </w:rPr>
        <w:tab/>
        <w:t>id-PDCCH-BlindDetectionSCG,</w:t>
      </w:r>
    </w:p>
    <w:p w14:paraId="0771AC25" w14:textId="77777777" w:rsidR="008F2887" w:rsidRPr="00EA5FA7" w:rsidRDefault="008F2887" w:rsidP="008F2887">
      <w:pPr>
        <w:pStyle w:val="PL"/>
        <w:rPr>
          <w:rFonts w:eastAsia="宋体"/>
          <w:snapToGrid w:val="0"/>
        </w:rPr>
      </w:pPr>
      <w:r w:rsidRPr="00EA5FA7">
        <w:rPr>
          <w:rFonts w:eastAsia="宋体"/>
          <w:snapToGrid w:val="0"/>
        </w:rPr>
        <w:lastRenderedPageBreak/>
        <w:tab/>
        <w:t>id-Requested-PDCCH-BlindDetectionSCG,</w:t>
      </w:r>
    </w:p>
    <w:p w14:paraId="2EE5BAC5" w14:textId="77777777" w:rsidR="008F2887" w:rsidRPr="00EA5FA7" w:rsidRDefault="008F2887" w:rsidP="008F2887">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14:paraId="3E3ADB4D" w14:textId="77777777" w:rsidR="008F2887" w:rsidRPr="00EA5FA7" w:rsidRDefault="008F2887" w:rsidP="008F2887">
      <w:pPr>
        <w:pStyle w:val="PL"/>
        <w:rPr>
          <w:noProof w:val="0"/>
        </w:rPr>
      </w:pPr>
      <w:r w:rsidRPr="00EA5FA7">
        <w:rPr>
          <w:rFonts w:eastAsia="宋体"/>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14:paraId="72FBFA9A" w14:textId="77777777" w:rsidR="008F2887" w:rsidRPr="00EA5FA7" w:rsidRDefault="008F2887" w:rsidP="008F2887">
      <w:pPr>
        <w:pStyle w:val="PL"/>
        <w:rPr>
          <w:rFonts w:eastAsia="宋体"/>
          <w:snapToGrid w:val="0"/>
        </w:rPr>
      </w:pPr>
      <w:r w:rsidRPr="00EA5FA7">
        <w:rPr>
          <w:rFonts w:eastAsia="宋体"/>
          <w:snapToGrid w:val="0"/>
        </w:rPr>
        <w:tab/>
        <w:t>id-TNLAssociationTransportLayerAddressgNBDU,</w:t>
      </w:r>
    </w:p>
    <w:p w14:paraId="47C9D9C9" w14:textId="77777777" w:rsidR="008F2887" w:rsidRPr="00EA5FA7" w:rsidRDefault="008F2887" w:rsidP="008F2887">
      <w:pPr>
        <w:pStyle w:val="PL"/>
        <w:rPr>
          <w:rFonts w:eastAsia="宋体"/>
          <w:snapToGrid w:val="0"/>
        </w:rPr>
      </w:pPr>
      <w:r w:rsidRPr="00EA5FA7">
        <w:rPr>
          <w:rFonts w:eastAsia="宋体"/>
          <w:snapToGrid w:val="0"/>
        </w:rPr>
        <w:tab/>
        <w:t>id-portNumber,</w:t>
      </w:r>
    </w:p>
    <w:p w14:paraId="25B4C6D1" w14:textId="77777777" w:rsidR="008F2887" w:rsidRPr="00EA5FA7" w:rsidRDefault="008F2887" w:rsidP="008F2887">
      <w:pPr>
        <w:pStyle w:val="PL"/>
        <w:rPr>
          <w:rFonts w:eastAsia="宋体"/>
          <w:snapToGrid w:val="0"/>
        </w:rPr>
      </w:pPr>
      <w:r w:rsidRPr="00EA5FA7">
        <w:rPr>
          <w:rFonts w:eastAsia="宋体"/>
          <w:snapToGrid w:val="0"/>
        </w:rPr>
        <w:tab/>
        <w:t>id-AdditionalSIBMessageList,</w:t>
      </w:r>
    </w:p>
    <w:p w14:paraId="233C0EC1" w14:textId="77777777" w:rsidR="008F2887" w:rsidRPr="00EA5FA7" w:rsidRDefault="008F2887" w:rsidP="008F2887">
      <w:pPr>
        <w:pStyle w:val="PL"/>
        <w:rPr>
          <w:rFonts w:eastAsia="宋体"/>
          <w:snapToGrid w:val="0"/>
        </w:rPr>
      </w:pPr>
      <w:r w:rsidRPr="00EA5FA7">
        <w:rPr>
          <w:rFonts w:eastAsia="宋体"/>
          <w:snapToGrid w:val="0"/>
        </w:rPr>
        <w:tab/>
        <w:t>id-IgnorePRACHConfiguration,</w:t>
      </w:r>
    </w:p>
    <w:p w14:paraId="520EB8E3" w14:textId="77777777" w:rsidR="008F2887" w:rsidRPr="00EA5FA7" w:rsidRDefault="008F2887" w:rsidP="008F2887">
      <w:pPr>
        <w:pStyle w:val="PL"/>
        <w:rPr>
          <w:rFonts w:eastAsia="宋体"/>
          <w:snapToGrid w:val="0"/>
        </w:rPr>
      </w:pPr>
      <w:r w:rsidRPr="00EA5FA7">
        <w:rPr>
          <w:rFonts w:eastAsia="宋体"/>
          <w:snapToGrid w:val="0"/>
        </w:rPr>
        <w:tab/>
        <w:t>id-CG-Config,</w:t>
      </w:r>
    </w:p>
    <w:p w14:paraId="19D7ADD7" w14:textId="77777777" w:rsidR="008F2887" w:rsidRPr="00EA5FA7" w:rsidRDefault="008F2887" w:rsidP="008F2887">
      <w:pPr>
        <w:pStyle w:val="PL"/>
        <w:rPr>
          <w:rFonts w:eastAsia="宋体"/>
          <w:snapToGrid w:val="0"/>
        </w:rPr>
      </w:pPr>
      <w:r w:rsidRPr="00EA5FA7">
        <w:rPr>
          <w:rFonts w:eastAsia="宋体"/>
          <w:snapToGrid w:val="0"/>
        </w:rPr>
        <w:tab/>
        <w:t>id-Ph-InfoMCG,</w:t>
      </w:r>
    </w:p>
    <w:p w14:paraId="0234CEA0" w14:textId="77777777" w:rsidR="008F2887" w:rsidRPr="00EA5FA7" w:rsidRDefault="008F2887" w:rsidP="008F2887">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14:paraId="3EE78879" w14:textId="77777777" w:rsidR="008F2887" w:rsidRPr="00EA5FA7" w:rsidRDefault="008F2887" w:rsidP="008F2887">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14:paraId="536B5436" w14:textId="77777777" w:rsidR="008F2887" w:rsidRPr="00EA5FA7" w:rsidRDefault="008F2887" w:rsidP="008F2887">
      <w:pPr>
        <w:pStyle w:val="PL"/>
        <w:rPr>
          <w:rFonts w:cs="Arial"/>
          <w:szCs w:val="18"/>
          <w:lang w:eastAsia="ja-JP"/>
        </w:rPr>
      </w:pPr>
      <w:r w:rsidRPr="00EA5FA7">
        <w:rPr>
          <w:rFonts w:cs="Arial"/>
          <w:szCs w:val="18"/>
          <w:lang w:eastAsia="ja-JP"/>
        </w:rPr>
        <w:tab/>
        <w:t>id-MeasGapSharingConfig,</w:t>
      </w:r>
    </w:p>
    <w:p w14:paraId="578A8CAF" w14:textId="77777777" w:rsidR="008F2887" w:rsidRPr="00EA5FA7" w:rsidRDefault="008F2887" w:rsidP="008F2887">
      <w:pPr>
        <w:pStyle w:val="PL"/>
        <w:rPr>
          <w:rFonts w:cs="Arial"/>
          <w:szCs w:val="18"/>
          <w:lang w:eastAsia="ja-JP"/>
        </w:rPr>
      </w:pPr>
      <w:r w:rsidRPr="00EA5FA7">
        <w:rPr>
          <w:rFonts w:cs="Arial"/>
          <w:szCs w:val="18"/>
          <w:lang w:eastAsia="ja-JP"/>
        </w:rPr>
        <w:tab/>
        <w:t>id-systemInformationAreaID,</w:t>
      </w:r>
    </w:p>
    <w:p w14:paraId="7943F315" w14:textId="77777777" w:rsidR="008F2887" w:rsidRPr="005C1E01" w:rsidRDefault="008F2887" w:rsidP="008F2887">
      <w:pPr>
        <w:pStyle w:val="PL"/>
        <w:rPr>
          <w:noProof w:val="0"/>
          <w:snapToGrid w:val="0"/>
        </w:rPr>
      </w:pPr>
      <w:r w:rsidRPr="00EA5FA7">
        <w:rPr>
          <w:rFonts w:cs="Arial"/>
          <w:szCs w:val="18"/>
          <w:lang w:eastAsia="ja-JP"/>
        </w:rPr>
        <w:tab/>
        <w:t>id-areaScope</w:t>
      </w:r>
      <w:r w:rsidRPr="00EA5FA7">
        <w:rPr>
          <w:noProof w:val="0"/>
          <w:snapToGrid w:val="0"/>
        </w:rPr>
        <w:t>,</w:t>
      </w:r>
    </w:p>
    <w:p w14:paraId="3ED160D8" w14:textId="77777777" w:rsidR="008F2887" w:rsidRDefault="008F2887" w:rsidP="008F2887">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14:paraId="017D0DD2" w14:textId="77777777" w:rsidR="008F2887" w:rsidRDefault="008F2887" w:rsidP="008F2887">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3587F27A" w14:textId="77777777" w:rsidR="008F2887" w:rsidRPr="00A55ED4" w:rsidRDefault="008F2887" w:rsidP="008F2887">
      <w:pPr>
        <w:pStyle w:val="PL"/>
        <w:rPr>
          <w:rFonts w:eastAsia="宋体"/>
          <w:snapToGrid w:val="0"/>
        </w:rPr>
      </w:pPr>
      <w:r w:rsidRPr="00A55ED4">
        <w:rPr>
          <w:rFonts w:eastAsia="宋体"/>
          <w:snapToGrid w:val="0"/>
        </w:rPr>
        <w:tab/>
        <w:t>id-BHInfo,</w:t>
      </w:r>
    </w:p>
    <w:p w14:paraId="3B6E0D36" w14:textId="77777777" w:rsidR="008F2887" w:rsidRPr="00A55ED4" w:rsidRDefault="008F2887" w:rsidP="008F2887">
      <w:pPr>
        <w:pStyle w:val="PL"/>
        <w:rPr>
          <w:rFonts w:eastAsia="宋体"/>
          <w:snapToGrid w:val="0"/>
        </w:rPr>
      </w:pPr>
      <w:r w:rsidRPr="00A55ED4">
        <w:rPr>
          <w:rFonts w:eastAsia="宋体"/>
          <w:snapToGrid w:val="0"/>
        </w:rPr>
        <w:tab/>
        <w:t>id-IAB-Info-IAB-DU,</w:t>
      </w:r>
    </w:p>
    <w:p w14:paraId="07FD9C39" w14:textId="77777777" w:rsidR="008F2887" w:rsidRPr="00A55ED4" w:rsidRDefault="008F2887" w:rsidP="008F2887">
      <w:pPr>
        <w:pStyle w:val="PL"/>
        <w:rPr>
          <w:rFonts w:eastAsia="宋体"/>
          <w:snapToGrid w:val="0"/>
        </w:rPr>
      </w:pPr>
      <w:r w:rsidRPr="00A55ED4">
        <w:rPr>
          <w:rFonts w:eastAsia="宋体"/>
          <w:snapToGrid w:val="0"/>
        </w:rPr>
        <w:tab/>
        <w:t>id-IAB-Info-IAB-donor-CU,</w:t>
      </w:r>
    </w:p>
    <w:p w14:paraId="275EF4C0" w14:textId="77777777" w:rsidR="008F2887" w:rsidRPr="00EA5FA7" w:rsidRDefault="008F2887" w:rsidP="008F2887">
      <w:pPr>
        <w:pStyle w:val="PL"/>
        <w:rPr>
          <w:rFonts w:eastAsia="宋体"/>
          <w:snapToGrid w:val="0"/>
        </w:rPr>
      </w:pPr>
      <w:r w:rsidRPr="00A55ED4">
        <w:rPr>
          <w:rFonts w:eastAsia="宋体"/>
          <w:snapToGrid w:val="0"/>
        </w:rPr>
        <w:tab/>
        <w:t>id-IAB-Barred,</w:t>
      </w:r>
    </w:p>
    <w:p w14:paraId="00E02C84" w14:textId="77777777" w:rsidR="008F2887" w:rsidRPr="006A7576" w:rsidRDefault="008F2887" w:rsidP="008F2887">
      <w:pPr>
        <w:pStyle w:val="PL"/>
        <w:rPr>
          <w:rFonts w:eastAsia="宋体"/>
          <w:snapToGrid w:val="0"/>
        </w:rPr>
      </w:pPr>
      <w:r w:rsidRPr="006A7576">
        <w:rPr>
          <w:rFonts w:eastAsia="宋体"/>
          <w:snapToGrid w:val="0"/>
        </w:rPr>
        <w:tab/>
        <w:t>id-SIB12-message,</w:t>
      </w:r>
    </w:p>
    <w:p w14:paraId="3318715C" w14:textId="77777777" w:rsidR="008F2887" w:rsidRPr="006A7576" w:rsidRDefault="008F2887" w:rsidP="008F2887">
      <w:pPr>
        <w:pStyle w:val="PL"/>
        <w:rPr>
          <w:rFonts w:eastAsia="宋体"/>
          <w:snapToGrid w:val="0"/>
        </w:rPr>
      </w:pPr>
      <w:r w:rsidRPr="006A7576">
        <w:rPr>
          <w:rFonts w:eastAsia="宋体"/>
          <w:snapToGrid w:val="0"/>
        </w:rPr>
        <w:tab/>
        <w:t>id-SIB13-message,</w:t>
      </w:r>
    </w:p>
    <w:p w14:paraId="4BC1B31C" w14:textId="77777777" w:rsidR="008F2887" w:rsidRPr="006A7576" w:rsidRDefault="008F2887" w:rsidP="008F2887">
      <w:pPr>
        <w:pStyle w:val="PL"/>
        <w:rPr>
          <w:rFonts w:eastAsia="宋体"/>
          <w:snapToGrid w:val="0"/>
        </w:rPr>
      </w:pPr>
      <w:r w:rsidRPr="006A7576">
        <w:rPr>
          <w:rFonts w:eastAsia="宋体"/>
          <w:snapToGrid w:val="0"/>
        </w:rPr>
        <w:tab/>
        <w:t>id-SIB14-message,</w:t>
      </w:r>
    </w:p>
    <w:p w14:paraId="61011299" w14:textId="77777777" w:rsidR="008F2887" w:rsidRPr="006A7576" w:rsidRDefault="008F2887" w:rsidP="008F2887">
      <w:pPr>
        <w:pStyle w:val="PL"/>
        <w:rPr>
          <w:rFonts w:eastAsia="宋体"/>
          <w:snapToGrid w:val="0"/>
        </w:rPr>
      </w:pPr>
      <w:r w:rsidRPr="006A7576">
        <w:rPr>
          <w:rFonts w:eastAsia="宋体"/>
          <w:snapToGrid w:val="0"/>
        </w:rPr>
        <w:tab/>
        <w:t>id-UEAssistanceInformationEUTRA,</w:t>
      </w:r>
    </w:p>
    <w:p w14:paraId="01335C84" w14:textId="77777777" w:rsidR="008F2887" w:rsidRPr="006A7576" w:rsidRDefault="008F2887" w:rsidP="008F2887">
      <w:pPr>
        <w:pStyle w:val="PL"/>
        <w:rPr>
          <w:rFonts w:eastAsia="宋体"/>
          <w:snapToGrid w:val="0"/>
        </w:rPr>
      </w:pPr>
      <w:r w:rsidRPr="006A7576">
        <w:rPr>
          <w:rFonts w:eastAsia="宋体"/>
          <w:snapToGrid w:val="0"/>
        </w:rPr>
        <w:tab/>
        <w:t>id-SL-PHY-MAC-RLC-Config,</w:t>
      </w:r>
    </w:p>
    <w:p w14:paraId="2A70DAC5" w14:textId="77777777" w:rsidR="008F2887" w:rsidRPr="006A7576" w:rsidRDefault="008F2887" w:rsidP="008F2887">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46856E7D" w14:textId="77777777" w:rsidR="008F2887" w:rsidRPr="006A7576" w:rsidRDefault="008F2887" w:rsidP="008F2887">
      <w:pPr>
        <w:pStyle w:val="PL"/>
        <w:rPr>
          <w:rFonts w:eastAsia="宋体"/>
          <w:snapToGrid w:val="0"/>
        </w:rPr>
      </w:pPr>
      <w:r w:rsidRPr="006A7576">
        <w:rPr>
          <w:rFonts w:eastAsia="宋体"/>
          <w:snapToGrid w:val="0"/>
        </w:rPr>
        <w:tab/>
        <w:t>id-AlternativeQoSParaSetList,</w:t>
      </w:r>
    </w:p>
    <w:p w14:paraId="07EC9C39" w14:textId="77777777" w:rsidR="008F2887" w:rsidRDefault="008F2887" w:rsidP="008F2887">
      <w:pPr>
        <w:pStyle w:val="PL"/>
        <w:rPr>
          <w:rFonts w:eastAsia="宋体"/>
          <w:snapToGrid w:val="0"/>
        </w:rPr>
      </w:pPr>
      <w:r w:rsidRPr="006A7576">
        <w:rPr>
          <w:rFonts w:eastAsia="宋体"/>
          <w:snapToGrid w:val="0"/>
        </w:rPr>
        <w:tab/>
        <w:t>id-CurrentQoSParaSetIndex,</w:t>
      </w:r>
    </w:p>
    <w:p w14:paraId="1B31FAAB" w14:textId="77777777" w:rsidR="008F2887" w:rsidRPr="00E06700" w:rsidRDefault="008F2887" w:rsidP="008F2887">
      <w:pPr>
        <w:pStyle w:val="PL"/>
        <w:rPr>
          <w:rFonts w:eastAsia="宋体"/>
          <w:snapToGrid w:val="0"/>
        </w:rPr>
      </w:pPr>
      <w:r w:rsidRPr="00E06700">
        <w:rPr>
          <w:rFonts w:eastAsia="宋体"/>
          <w:snapToGrid w:val="0"/>
        </w:rPr>
        <w:tab/>
        <w:t>id-CarrierList,</w:t>
      </w:r>
    </w:p>
    <w:p w14:paraId="676A424B" w14:textId="77777777" w:rsidR="008F2887" w:rsidRPr="00E06700" w:rsidRDefault="008F2887" w:rsidP="008F2887">
      <w:pPr>
        <w:pStyle w:val="PL"/>
        <w:rPr>
          <w:rFonts w:eastAsia="宋体"/>
          <w:snapToGrid w:val="0"/>
        </w:rPr>
      </w:pPr>
      <w:r w:rsidRPr="00E06700">
        <w:rPr>
          <w:rFonts w:eastAsia="宋体"/>
          <w:snapToGrid w:val="0"/>
        </w:rPr>
        <w:tab/>
        <w:t>id-ULCarrierList,</w:t>
      </w:r>
    </w:p>
    <w:p w14:paraId="727E1EB8" w14:textId="77777777" w:rsidR="008F2887" w:rsidRPr="00E06700" w:rsidRDefault="008F2887" w:rsidP="008F2887">
      <w:pPr>
        <w:pStyle w:val="PL"/>
        <w:rPr>
          <w:rFonts w:eastAsia="宋体"/>
          <w:snapToGrid w:val="0"/>
        </w:rPr>
      </w:pPr>
      <w:r w:rsidRPr="00E06700">
        <w:rPr>
          <w:rFonts w:eastAsia="宋体"/>
          <w:snapToGrid w:val="0"/>
        </w:rPr>
        <w:tab/>
        <w:t>id-FrequencyShift7p5khz,</w:t>
      </w:r>
    </w:p>
    <w:p w14:paraId="6B6D7320" w14:textId="77777777" w:rsidR="008F2887" w:rsidRPr="00E06700" w:rsidRDefault="008F2887" w:rsidP="008F2887">
      <w:pPr>
        <w:pStyle w:val="PL"/>
        <w:rPr>
          <w:rFonts w:eastAsia="宋体"/>
          <w:snapToGrid w:val="0"/>
        </w:rPr>
      </w:pPr>
      <w:r w:rsidRPr="00E06700">
        <w:rPr>
          <w:rFonts w:eastAsia="宋体"/>
          <w:snapToGrid w:val="0"/>
        </w:rPr>
        <w:tab/>
        <w:t>id-SSB-PositionsInBurst,</w:t>
      </w:r>
    </w:p>
    <w:p w14:paraId="60E67D3F" w14:textId="77777777" w:rsidR="008F2887" w:rsidRPr="00E06700" w:rsidRDefault="008F2887" w:rsidP="008F2887">
      <w:pPr>
        <w:pStyle w:val="PL"/>
        <w:rPr>
          <w:rFonts w:eastAsia="宋体"/>
          <w:snapToGrid w:val="0"/>
        </w:rPr>
      </w:pPr>
      <w:r w:rsidRPr="00E06700">
        <w:rPr>
          <w:rFonts w:eastAsia="宋体"/>
          <w:snapToGrid w:val="0"/>
        </w:rPr>
        <w:tab/>
        <w:t xml:space="preserve">id-NRPRACHConfig, </w:t>
      </w:r>
    </w:p>
    <w:p w14:paraId="055FC603" w14:textId="77777777" w:rsidR="008F2887" w:rsidRDefault="008F2887" w:rsidP="008F2887">
      <w:pPr>
        <w:pStyle w:val="PL"/>
        <w:rPr>
          <w:rFonts w:eastAsia="宋体"/>
          <w:snapToGrid w:val="0"/>
        </w:rPr>
      </w:pPr>
      <w:r w:rsidRPr="00E06700">
        <w:rPr>
          <w:rFonts w:eastAsia="宋体"/>
          <w:snapToGrid w:val="0"/>
        </w:rPr>
        <w:tab/>
        <w:t>id-TDD-UL-DLConfigCommonNR,</w:t>
      </w:r>
    </w:p>
    <w:p w14:paraId="463C18B0" w14:textId="77777777" w:rsidR="008F2887" w:rsidRPr="00495DA4" w:rsidRDefault="008F2887" w:rsidP="008F2887">
      <w:pPr>
        <w:pStyle w:val="PL"/>
        <w:rPr>
          <w:rFonts w:eastAsia="宋体"/>
          <w:snapToGrid w:val="0"/>
        </w:rPr>
      </w:pPr>
      <w:r w:rsidRPr="00495DA4">
        <w:rPr>
          <w:rFonts w:eastAsia="宋体"/>
          <w:snapToGrid w:val="0"/>
        </w:rPr>
        <w:tab/>
        <w:t>id-CNPacketDelayBudgetDownlink,</w:t>
      </w:r>
    </w:p>
    <w:p w14:paraId="0A8BE93D" w14:textId="77777777" w:rsidR="008F2887" w:rsidRPr="00495DA4" w:rsidRDefault="008F2887" w:rsidP="008F2887">
      <w:pPr>
        <w:pStyle w:val="PL"/>
        <w:rPr>
          <w:rFonts w:eastAsia="宋体"/>
          <w:snapToGrid w:val="0"/>
        </w:rPr>
      </w:pPr>
      <w:r w:rsidRPr="00495DA4">
        <w:rPr>
          <w:rFonts w:eastAsia="宋体"/>
          <w:snapToGrid w:val="0"/>
        </w:rPr>
        <w:tab/>
        <w:t>id-CNPacketDelayBudgetUplink,</w:t>
      </w:r>
    </w:p>
    <w:p w14:paraId="347F7FB6" w14:textId="77777777" w:rsidR="008F2887" w:rsidRPr="00495DA4" w:rsidRDefault="008F2887" w:rsidP="008F2887">
      <w:pPr>
        <w:pStyle w:val="PL"/>
        <w:rPr>
          <w:rFonts w:eastAsia="宋体"/>
          <w:snapToGrid w:val="0"/>
        </w:rPr>
      </w:pPr>
      <w:r w:rsidRPr="00495DA4">
        <w:rPr>
          <w:rFonts w:eastAsia="宋体"/>
          <w:snapToGrid w:val="0"/>
        </w:rPr>
        <w:tab/>
        <w:t>id-ExtendedPacketDelayBudget,</w:t>
      </w:r>
    </w:p>
    <w:p w14:paraId="1A532596" w14:textId="77777777" w:rsidR="008F2887" w:rsidRPr="00495DA4" w:rsidRDefault="008F2887" w:rsidP="008F2887">
      <w:pPr>
        <w:pStyle w:val="PL"/>
        <w:rPr>
          <w:rFonts w:eastAsia="宋体"/>
          <w:snapToGrid w:val="0"/>
        </w:rPr>
      </w:pPr>
      <w:r w:rsidRPr="00495DA4">
        <w:rPr>
          <w:rFonts w:eastAsia="宋体"/>
          <w:snapToGrid w:val="0"/>
        </w:rPr>
        <w:tab/>
        <w:t>id-TSCTrafficCharacteristics,</w:t>
      </w:r>
    </w:p>
    <w:p w14:paraId="02D5B560" w14:textId="77777777" w:rsidR="008F2887" w:rsidRPr="00495DA4" w:rsidRDefault="008F2887" w:rsidP="008F2887">
      <w:pPr>
        <w:pStyle w:val="PL"/>
        <w:rPr>
          <w:rFonts w:eastAsia="宋体"/>
          <w:snapToGrid w:val="0"/>
        </w:rPr>
      </w:pPr>
      <w:r w:rsidRPr="00495DA4">
        <w:rPr>
          <w:rFonts w:eastAsia="宋体"/>
          <w:snapToGrid w:val="0"/>
        </w:rPr>
        <w:tab/>
        <w:t>id-AdditionalPDCPDuplicationTNL-List,</w:t>
      </w:r>
    </w:p>
    <w:p w14:paraId="5B9BDB19" w14:textId="77777777" w:rsidR="008F2887" w:rsidRPr="00495DA4" w:rsidRDefault="008F2887" w:rsidP="008F2887">
      <w:pPr>
        <w:pStyle w:val="PL"/>
        <w:rPr>
          <w:rFonts w:eastAsia="宋体"/>
          <w:snapToGrid w:val="0"/>
        </w:rPr>
      </w:pPr>
      <w:r w:rsidRPr="00495DA4">
        <w:rPr>
          <w:rFonts w:eastAsia="宋体"/>
          <w:snapToGrid w:val="0"/>
        </w:rPr>
        <w:tab/>
        <w:t>id-RLCDuplicationInformation,</w:t>
      </w:r>
    </w:p>
    <w:p w14:paraId="053122E8" w14:textId="77777777" w:rsidR="008F2887" w:rsidRDefault="008F2887" w:rsidP="008F2887">
      <w:pPr>
        <w:pStyle w:val="PL"/>
      </w:pPr>
      <w:r w:rsidRPr="00495DA4">
        <w:rPr>
          <w:rFonts w:eastAsia="宋体"/>
          <w:snapToGrid w:val="0"/>
        </w:rPr>
        <w:tab/>
        <w:t>id-AdditionalDuplicationIndication,</w:t>
      </w:r>
    </w:p>
    <w:p w14:paraId="4914DA13" w14:textId="77777777" w:rsidR="008F2887" w:rsidRPr="00E52955" w:rsidRDefault="008F2887" w:rsidP="008F2887">
      <w:pPr>
        <w:pStyle w:val="PL"/>
        <w:rPr>
          <w:rFonts w:eastAsia="宋体"/>
          <w:snapToGrid w:val="0"/>
        </w:rPr>
      </w:pPr>
      <w:r w:rsidRPr="00E52955">
        <w:rPr>
          <w:rFonts w:eastAsia="宋体"/>
          <w:snapToGrid w:val="0"/>
        </w:rPr>
        <w:tab/>
        <w:t>id-mdtConfiguration,</w:t>
      </w:r>
    </w:p>
    <w:p w14:paraId="3FFEE2CB" w14:textId="77777777" w:rsidR="008F2887" w:rsidRDefault="008F2887" w:rsidP="008F2887">
      <w:pPr>
        <w:pStyle w:val="PL"/>
        <w:rPr>
          <w:rFonts w:eastAsia="宋体"/>
          <w:snapToGrid w:val="0"/>
        </w:rPr>
      </w:pPr>
      <w:r w:rsidRPr="00E52955">
        <w:rPr>
          <w:rFonts w:eastAsia="宋体"/>
          <w:snapToGrid w:val="0"/>
        </w:rPr>
        <w:tab/>
        <w:t>id-TraceCollectionEntityURI,</w:t>
      </w:r>
    </w:p>
    <w:p w14:paraId="304F620F" w14:textId="77777777" w:rsidR="008F2887" w:rsidRDefault="008F2887" w:rsidP="008F2887">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7071AAE5" w14:textId="77777777" w:rsidR="008F2887" w:rsidRDefault="008F2887" w:rsidP="008F2887">
      <w:pPr>
        <w:pStyle w:val="PL"/>
      </w:pPr>
      <w:r>
        <w:rPr>
          <w:noProof w:val="0"/>
          <w:snapToGrid w:val="0"/>
        </w:rPr>
        <w:tab/>
      </w:r>
      <w:r w:rsidRPr="00EA5FA7">
        <w:t>id-</w:t>
      </w:r>
      <w:r>
        <w:t>NPNSupportInfo,</w:t>
      </w:r>
    </w:p>
    <w:p w14:paraId="53B5FE0A" w14:textId="77777777" w:rsidR="008F2887" w:rsidRDefault="008F2887" w:rsidP="008F2887">
      <w:pPr>
        <w:pStyle w:val="PL"/>
      </w:pPr>
      <w:r>
        <w:tab/>
        <w:t>id-NPNBroadcastInformation,</w:t>
      </w:r>
    </w:p>
    <w:p w14:paraId="07DFA03A" w14:textId="77777777" w:rsidR="008F2887" w:rsidRPr="0006035E" w:rsidRDefault="008F2887" w:rsidP="008F2887">
      <w:pPr>
        <w:pStyle w:val="PL"/>
        <w:rPr>
          <w:rFonts w:eastAsia="宋体"/>
          <w:snapToGrid w:val="0"/>
        </w:rPr>
      </w:pPr>
      <w:r>
        <w:rPr>
          <w:rFonts w:eastAsia="宋体"/>
          <w:snapToGrid w:val="0"/>
        </w:rPr>
        <w:tab/>
      </w:r>
      <w:r w:rsidRPr="0006035E">
        <w:rPr>
          <w:rFonts w:eastAsia="宋体"/>
          <w:snapToGrid w:val="0"/>
        </w:rPr>
        <w:t>id-AvailableSNPN-ID-List,</w:t>
      </w:r>
    </w:p>
    <w:p w14:paraId="29127556" w14:textId="77777777" w:rsidR="008F2887" w:rsidRDefault="008F2887" w:rsidP="008F2887">
      <w:pPr>
        <w:pStyle w:val="PL"/>
        <w:rPr>
          <w:rFonts w:eastAsia="宋体"/>
          <w:snapToGrid w:val="0"/>
        </w:rPr>
      </w:pPr>
      <w:r>
        <w:rPr>
          <w:rFonts w:eastAsia="宋体"/>
          <w:snapToGrid w:val="0"/>
        </w:rPr>
        <w:tab/>
      </w:r>
      <w:r w:rsidRPr="0006035E">
        <w:rPr>
          <w:rFonts w:eastAsia="宋体"/>
          <w:snapToGrid w:val="0"/>
        </w:rPr>
        <w:t>id-SIB10-message,</w:t>
      </w:r>
    </w:p>
    <w:p w14:paraId="442C3AC9" w14:textId="77777777" w:rsidR="008F2887" w:rsidRDefault="008F2887" w:rsidP="008F2887">
      <w:pPr>
        <w:pStyle w:val="PL"/>
        <w:rPr>
          <w:rFonts w:eastAsia="宋体"/>
          <w:snapToGrid w:val="0"/>
        </w:rPr>
      </w:pPr>
      <w:r w:rsidRPr="004531F7">
        <w:rPr>
          <w:rFonts w:eastAsia="宋体"/>
          <w:snapToGrid w:val="0"/>
        </w:rPr>
        <w:tab/>
        <w:t>id-RequestedP-MaxFR2,</w:t>
      </w:r>
    </w:p>
    <w:p w14:paraId="6FD802FD" w14:textId="77777777" w:rsidR="008F2887" w:rsidRDefault="008F2887" w:rsidP="008F2887">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4CF7992C" w14:textId="77777777" w:rsidR="008F2887" w:rsidRDefault="008F2887" w:rsidP="008F2887">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1BC112A" w14:textId="77777777" w:rsidR="008F2887" w:rsidRDefault="008F2887" w:rsidP="008F2887">
      <w:pPr>
        <w:pStyle w:val="PL"/>
        <w:rPr>
          <w:lang w:val="sv-SE"/>
        </w:rPr>
      </w:pPr>
      <w:r>
        <w:rPr>
          <w:rFonts w:eastAsia="宋体"/>
          <w:snapToGrid w:val="0"/>
        </w:rPr>
        <w:tab/>
      </w:r>
      <w:r w:rsidRPr="008C20F9">
        <w:rPr>
          <w:lang w:val="sv-SE"/>
        </w:rPr>
        <w:t>id-E-CID-MeasurementQuantities-Item,</w:t>
      </w:r>
    </w:p>
    <w:p w14:paraId="36EB4C7A" w14:textId="77777777" w:rsidR="008F2887" w:rsidRDefault="008F2887" w:rsidP="008F2887">
      <w:pPr>
        <w:pStyle w:val="PL"/>
        <w:rPr>
          <w:lang w:val="sv-SE"/>
        </w:rPr>
      </w:pPr>
      <w:r>
        <w:rPr>
          <w:lang w:val="sv-SE"/>
        </w:rPr>
        <w:tab/>
      </w:r>
      <w:r w:rsidRPr="00E27AC5">
        <w:rPr>
          <w:lang w:val="sv-SE"/>
        </w:rPr>
        <w:t>id-ConfiguredTACIndication</w:t>
      </w:r>
      <w:r>
        <w:rPr>
          <w:lang w:val="sv-SE"/>
        </w:rPr>
        <w:t>,</w:t>
      </w:r>
    </w:p>
    <w:p w14:paraId="7BE1C473" w14:textId="77777777" w:rsidR="008F2887" w:rsidRDefault="008F2887" w:rsidP="008F2887">
      <w:pPr>
        <w:pStyle w:val="PL"/>
        <w:rPr>
          <w:lang w:val="sv-SE"/>
        </w:rPr>
      </w:pPr>
      <w:r>
        <w:rPr>
          <w:lang w:val="sv-SE"/>
        </w:rPr>
        <w:lastRenderedPageBreak/>
        <w:tab/>
      </w:r>
      <w:r w:rsidRPr="00EA5FA7">
        <w:rPr>
          <w:rFonts w:eastAsia="宋体"/>
          <w:snapToGrid w:val="0"/>
        </w:rPr>
        <w:t>id-NRCGI,</w:t>
      </w:r>
    </w:p>
    <w:p w14:paraId="1F3A71B5" w14:textId="77777777" w:rsidR="008F2887" w:rsidRPr="008779B9" w:rsidRDefault="008F2887" w:rsidP="008F2887">
      <w:pPr>
        <w:pStyle w:val="PL"/>
        <w:rPr>
          <w:lang w:eastAsia="en-GB"/>
        </w:rPr>
      </w:pPr>
      <w:r w:rsidRPr="00E2700E">
        <w:rPr>
          <w:lang w:eastAsia="en-GB"/>
        </w:rPr>
        <w:tab/>
        <w:t>id-SFN-Offset,</w:t>
      </w:r>
    </w:p>
    <w:p w14:paraId="2028DEE2" w14:textId="77777777" w:rsidR="008F2887" w:rsidRDefault="008F2887" w:rsidP="008F2887">
      <w:pPr>
        <w:pStyle w:val="PL"/>
      </w:pPr>
      <w:r>
        <w:rPr>
          <w:snapToGrid w:val="0"/>
        </w:rPr>
        <w:tab/>
      </w:r>
      <w:proofErr w:type="gramStart"/>
      <w:r w:rsidRPr="00495DA4">
        <w:rPr>
          <w:noProof w:val="0"/>
          <w:snapToGrid w:val="0"/>
        </w:rPr>
        <w:t>id-</w:t>
      </w:r>
      <w:proofErr w:type="spellStart"/>
      <w:r>
        <w:rPr>
          <w:noProof w:val="0"/>
          <w:snapToGrid w:val="0"/>
        </w:rPr>
        <w:t>TransmissionStopIndicator</w:t>
      </w:r>
      <w:proofErr w:type="spellEnd"/>
      <w:proofErr w:type="gramEnd"/>
      <w:r>
        <w:rPr>
          <w:noProof w:val="0"/>
          <w:snapToGrid w:val="0"/>
        </w:rPr>
        <w:t>,</w:t>
      </w:r>
    </w:p>
    <w:p w14:paraId="5AFB4B6F" w14:textId="77777777" w:rsidR="008F2887" w:rsidRDefault="008F2887" w:rsidP="008F2887">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589B82A" w14:textId="77777777" w:rsidR="008F2887" w:rsidRDefault="008F2887" w:rsidP="008F2887">
      <w:pPr>
        <w:pStyle w:val="PL"/>
        <w:rPr>
          <w:lang w:val="sv-SE"/>
        </w:rPr>
      </w:pPr>
      <w:r>
        <w:rPr>
          <w:lang w:val="sv-SE"/>
        </w:rPr>
        <w:tab/>
      </w:r>
      <w:r>
        <w:rPr>
          <w:rFonts w:eastAsia="宋体"/>
        </w:rPr>
        <w:t>id-E</w:t>
      </w:r>
      <w:r w:rsidRPr="001A4138">
        <w:rPr>
          <w:snapToGrid w:val="0"/>
        </w:rPr>
        <w:t>stimatedArrivalProbability</w:t>
      </w:r>
      <w:r>
        <w:rPr>
          <w:snapToGrid w:val="0"/>
        </w:rPr>
        <w:t>,</w:t>
      </w:r>
    </w:p>
    <w:p w14:paraId="3F6B111A" w14:textId="77777777" w:rsidR="008F2887" w:rsidRDefault="008F2887" w:rsidP="008F2887">
      <w:pPr>
        <w:pStyle w:val="PL"/>
        <w:rPr>
          <w:lang w:val="sv-SE"/>
        </w:rPr>
      </w:pPr>
      <w:r>
        <w:rPr>
          <w:snapToGrid w:val="0"/>
        </w:rPr>
        <w:tab/>
      </w:r>
      <w:r w:rsidRPr="00EA5FA7">
        <w:rPr>
          <w:snapToGrid w:val="0"/>
        </w:rPr>
        <w:t>id-</w:t>
      </w:r>
      <w:r>
        <w:rPr>
          <w:snapToGrid w:val="0"/>
        </w:rPr>
        <w:t>TRPType,</w:t>
      </w:r>
    </w:p>
    <w:p w14:paraId="097BF73A" w14:textId="77777777" w:rsidR="008F2887" w:rsidRDefault="008F2887" w:rsidP="008F2887">
      <w:pPr>
        <w:pStyle w:val="PL"/>
        <w:rPr>
          <w:lang w:val="sv-SE"/>
        </w:rPr>
      </w:pPr>
      <w:r>
        <w:rPr>
          <w:lang w:val="sv-SE"/>
        </w:rPr>
        <w:tab/>
      </w:r>
      <w:r w:rsidRPr="00FC5236">
        <w:rPr>
          <w:lang w:val="sv-SE"/>
        </w:rPr>
        <w:t>id-SRSSpatialRelationPerSRSResource</w:t>
      </w:r>
      <w:r>
        <w:rPr>
          <w:lang w:val="sv-SE"/>
        </w:rPr>
        <w:t>,</w:t>
      </w:r>
    </w:p>
    <w:p w14:paraId="73C82B4F" w14:textId="77777777" w:rsidR="008F2887" w:rsidRPr="00EA5FA7" w:rsidRDefault="008F2887" w:rsidP="008F2887">
      <w:pPr>
        <w:pStyle w:val="PL"/>
        <w:rPr>
          <w:noProof w:val="0"/>
          <w:snapToGrid w:val="0"/>
        </w:rPr>
      </w:pPr>
      <w:r>
        <w:rPr>
          <w:lang w:val="sv-SE"/>
        </w:rPr>
        <w:tab/>
      </w:r>
      <w:r w:rsidRPr="00EA5FA7">
        <w:rPr>
          <w:rFonts w:eastAsia="宋体"/>
          <w:snapToGrid w:val="0"/>
        </w:rPr>
        <w:t>maxNRARFCN,</w:t>
      </w:r>
    </w:p>
    <w:p w14:paraId="61325B3A" w14:textId="77777777" w:rsidR="008F2887" w:rsidRPr="00EA5FA7" w:rsidRDefault="008F2887" w:rsidP="008F2887">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14:paraId="63E29EB4" w14:textId="77777777" w:rsidR="008F2887" w:rsidRPr="00EA5FA7" w:rsidRDefault="008F2887" w:rsidP="008F2887">
      <w:pPr>
        <w:pStyle w:val="PL"/>
        <w:rPr>
          <w:rFonts w:eastAsia="宋体"/>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宋体"/>
          <w:snapToGrid w:val="0"/>
        </w:rPr>
        <w:t>,</w:t>
      </w:r>
    </w:p>
    <w:p w14:paraId="07EF490B" w14:textId="77777777" w:rsidR="008F2887" w:rsidRPr="00EA5FA7" w:rsidRDefault="008F2887" w:rsidP="008F2887">
      <w:pPr>
        <w:pStyle w:val="PL"/>
        <w:rPr>
          <w:rFonts w:eastAsia="宋体"/>
          <w:snapToGrid w:val="0"/>
        </w:rPr>
      </w:pPr>
      <w:r w:rsidRPr="00EA5FA7">
        <w:rPr>
          <w:rFonts w:eastAsia="宋体"/>
          <w:snapToGrid w:val="0"/>
        </w:rPr>
        <w:tab/>
      </w:r>
      <w:proofErr w:type="spellStart"/>
      <w:proofErr w:type="gramStart"/>
      <w:r w:rsidRPr="00EA5FA7">
        <w:rPr>
          <w:noProof w:val="0"/>
        </w:rPr>
        <w:t>maxnoofBPLMNsNR</w:t>
      </w:r>
      <w:proofErr w:type="spellEnd"/>
      <w:proofErr w:type="gramEnd"/>
      <w:r w:rsidRPr="00EA5FA7">
        <w:rPr>
          <w:noProof w:val="0"/>
        </w:rPr>
        <w:t>,</w:t>
      </w:r>
    </w:p>
    <w:p w14:paraId="01D1E2D2" w14:textId="77777777" w:rsidR="008F2887" w:rsidRPr="00EA5FA7" w:rsidRDefault="008F2887" w:rsidP="008F2887">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6BF75220" w14:textId="77777777" w:rsidR="008F2887" w:rsidRPr="00EA5FA7" w:rsidRDefault="008F2887" w:rsidP="008F2887">
      <w:pPr>
        <w:pStyle w:val="PL"/>
        <w:rPr>
          <w:rFonts w:eastAsia="宋体"/>
          <w:snapToGrid w:val="0"/>
        </w:rPr>
      </w:pPr>
      <w:r w:rsidRPr="00EA5FA7">
        <w:rPr>
          <w:rFonts w:eastAsia="宋体"/>
          <w:snapToGrid w:val="0"/>
        </w:rPr>
        <w:tab/>
        <w:t>maxnoofNrCellBands,</w:t>
      </w:r>
    </w:p>
    <w:p w14:paraId="0A168C8B" w14:textId="77777777" w:rsidR="008F2887" w:rsidRPr="00EA5FA7" w:rsidRDefault="008F2887" w:rsidP="008F2887">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1E1A5EBB" w14:textId="77777777" w:rsidR="008F2887" w:rsidRPr="00EA5FA7" w:rsidRDefault="008F2887" w:rsidP="008F2887">
      <w:pPr>
        <w:pStyle w:val="PL"/>
        <w:rPr>
          <w:rFonts w:eastAsia="宋体"/>
          <w:snapToGrid w:val="0"/>
        </w:rPr>
      </w:pPr>
      <w:r w:rsidRPr="00EA5FA7">
        <w:rPr>
          <w:rFonts w:eastAsia="宋体"/>
          <w:snapToGrid w:val="0"/>
        </w:rPr>
        <w:tab/>
        <w:t>maxnoofQoSFlows,</w:t>
      </w:r>
    </w:p>
    <w:p w14:paraId="74B0E22E" w14:textId="77777777" w:rsidR="008F2887" w:rsidRPr="00EA5FA7" w:rsidRDefault="008F2887" w:rsidP="008F2887">
      <w:pPr>
        <w:pStyle w:val="PL"/>
        <w:rPr>
          <w:rFonts w:eastAsia="宋体"/>
          <w:snapToGrid w:val="0"/>
        </w:rPr>
      </w:pPr>
      <w:r w:rsidRPr="00EA5FA7">
        <w:rPr>
          <w:rFonts w:eastAsia="宋体"/>
          <w:snapToGrid w:val="0"/>
        </w:rPr>
        <w:tab/>
        <w:t>maxnoofSliceItems,</w:t>
      </w:r>
    </w:p>
    <w:p w14:paraId="40E1EC08" w14:textId="77777777" w:rsidR="008F2887" w:rsidRPr="00EA5FA7" w:rsidRDefault="008F2887" w:rsidP="008F2887">
      <w:pPr>
        <w:pStyle w:val="PL"/>
        <w:rPr>
          <w:rFonts w:eastAsia="宋体"/>
          <w:snapToGrid w:val="0"/>
        </w:rPr>
      </w:pPr>
      <w:r w:rsidRPr="00EA5FA7">
        <w:rPr>
          <w:rFonts w:eastAsia="宋体"/>
          <w:snapToGrid w:val="0"/>
        </w:rPr>
        <w:tab/>
        <w:t>maxnoofSIBTypes,</w:t>
      </w:r>
    </w:p>
    <w:p w14:paraId="3628C958" w14:textId="77777777" w:rsidR="008F2887" w:rsidRPr="00EA5FA7" w:rsidRDefault="008F2887" w:rsidP="008F2887">
      <w:pPr>
        <w:pStyle w:val="PL"/>
        <w:rPr>
          <w:rFonts w:eastAsia="宋体"/>
          <w:snapToGrid w:val="0"/>
        </w:rPr>
      </w:pPr>
      <w:r w:rsidRPr="00EA5FA7">
        <w:rPr>
          <w:rFonts w:eastAsia="宋体"/>
          <w:snapToGrid w:val="0"/>
        </w:rPr>
        <w:tab/>
        <w:t>maxnoofSITypes,</w:t>
      </w:r>
    </w:p>
    <w:p w14:paraId="55C11806" w14:textId="77777777" w:rsidR="008F2887" w:rsidRPr="00EA5FA7" w:rsidRDefault="008F2887" w:rsidP="008F2887">
      <w:pPr>
        <w:pStyle w:val="PL"/>
        <w:rPr>
          <w:rFonts w:eastAsia="宋体"/>
          <w:snapToGrid w:val="0"/>
        </w:rPr>
      </w:pPr>
      <w:r w:rsidRPr="00EA5FA7">
        <w:rPr>
          <w:rFonts w:eastAsia="宋体"/>
          <w:snapToGrid w:val="0"/>
        </w:rPr>
        <w:tab/>
        <w:t>maxCellineNB,</w:t>
      </w:r>
    </w:p>
    <w:p w14:paraId="6BC37CF6" w14:textId="77777777" w:rsidR="008F2887" w:rsidRPr="00EA5FA7" w:rsidRDefault="008F2887" w:rsidP="008F2887">
      <w:pPr>
        <w:pStyle w:val="PL"/>
        <w:rPr>
          <w:rFonts w:eastAsia="宋体"/>
          <w:snapToGrid w:val="0"/>
        </w:rPr>
      </w:pPr>
      <w:r w:rsidRPr="00EA5FA7">
        <w:rPr>
          <w:rFonts w:eastAsia="宋体"/>
          <w:snapToGrid w:val="0"/>
        </w:rPr>
        <w:tab/>
        <w:t>maxnoofExtendedBPLMNs,</w:t>
      </w:r>
    </w:p>
    <w:p w14:paraId="459DE0F4" w14:textId="77777777" w:rsidR="008F2887" w:rsidRPr="00EA5FA7" w:rsidRDefault="008F2887" w:rsidP="008F2887">
      <w:pPr>
        <w:pStyle w:val="PL"/>
        <w:rPr>
          <w:rFonts w:eastAsia="宋体"/>
          <w:snapToGrid w:val="0"/>
        </w:rPr>
      </w:pPr>
      <w:r w:rsidRPr="00EA5FA7">
        <w:rPr>
          <w:rFonts w:eastAsia="宋体"/>
          <w:snapToGrid w:val="0"/>
        </w:rPr>
        <w:tab/>
        <w:t>maxnoofAdditionalSIBs,</w:t>
      </w:r>
    </w:p>
    <w:p w14:paraId="54CBC695" w14:textId="77777777" w:rsidR="008F2887" w:rsidRPr="00EA5FA7" w:rsidRDefault="008F2887" w:rsidP="008F2887">
      <w:pPr>
        <w:pStyle w:val="PL"/>
        <w:rPr>
          <w:rFonts w:cs="Arial"/>
          <w:szCs w:val="18"/>
          <w:lang w:eastAsia="ja-JP"/>
        </w:rPr>
      </w:pPr>
      <w:r w:rsidRPr="00EA5FA7">
        <w:rPr>
          <w:rFonts w:cs="Arial"/>
          <w:szCs w:val="18"/>
          <w:lang w:eastAsia="ja-JP"/>
        </w:rPr>
        <w:tab/>
        <w:t>maxnoofUACPLMNs,</w:t>
      </w:r>
    </w:p>
    <w:p w14:paraId="288E2915" w14:textId="77777777" w:rsidR="008F2887" w:rsidRPr="00EA5FA7" w:rsidRDefault="008F2887" w:rsidP="008F2887">
      <w:pPr>
        <w:pStyle w:val="PL"/>
        <w:rPr>
          <w:rFonts w:cs="Arial"/>
          <w:szCs w:val="18"/>
          <w:lang w:eastAsia="ja-JP"/>
        </w:rPr>
      </w:pPr>
      <w:r w:rsidRPr="00EA5FA7">
        <w:rPr>
          <w:rFonts w:cs="Arial"/>
          <w:szCs w:val="18"/>
          <w:lang w:eastAsia="ja-JP"/>
        </w:rPr>
        <w:tab/>
        <w:t>maxnoofUACperPLMN,</w:t>
      </w:r>
    </w:p>
    <w:p w14:paraId="70CAD422" w14:textId="77777777" w:rsidR="008F2887" w:rsidRPr="00EA5FA7" w:rsidRDefault="008F2887" w:rsidP="008F2887">
      <w:pPr>
        <w:pStyle w:val="PL"/>
        <w:rPr>
          <w:rFonts w:cs="Arial"/>
          <w:szCs w:val="18"/>
          <w:lang w:eastAsia="ja-JP"/>
        </w:rPr>
      </w:pPr>
      <w:r w:rsidRPr="00EA5FA7">
        <w:rPr>
          <w:rFonts w:cs="Arial"/>
          <w:szCs w:val="18"/>
          <w:lang w:eastAsia="ja-JP"/>
        </w:rPr>
        <w:tab/>
        <w:t>maxCellingNBDU,</w:t>
      </w:r>
    </w:p>
    <w:p w14:paraId="3038FD76" w14:textId="77777777" w:rsidR="008F2887" w:rsidRPr="00EA5FA7" w:rsidRDefault="008F2887" w:rsidP="008F2887">
      <w:pPr>
        <w:pStyle w:val="PL"/>
        <w:rPr>
          <w:rFonts w:cs="Arial"/>
          <w:szCs w:val="18"/>
          <w:lang w:eastAsia="ja-JP"/>
        </w:rPr>
      </w:pPr>
      <w:r w:rsidRPr="00EA5FA7">
        <w:rPr>
          <w:rFonts w:cs="Arial"/>
          <w:szCs w:val="18"/>
          <w:lang w:eastAsia="ja-JP"/>
        </w:rPr>
        <w:tab/>
        <w:t>maxnoofTLAs,</w:t>
      </w:r>
    </w:p>
    <w:p w14:paraId="15605AEE" w14:textId="77777777" w:rsidR="008F2887" w:rsidRPr="005C1E01" w:rsidRDefault="008F2887" w:rsidP="008F288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2C8D25BE" w14:textId="77777777" w:rsidR="008F2887" w:rsidRPr="00A55ED4" w:rsidRDefault="008F2887" w:rsidP="008F288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DEDB63A" w14:textId="77777777" w:rsidR="008F2887" w:rsidRPr="00A55ED4" w:rsidRDefault="008F2887" w:rsidP="008F2887">
      <w:pPr>
        <w:pStyle w:val="PL"/>
        <w:rPr>
          <w:rFonts w:cs="Arial"/>
          <w:szCs w:val="18"/>
          <w:lang w:eastAsia="ja-JP"/>
        </w:rPr>
      </w:pPr>
      <w:r w:rsidRPr="00A55ED4">
        <w:rPr>
          <w:rFonts w:cs="Arial"/>
          <w:szCs w:val="18"/>
          <w:lang w:eastAsia="ja-JP"/>
        </w:rPr>
        <w:tab/>
        <w:t>maxnoofNonUPTrafficMappings,</w:t>
      </w:r>
    </w:p>
    <w:p w14:paraId="63749E7E" w14:textId="77777777" w:rsidR="008F2887" w:rsidRPr="00A55ED4" w:rsidRDefault="008F2887" w:rsidP="008F2887">
      <w:pPr>
        <w:pStyle w:val="PL"/>
        <w:rPr>
          <w:rFonts w:cs="Arial"/>
          <w:szCs w:val="18"/>
          <w:lang w:eastAsia="ja-JP"/>
        </w:rPr>
      </w:pPr>
      <w:r w:rsidRPr="00A55ED4">
        <w:rPr>
          <w:rFonts w:cs="Arial"/>
          <w:szCs w:val="18"/>
          <w:lang w:eastAsia="ja-JP"/>
        </w:rPr>
        <w:tab/>
        <w:t>maxnoofServingCells,</w:t>
      </w:r>
    </w:p>
    <w:p w14:paraId="0BF1364C" w14:textId="77777777" w:rsidR="008F2887" w:rsidRPr="00A55ED4" w:rsidRDefault="008F2887" w:rsidP="008F2887">
      <w:pPr>
        <w:pStyle w:val="PL"/>
        <w:rPr>
          <w:rFonts w:cs="Arial"/>
          <w:szCs w:val="18"/>
          <w:lang w:eastAsia="ja-JP"/>
        </w:rPr>
      </w:pPr>
      <w:r w:rsidRPr="00A55ED4">
        <w:rPr>
          <w:rFonts w:cs="Arial"/>
          <w:szCs w:val="18"/>
          <w:lang w:eastAsia="ja-JP"/>
        </w:rPr>
        <w:tab/>
        <w:t>maxnoofServedCellsIAB,</w:t>
      </w:r>
    </w:p>
    <w:p w14:paraId="3FBCB203" w14:textId="77777777" w:rsidR="008F2887" w:rsidRPr="00A55ED4" w:rsidRDefault="008F2887" w:rsidP="008F2887">
      <w:pPr>
        <w:pStyle w:val="PL"/>
        <w:rPr>
          <w:rFonts w:cs="Arial"/>
          <w:szCs w:val="18"/>
          <w:lang w:eastAsia="ja-JP"/>
        </w:rPr>
      </w:pPr>
      <w:r w:rsidRPr="00A55ED4">
        <w:rPr>
          <w:rFonts w:cs="Arial"/>
          <w:szCs w:val="18"/>
          <w:lang w:eastAsia="ja-JP"/>
        </w:rPr>
        <w:tab/>
        <w:t>maxnoofChildIABNodes,</w:t>
      </w:r>
    </w:p>
    <w:p w14:paraId="450603F7" w14:textId="77777777" w:rsidR="008F2887" w:rsidRPr="00A55ED4" w:rsidRDefault="008F2887" w:rsidP="008F2887">
      <w:pPr>
        <w:pStyle w:val="PL"/>
        <w:rPr>
          <w:rFonts w:cs="Arial"/>
          <w:szCs w:val="18"/>
          <w:lang w:eastAsia="ja-JP"/>
        </w:rPr>
      </w:pPr>
      <w:r w:rsidRPr="00A55ED4">
        <w:rPr>
          <w:rFonts w:cs="Arial"/>
          <w:szCs w:val="18"/>
          <w:lang w:eastAsia="ja-JP"/>
        </w:rPr>
        <w:tab/>
        <w:t>maxnoofIABSTCInfo,</w:t>
      </w:r>
    </w:p>
    <w:p w14:paraId="12D303A2" w14:textId="77777777" w:rsidR="008F2887" w:rsidRPr="00A55ED4" w:rsidRDefault="008F2887" w:rsidP="008F2887">
      <w:pPr>
        <w:pStyle w:val="PL"/>
        <w:rPr>
          <w:rFonts w:cs="Arial"/>
          <w:szCs w:val="18"/>
          <w:lang w:eastAsia="ja-JP"/>
        </w:rPr>
      </w:pPr>
      <w:r w:rsidRPr="00A55ED4">
        <w:rPr>
          <w:rFonts w:cs="Arial"/>
          <w:szCs w:val="18"/>
          <w:lang w:eastAsia="ja-JP"/>
        </w:rPr>
        <w:tab/>
        <w:t>maxnoofSymbols,</w:t>
      </w:r>
    </w:p>
    <w:p w14:paraId="443F1CB7" w14:textId="77777777" w:rsidR="008F2887" w:rsidRPr="00A55ED4" w:rsidRDefault="008F2887" w:rsidP="008F2887">
      <w:pPr>
        <w:pStyle w:val="PL"/>
        <w:rPr>
          <w:rFonts w:cs="Arial"/>
          <w:szCs w:val="18"/>
          <w:lang w:eastAsia="ja-JP"/>
        </w:rPr>
      </w:pPr>
      <w:r w:rsidRPr="00A55ED4">
        <w:rPr>
          <w:rFonts w:cs="Arial"/>
          <w:szCs w:val="18"/>
          <w:lang w:eastAsia="ja-JP"/>
        </w:rPr>
        <w:tab/>
        <w:t>maxnoofDUFSlots,</w:t>
      </w:r>
    </w:p>
    <w:p w14:paraId="443D8188" w14:textId="77777777" w:rsidR="008F2887" w:rsidRPr="00A55ED4" w:rsidRDefault="008F2887" w:rsidP="008F2887">
      <w:pPr>
        <w:pStyle w:val="PL"/>
        <w:rPr>
          <w:rFonts w:cs="Arial"/>
          <w:szCs w:val="18"/>
          <w:lang w:eastAsia="ja-JP"/>
        </w:rPr>
      </w:pPr>
      <w:r w:rsidRPr="00A55ED4">
        <w:rPr>
          <w:rFonts w:cs="Arial"/>
          <w:szCs w:val="18"/>
          <w:lang w:eastAsia="ja-JP"/>
        </w:rPr>
        <w:tab/>
        <w:t>maxnoofHSNASlots,</w:t>
      </w:r>
    </w:p>
    <w:p w14:paraId="069F0B36" w14:textId="77777777" w:rsidR="008F2887" w:rsidRPr="00A55ED4" w:rsidRDefault="008F2887" w:rsidP="008F2887">
      <w:pPr>
        <w:pStyle w:val="PL"/>
        <w:rPr>
          <w:rFonts w:cs="Arial"/>
          <w:szCs w:val="18"/>
          <w:lang w:eastAsia="ja-JP"/>
        </w:rPr>
      </w:pPr>
      <w:r w:rsidRPr="00A55ED4">
        <w:rPr>
          <w:rFonts w:cs="Arial"/>
          <w:szCs w:val="18"/>
          <w:lang w:eastAsia="ja-JP"/>
        </w:rPr>
        <w:tab/>
        <w:t>maxnoofEgressLinks,</w:t>
      </w:r>
    </w:p>
    <w:p w14:paraId="1E7DD110" w14:textId="77777777" w:rsidR="008F2887" w:rsidRPr="00A55ED4" w:rsidRDefault="008F2887" w:rsidP="008F2887">
      <w:pPr>
        <w:pStyle w:val="PL"/>
        <w:rPr>
          <w:rFonts w:cs="Arial"/>
          <w:szCs w:val="18"/>
          <w:lang w:eastAsia="ja-JP"/>
        </w:rPr>
      </w:pPr>
      <w:r w:rsidRPr="00A55ED4">
        <w:rPr>
          <w:rFonts w:cs="Arial"/>
          <w:szCs w:val="18"/>
          <w:lang w:eastAsia="ja-JP"/>
        </w:rPr>
        <w:tab/>
        <w:t>maxnoofMappingEntries,</w:t>
      </w:r>
    </w:p>
    <w:p w14:paraId="5BCA205D" w14:textId="77777777" w:rsidR="008F2887" w:rsidRPr="006A7576" w:rsidRDefault="008F2887" w:rsidP="008F288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448698C" w14:textId="77777777" w:rsidR="008F2887" w:rsidRPr="006A7576" w:rsidRDefault="008F2887" w:rsidP="008F2887">
      <w:pPr>
        <w:pStyle w:val="PL"/>
        <w:rPr>
          <w:rFonts w:cs="Arial"/>
          <w:szCs w:val="18"/>
          <w:lang w:eastAsia="ja-JP"/>
        </w:rPr>
      </w:pPr>
      <w:r w:rsidRPr="006A7576">
        <w:rPr>
          <w:rFonts w:cs="Arial"/>
          <w:szCs w:val="18"/>
          <w:lang w:eastAsia="ja-JP"/>
        </w:rPr>
        <w:tab/>
        <w:t>maxnoofQoSParaSets,</w:t>
      </w:r>
    </w:p>
    <w:p w14:paraId="190610EE" w14:textId="77777777" w:rsidR="008F2887" w:rsidRPr="00E06700" w:rsidRDefault="008F2887" w:rsidP="008F288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18C431B0" w14:textId="77777777" w:rsidR="008F2887" w:rsidRPr="00E06700" w:rsidRDefault="008F2887" w:rsidP="008F2887">
      <w:pPr>
        <w:pStyle w:val="PL"/>
        <w:rPr>
          <w:rFonts w:cs="Arial"/>
          <w:szCs w:val="18"/>
          <w:lang w:eastAsia="ja-JP"/>
        </w:rPr>
      </w:pPr>
      <w:r w:rsidRPr="00E06700">
        <w:rPr>
          <w:rFonts w:cs="Arial"/>
          <w:szCs w:val="18"/>
          <w:lang w:eastAsia="ja-JP"/>
        </w:rPr>
        <w:tab/>
        <w:t>maxnoofSSBAreas,</w:t>
      </w:r>
    </w:p>
    <w:p w14:paraId="39B2DB65" w14:textId="77777777" w:rsidR="008F2887" w:rsidRPr="00E06700" w:rsidRDefault="008F2887" w:rsidP="008F2887">
      <w:pPr>
        <w:pStyle w:val="PL"/>
        <w:rPr>
          <w:rFonts w:cs="Arial"/>
          <w:szCs w:val="18"/>
          <w:lang w:eastAsia="ja-JP"/>
        </w:rPr>
      </w:pPr>
      <w:r w:rsidRPr="00E06700">
        <w:rPr>
          <w:rFonts w:cs="Arial"/>
          <w:szCs w:val="18"/>
          <w:lang w:eastAsia="ja-JP"/>
        </w:rPr>
        <w:tab/>
        <w:t>maxnoofNRSCSs,</w:t>
      </w:r>
    </w:p>
    <w:p w14:paraId="1D977CD9" w14:textId="77777777" w:rsidR="008F2887" w:rsidRPr="00E06700" w:rsidRDefault="008F2887" w:rsidP="008F2887">
      <w:pPr>
        <w:pStyle w:val="PL"/>
        <w:rPr>
          <w:rFonts w:cs="Arial"/>
          <w:szCs w:val="18"/>
          <w:lang w:eastAsia="ja-JP"/>
        </w:rPr>
      </w:pPr>
      <w:r w:rsidRPr="00E06700">
        <w:rPr>
          <w:rFonts w:cs="Arial"/>
          <w:szCs w:val="18"/>
          <w:lang w:eastAsia="ja-JP"/>
        </w:rPr>
        <w:tab/>
        <w:t>maxnoofPhysicalResourceBlocks,</w:t>
      </w:r>
    </w:p>
    <w:p w14:paraId="579D4B6D" w14:textId="77777777" w:rsidR="008F2887" w:rsidRPr="00E06700" w:rsidRDefault="008F2887" w:rsidP="008F2887">
      <w:pPr>
        <w:pStyle w:val="PL"/>
        <w:rPr>
          <w:rFonts w:cs="Arial"/>
          <w:szCs w:val="18"/>
          <w:lang w:eastAsia="ja-JP"/>
        </w:rPr>
      </w:pPr>
      <w:r w:rsidRPr="00E06700">
        <w:rPr>
          <w:rFonts w:cs="Arial"/>
          <w:szCs w:val="18"/>
          <w:lang w:eastAsia="ja-JP"/>
        </w:rPr>
        <w:tab/>
        <w:t>maxnoofPhysicalResourceBlocks-1,</w:t>
      </w:r>
    </w:p>
    <w:p w14:paraId="48637016" w14:textId="77777777" w:rsidR="008F2887" w:rsidRPr="00E06700" w:rsidRDefault="008F2887" w:rsidP="008F2887">
      <w:pPr>
        <w:pStyle w:val="PL"/>
        <w:rPr>
          <w:rFonts w:cs="Arial"/>
          <w:szCs w:val="18"/>
          <w:lang w:eastAsia="ja-JP"/>
        </w:rPr>
      </w:pPr>
      <w:r w:rsidRPr="00E06700">
        <w:rPr>
          <w:rFonts w:cs="Arial"/>
          <w:szCs w:val="18"/>
          <w:lang w:eastAsia="ja-JP"/>
        </w:rPr>
        <w:tab/>
        <w:t>maxnoofPRACHconfigs,</w:t>
      </w:r>
    </w:p>
    <w:p w14:paraId="29CFCD84" w14:textId="77777777" w:rsidR="008F2887" w:rsidRPr="00E06700" w:rsidRDefault="008F2887" w:rsidP="008F2887">
      <w:pPr>
        <w:pStyle w:val="PL"/>
        <w:rPr>
          <w:rFonts w:cs="Arial"/>
          <w:szCs w:val="18"/>
          <w:lang w:eastAsia="ja-JP"/>
        </w:rPr>
      </w:pPr>
      <w:r w:rsidRPr="00E06700">
        <w:rPr>
          <w:rFonts w:cs="Arial"/>
          <w:szCs w:val="18"/>
          <w:lang w:eastAsia="ja-JP"/>
        </w:rPr>
        <w:tab/>
        <w:t>maxnoofRACHReports,</w:t>
      </w:r>
    </w:p>
    <w:p w14:paraId="240C0C68" w14:textId="77777777" w:rsidR="008F2887" w:rsidRPr="00495DA4" w:rsidRDefault="008F2887" w:rsidP="008F288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7D44C83F" w14:textId="77777777" w:rsidR="008F2887" w:rsidRPr="00495DA4" w:rsidRDefault="008F2887" w:rsidP="008F2887">
      <w:pPr>
        <w:pStyle w:val="PL"/>
        <w:rPr>
          <w:rFonts w:cs="Arial"/>
          <w:szCs w:val="18"/>
          <w:lang w:eastAsia="ja-JP"/>
        </w:rPr>
      </w:pPr>
      <w:r w:rsidRPr="00495DA4">
        <w:rPr>
          <w:rFonts w:cs="Arial"/>
          <w:szCs w:val="18"/>
          <w:lang w:eastAsia="ja-JP"/>
        </w:rPr>
        <w:tab/>
        <w:t>maxnoofAdditionalPDCPDuplicationTNL,</w:t>
      </w:r>
    </w:p>
    <w:p w14:paraId="52C30A41" w14:textId="77777777" w:rsidR="008F2887" w:rsidRPr="00387DFF" w:rsidRDefault="008F2887" w:rsidP="008F288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F6D32B6" w14:textId="77777777" w:rsidR="008F2887" w:rsidRPr="00E52955" w:rsidRDefault="008F2887" w:rsidP="008F288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3B3F3474" w14:textId="77777777" w:rsidR="008F2887" w:rsidRPr="00EE063F" w:rsidRDefault="008F2887" w:rsidP="008F2887">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2CC12CC" w14:textId="77777777" w:rsidR="008F2887" w:rsidRPr="00EE063F" w:rsidRDefault="008F2887" w:rsidP="008F2887">
      <w:pPr>
        <w:pStyle w:val="PL"/>
        <w:rPr>
          <w:rFonts w:cs="Arial"/>
          <w:szCs w:val="18"/>
          <w:lang w:eastAsia="ja-JP"/>
        </w:rPr>
      </w:pPr>
      <w:r w:rsidRPr="00EE063F">
        <w:rPr>
          <w:rFonts w:cs="Arial"/>
          <w:szCs w:val="18"/>
          <w:lang w:eastAsia="ja-JP"/>
        </w:rPr>
        <w:tab/>
        <w:t>maxnoofCAGsupported,</w:t>
      </w:r>
    </w:p>
    <w:p w14:paraId="69F9C89D" w14:textId="77777777" w:rsidR="008F2887" w:rsidRPr="00D90FA6" w:rsidRDefault="008F2887" w:rsidP="008F288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E922B32" w14:textId="77777777" w:rsidR="008F2887" w:rsidRDefault="008F2887" w:rsidP="008F2887">
      <w:pPr>
        <w:pStyle w:val="PL"/>
        <w:rPr>
          <w:rFonts w:cs="Arial"/>
          <w:szCs w:val="18"/>
          <w:lang w:eastAsia="ja-JP"/>
        </w:rPr>
      </w:pPr>
      <w:r w:rsidRPr="00D90FA6">
        <w:rPr>
          <w:rFonts w:cs="Arial"/>
          <w:szCs w:val="18"/>
          <w:lang w:eastAsia="ja-JP"/>
        </w:rPr>
        <w:lastRenderedPageBreak/>
        <w:tab/>
        <w:t>maxnoofExtSliceItems</w:t>
      </w:r>
      <w:r>
        <w:rPr>
          <w:rFonts w:cs="Arial"/>
          <w:szCs w:val="18"/>
          <w:lang w:eastAsia="ja-JP"/>
        </w:rPr>
        <w:t>,</w:t>
      </w:r>
    </w:p>
    <w:p w14:paraId="388FE6D2" w14:textId="77777777" w:rsidR="008F2887" w:rsidRDefault="008F2887" w:rsidP="008F2887">
      <w:pPr>
        <w:pStyle w:val="PL"/>
        <w:rPr>
          <w:rFonts w:cs="Arial"/>
          <w:szCs w:val="18"/>
          <w:lang w:eastAsia="ja-JP"/>
        </w:rPr>
      </w:pPr>
      <w:r>
        <w:rPr>
          <w:rFonts w:cs="Arial"/>
          <w:szCs w:val="18"/>
          <w:lang w:eastAsia="ja-JP"/>
        </w:rPr>
        <w:tab/>
        <w:t>maxnoofPosMeas,</w:t>
      </w:r>
    </w:p>
    <w:p w14:paraId="0396CEF9" w14:textId="77777777" w:rsidR="008F2887" w:rsidRDefault="008F2887" w:rsidP="008F2887">
      <w:pPr>
        <w:pStyle w:val="PL"/>
        <w:rPr>
          <w:rFonts w:cs="Arial"/>
          <w:szCs w:val="18"/>
          <w:lang w:eastAsia="ja-JP"/>
        </w:rPr>
      </w:pPr>
      <w:r>
        <w:rPr>
          <w:rFonts w:cs="Arial"/>
          <w:szCs w:val="18"/>
          <w:lang w:eastAsia="ja-JP"/>
        </w:rPr>
        <w:tab/>
        <w:t>maxnoofTRPInfoTypes,</w:t>
      </w:r>
    </w:p>
    <w:p w14:paraId="4B8EE146" w14:textId="77777777" w:rsidR="008F2887" w:rsidRDefault="008F2887" w:rsidP="008F2887">
      <w:pPr>
        <w:pStyle w:val="PL"/>
        <w:rPr>
          <w:snapToGrid w:val="0"/>
        </w:rPr>
      </w:pPr>
      <w:r>
        <w:rPr>
          <w:rFonts w:cs="Arial"/>
          <w:szCs w:val="18"/>
          <w:lang w:eastAsia="ja-JP"/>
        </w:rPr>
        <w:tab/>
      </w:r>
      <w:r>
        <w:rPr>
          <w:snapToGrid w:val="0"/>
        </w:rPr>
        <w:t>maxnoofSRSTriggerStates,</w:t>
      </w:r>
    </w:p>
    <w:p w14:paraId="43652AD2" w14:textId="77777777" w:rsidR="008F2887" w:rsidRDefault="008F2887" w:rsidP="008F2887">
      <w:pPr>
        <w:pStyle w:val="PL"/>
        <w:rPr>
          <w:snapToGrid w:val="0"/>
        </w:rPr>
      </w:pPr>
      <w:r>
        <w:rPr>
          <w:snapToGrid w:val="0"/>
        </w:rPr>
        <w:tab/>
        <w:t>maxnoofSpatialRelations,</w:t>
      </w:r>
    </w:p>
    <w:p w14:paraId="1B28A5D0" w14:textId="77777777" w:rsidR="008F2887" w:rsidRDefault="008F2887" w:rsidP="008F2887">
      <w:pPr>
        <w:pStyle w:val="PL"/>
        <w:rPr>
          <w:snapToGrid w:val="0"/>
        </w:rPr>
      </w:pPr>
      <w:r>
        <w:rPr>
          <w:snapToGrid w:val="0"/>
        </w:rPr>
        <w:tab/>
        <w:t>maxnoBcastCell,</w:t>
      </w:r>
    </w:p>
    <w:p w14:paraId="016DE925" w14:textId="77777777" w:rsidR="008F2887" w:rsidRDefault="008F2887" w:rsidP="008F2887">
      <w:pPr>
        <w:pStyle w:val="PL"/>
        <w:rPr>
          <w:rFonts w:cs="Arial"/>
          <w:szCs w:val="18"/>
          <w:lang w:eastAsia="ja-JP"/>
        </w:rPr>
      </w:pPr>
      <w:r>
        <w:rPr>
          <w:snapToGrid w:val="0"/>
        </w:rPr>
        <w:tab/>
      </w:r>
      <w:r>
        <w:rPr>
          <w:rFonts w:cs="Arial"/>
          <w:szCs w:val="18"/>
          <w:lang w:eastAsia="ja-JP"/>
        </w:rPr>
        <w:t>maxnoofTRPs,</w:t>
      </w:r>
    </w:p>
    <w:p w14:paraId="7095D5FA" w14:textId="77777777" w:rsidR="008F2887" w:rsidRDefault="008F2887" w:rsidP="008F2887">
      <w:pPr>
        <w:pStyle w:val="PL"/>
        <w:rPr>
          <w:rFonts w:cs="Arial"/>
          <w:szCs w:val="18"/>
          <w:lang w:eastAsia="ja-JP"/>
        </w:rPr>
      </w:pPr>
      <w:r>
        <w:rPr>
          <w:rFonts w:cs="Arial"/>
          <w:szCs w:val="18"/>
          <w:lang w:eastAsia="ja-JP"/>
        </w:rPr>
        <w:tab/>
        <w:t>maxnoofAngleInfo,</w:t>
      </w:r>
    </w:p>
    <w:p w14:paraId="3F3ED819" w14:textId="77777777" w:rsidR="008F2887" w:rsidRDefault="008F2887" w:rsidP="008F2887">
      <w:pPr>
        <w:pStyle w:val="PL"/>
        <w:rPr>
          <w:rFonts w:cs="Arial"/>
          <w:szCs w:val="18"/>
          <w:lang w:eastAsia="ja-JP"/>
        </w:rPr>
      </w:pPr>
      <w:r>
        <w:rPr>
          <w:rFonts w:cs="Arial"/>
          <w:szCs w:val="18"/>
          <w:lang w:eastAsia="ja-JP"/>
        </w:rPr>
        <w:tab/>
        <w:t>maxnooflcs-gcs-translation,</w:t>
      </w:r>
    </w:p>
    <w:p w14:paraId="68F51B42" w14:textId="77777777" w:rsidR="008F2887" w:rsidRPr="008C20F9" w:rsidRDefault="008F2887" w:rsidP="008F288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E23AD90" w14:textId="77777777" w:rsidR="008F2887" w:rsidRDefault="008F2887" w:rsidP="008F2887">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9C62715" w14:textId="77777777" w:rsidR="008F2887" w:rsidRDefault="008F2887" w:rsidP="008F2887">
      <w:pPr>
        <w:pStyle w:val="PL"/>
        <w:rPr>
          <w:rFonts w:eastAsia="宋体"/>
          <w:snapToGrid w:val="0"/>
        </w:rPr>
      </w:pPr>
      <w:r>
        <w:rPr>
          <w:rFonts w:eastAsia="宋体"/>
          <w:snapToGrid w:val="0"/>
        </w:rPr>
        <w:tab/>
        <w:t>maxnoofSSBs,</w:t>
      </w:r>
    </w:p>
    <w:p w14:paraId="21D62C32" w14:textId="77777777" w:rsidR="008F2887" w:rsidRDefault="008F2887" w:rsidP="008F2887">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306A2C4B" w14:textId="77777777" w:rsidR="008F2887" w:rsidRDefault="008F2887" w:rsidP="008F2887">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74320093" w14:textId="77777777" w:rsidR="008F2887" w:rsidRDefault="008F2887" w:rsidP="008F2887">
      <w:pPr>
        <w:pStyle w:val="PL"/>
        <w:rPr>
          <w:snapToGrid w:val="0"/>
        </w:rPr>
      </w:pPr>
      <w:r>
        <w:rPr>
          <w:rFonts w:eastAsia="宋体"/>
          <w:snapToGrid w:val="0"/>
        </w:rPr>
        <w:tab/>
      </w:r>
      <w:r w:rsidRPr="00112909">
        <w:rPr>
          <w:snapToGrid w:val="0"/>
        </w:rPr>
        <w:t>maxnoSRS-Carriers</w:t>
      </w:r>
      <w:r>
        <w:rPr>
          <w:snapToGrid w:val="0"/>
        </w:rPr>
        <w:t>,</w:t>
      </w:r>
    </w:p>
    <w:p w14:paraId="3D4D049C" w14:textId="77777777" w:rsidR="008F2887" w:rsidRDefault="008F2887" w:rsidP="008F2887">
      <w:pPr>
        <w:pStyle w:val="PL"/>
        <w:rPr>
          <w:snapToGrid w:val="0"/>
        </w:rPr>
      </w:pPr>
      <w:r>
        <w:rPr>
          <w:snapToGrid w:val="0"/>
        </w:rPr>
        <w:tab/>
        <w:t>maxnoSCSs,</w:t>
      </w:r>
    </w:p>
    <w:p w14:paraId="4EB69C3A" w14:textId="77777777" w:rsidR="008F2887" w:rsidRDefault="008F2887" w:rsidP="008F2887">
      <w:pPr>
        <w:pStyle w:val="PL"/>
        <w:rPr>
          <w:snapToGrid w:val="0"/>
        </w:rPr>
      </w:pPr>
      <w:r>
        <w:rPr>
          <w:snapToGrid w:val="0"/>
        </w:rPr>
        <w:tab/>
      </w:r>
      <w:r w:rsidRPr="00112909">
        <w:rPr>
          <w:snapToGrid w:val="0"/>
        </w:rPr>
        <w:t>maxnoSRS-Resources</w:t>
      </w:r>
      <w:r>
        <w:rPr>
          <w:snapToGrid w:val="0"/>
        </w:rPr>
        <w:t>,</w:t>
      </w:r>
    </w:p>
    <w:p w14:paraId="4E9448D1" w14:textId="77777777" w:rsidR="008F2887" w:rsidRDefault="008F2887" w:rsidP="008F2887">
      <w:pPr>
        <w:pStyle w:val="PL"/>
        <w:rPr>
          <w:snapToGrid w:val="0"/>
          <w:lang w:val="fr-FR"/>
        </w:rPr>
      </w:pPr>
      <w:r>
        <w:rPr>
          <w:snapToGrid w:val="0"/>
        </w:rPr>
        <w:tab/>
      </w:r>
      <w:r w:rsidRPr="004D2D68">
        <w:rPr>
          <w:snapToGrid w:val="0"/>
          <w:lang w:val="fr-FR"/>
        </w:rPr>
        <w:t>maxnoSRS-PosResources</w:t>
      </w:r>
      <w:r>
        <w:rPr>
          <w:snapToGrid w:val="0"/>
          <w:lang w:val="fr-FR"/>
        </w:rPr>
        <w:t>,</w:t>
      </w:r>
    </w:p>
    <w:p w14:paraId="29BA5B69" w14:textId="77777777" w:rsidR="008F2887" w:rsidRDefault="008F2887" w:rsidP="008F2887">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6D518AAE" w14:textId="77777777" w:rsidR="008F2887" w:rsidRDefault="008F2887" w:rsidP="008F2887">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C42369C" w14:textId="77777777" w:rsidR="008F2887" w:rsidRDefault="008F2887" w:rsidP="008F2887">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4335F32F" w14:textId="77777777" w:rsidR="008F2887" w:rsidRDefault="008F2887" w:rsidP="008F2887">
      <w:pPr>
        <w:pStyle w:val="PL"/>
        <w:rPr>
          <w:noProof w:val="0"/>
        </w:rPr>
      </w:pPr>
      <w:r>
        <w:rPr>
          <w:snapToGrid w:val="0"/>
          <w:lang w:val="fr-FR"/>
        </w:rPr>
        <w:tab/>
      </w:r>
      <w:proofErr w:type="spellStart"/>
      <w:proofErr w:type="gramStart"/>
      <w:r w:rsidRPr="00D63B3C">
        <w:rPr>
          <w:noProof w:val="0"/>
        </w:rPr>
        <w:t>max</w:t>
      </w:r>
      <w:r>
        <w:rPr>
          <w:noProof w:val="0"/>
        </w:rPr>
        <w:t>noof</w:t>
      </w:r>
      <w:r w:rsidRPr="00D63B3C">
        <w:rPr>
          <w:noProof w:val="0"/>
        </w:rPr>
        <w:t>PRS-</w:t>
      </w:r>
      <w:proofErr w:type="gramEnd"/>
      <w:r w:rsidRPr="00D63B3C">
        <w:rPr>
          <w:noProof w:val="0"/>
        </w:rPr>
        <w:t>ResourcesPerSet</w:t>
      </w:r>
      <w:proofErr w:type="spellEnd"/>
      <w:r>
        <w:rPr>
          <w:noProof w:val="0"/>
        </w:rPr>
        <w:t>,</w:t>
      </w:r>
    </w:p>
    <w:p w14:paraId="07BF3D4D" w14:textId="77777777" w:rsidR="008F2887" w:rsidRDefault="008F2887" w:rsidP="008F2887">
      <w:pPr>
        <w:pStyle w:val="PL"/>
        <w:rPr>
          <w:snapToGrid w:val="0"/>
        </w:rPr>
      </w:pPr>
      <w:r>
        <w:rPr>
          <w:noProof w:val="0"/>
        </w:rPr>
        <w:tab/>
      </w:r>
      <w:r>
        <w:rPr>
          <w:snapToGrid w:val="0"/>
        </w:rPr>
        <w:t>maxNoOfMeasTRPs,</w:t>
      </w:r>
    </w:p>
    <w:p w14:paraId="4E9F63AD" w14:textId="77777777" w:rsidR="008F2887" w:rsidRDefault="008F2887" w:rsidP="008F2887">
      <w:pPr>
        <w:pStyle w:val="PL"/>
        <w:rPr>
          <w:snapToGrid w:val="0"/>
        </w:rPr>
      </w:pPr>
      <w:r>
        <w:rPr>
          <w:snapToGrid w:val="0"/>
        </w:rPr>
        <w:tab/>
      </w:r>
      <w:r w:rsidRPr="00F23696">
        <w:t>maxnoofPRSresourceSet</w:t>
      </w:r>
      <w:r>
        <w:t>s</w:t>
      </w:r>
      <w:r>
        <w:rPr>
          <w:snapToGrid w:val="0"/>
        </w:rPr>
        <w:t>,</w:t>
      </w:r>
    </w:p>
    <w:p w14:paraId="53BFC03C" w14:textId="0057D200" w:rsidR="008F2887" w:rsidRDefault="008F2887" w:rsidP="008F2887">
      <w:pPr>
        <w:pStyle w:val="PL"/>
        <w:rPr>
          <w:ins w:id="292" w:author="CATT" w:date="2022-02-09T11:48:00Z"/>
          <w:noProof w:val="0"/>
          <w:lang w:eastAsia="zh-CN"/>
        </w:rPr>
      </w:pPr>
      <w:r>
        <w:rPr>
          <w:snapToGrid w:val="0"/>
        </w:rPr>
        <w:tab/>
      </w:r>
      <w:proofErr w:type="spellStart"/>
      <w:proofErr w:type="gramStart"/>
      <w:r>
        <w:rPr>
          <w:noProof w:val="0"/>
        </w:rPr>
        <w:t>maxnoofPRSresources</w:t>
      </w:r>
      <w:proofErr w:type="spellEnd"/>
      <w:proofErr w:type="gramEnd"/>
      <w:ins w:id="293" w:author="CATT" w:date="2022-02-09T11:48:00Z">
        <w:r w:rsidR="00C877A3">
          <w:rPr>
            <w:rFonts w:hint="eastAsia"/>
            <w:noProof w:val="0"/>
            <w:lang w:eastAsia="zh-CN"/>
          </w:rPr>
          <w:t>,</w:t>
        </w:r>
      </w:ins>
    </w:p>
    <w:p w14:paraId="441FEBF1" w14:textId="24BEE7A3" w:rsidR="00C877A3" w:rsidRPr="00EA5FA7" w:rsidRDefault="00C877A3" w:rsidP="008F2887">
      <w:pPr>
        <w:pStyle w:val="PL"/>
        <w:rPr>
          <w:rFonts w:cs="Arial"/>
          <w:szCs w:val="18"/>
          <w:lang w:eastAsia="zh-CN"/>
        </w:rPr>
      </w:pPr>
      <w:ins w:id="294" w:author="CATT" w:date="2022-02-09T11:49:00Z">
        <w:r>
          <w:rPr>
            <w:rFonts w:cs="Arial" w:hint="eastAsia"/>
            <w:lang w:eastAsia="zh-CN"/>
          </w:rPr>
          <w:tab/>
        </w:r>
      </w:ins>
      <w:ins w:id="295" w:author="CATT" w:date="2022-02-09T11:48:00Z">
        <w:r w:rsidRPr="001E2C53">
          <w:rPr>
            <w:rFonts w:cs="Arial"/>
          </w:rPr>
          <w:t>maxnoof</w:t>
        </w:r>
        <w:r w:rsidRPr="001E2C53">
          <w:rPr>
            <w:rFonts w:cs="Arial" w:hint="eastAsia"/>
          </w:rPr>
          <w:t>SDTDRB</w:t>
        </w:r>
        <w:r>
          <w:rPr>
            <w:rFonts w:cs="Arial" w:hint="eastAsia"/>
            <w:lang w:eastAsia="zh-CN"/>
          </w:rPr>
          <w:t>s</w:t>
        </w:r>
      </w:ins>
    </w:p>
    <w:p w14:paraId="09855151" w14:textId="77777777" w:rsidR="008F2887" w:rsidRDefault="008F2887" w:rsidP="005A535B">
      <w:pPr>
        <w:spacing w:after="120"/>
        <w:rPr>
          <w:lang w:eastAsia="zh-CN"/>
        </w:rPr>
      </w:pPr>
    </w:p>
    <w:p w14:paraId="03B067D0" w14:textId="77777777" w:rsidR="001D685D" w:rsidRPr="00685EDF" w:rsidRDefault="001D685D" w:rsidP="001D685D">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6D4E319B" w14:textId="77777777" w:rsidR="005A3A0E" w:rsidRPr="00EA5FA7" w:rsidRDefault="005A3A0E" w:rsidP="005A3A0E">
      <w:pPr>
        <w:pStyle w:val="PL"/>
        <w:outlineLvl w:val="3"/>
        <w:rPr>
          <w:noProof w:val="0"/>
          <w:snapToGrid w:val="0"/>
        </w:rPr>
      </w:pPr>
      <w:r w:rsidRPr="00EA5FA7">
        <w:rPr>
          <w:noProof w:val="0"/>
          <w:snapToGrid w:val="0"/>
        </w:rPr>
        <w:t>-- S</w:t>
      </w:r>
    </w:p>
    <w:p w14:paraId="6E2DFDE3" w14:textId="77777777" w:rsidR="002A2B04" w:rsidRDefault="002A2B04" w:rsidP="002A2B04">
      <w:pPr>
        <w:pStyle w:val="PL"/>
        <w:spacing w:line="0" w:lineRule="atLeast"/>
        <w:rPr>
          <w:snapToGrid w:val="0"/>
          <w:lang w:eastAsia="zh-CN"/>
        </w:rPr>
      </w:pPr>
    </w:p>
    <w:p w14:paraId="2B1350E5" w14:textId="77777777" w:rsidR="00B71291" w:rsidRPr="00112909" w:rsidRDefault="00B71291" w:rsidP="00B71291">
      <w:pPr>
        <w:pStyle w:val="PL"/>
        <w:spacing w:line="0" w:lineRule="atLeast"/>
        <w:rPr>
          <w:ins w:id="296" w:author="CATT" w:date="2022-02-09T11:46:00Z"/>
          <w:snapToGrid w:val="0"/>
        </w:rPr>
      </w:pPr>
      <w:proofErr w:type="spellStart"/>
      <w:proofErr w:type="gramStart"/>
      <w:ins w:id="297" w:author="CATT" w:date="2022-02-09T11:46:00Z">
        <w:r w:rsidRPr="00FF4AFC">
          <w:rPr>
            <w:rFonts w:hint="eastAsia"/>
            <w:noProof w:val="0"/>
            <w:snapToGrid w:val="0"/>
          </w:rPr>
          <w:t>SDTBearersToBeKept</w:t>
        </w:r>
        <w:proofErr w:type="spellEnd"/>
        <w:r w:rsidRPr="00112909">
          <w:rPr>
            <w:snapToGrid w:val="0"/>
          </w:rPr>
          <w:t xml:space="preserve"> :</w:t>
        </w:r>
        <w:proofErr w:type="gramEnd"/>
        <w:r w:rsidRPr="00112909">
          <w:rPr>
            <w:snapToGrid w:val="0"/>
          </w:rPr>
          <w:t>:=            SEQUENCE {</w:t>
        </w:r>
      </w:ins>
    </w:p>
    <w:p w14:paraId="1F131F76" w14:textId="77777777" w:rsidR="00B71291" w:rsidRPr="00112909" w:rsidRDefault="00B71291" w:rsidP="00B71291">
      <w:pPr>
        <w:pStyle w:val="PL"/>
        <w:spacing w:line="0" w:lineRule="atLeast"/>
        <w:rPr>
          <w:ins w:id="298" w:author="CATT" w:date="2022-02-09T11:46:00Z"/>
          <w:snapToGrid w:val="0"/>
        </w:rPr>
      </w:pPr>
      <w:ins w:id="299" w:author="CATT" w:date="2022-02-09T11:46:00Z">
        <w:r w:rsidRPr="00112909">
          <w:rPr>
            <w:snapToGrid w:val="0"/>
          </w:rPr>
          <w:t xml:space="preserve">    </w:t>
        </w:r>
        <w:r>
          <w:rPr>
            <w:rFonts w:hint="eastAsia"/>
            <w:snapToGrid w:val="0"/>
            <w:lang w:eastAsia="zh-CN"/>
          </w:rPr>
          <w:t>srb</w:t>
        </w:r>
        <w:r w:rsidRPr="002A2B04">
          <w:rPr>
            <w:rFonts w:hint="eastAsia"/>
            <w:snapToGrid w:val="0"/>
          </w:rPr>
          <w:t>2KeptIndicator</w:t>
        </w:r>
        <w:r w:rsidRPr="00112909">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12909">
          <w:rPr>
            <w:snapToGrid w:val="0"/>
          </w:rPr>
          <w:t>ENUMERATED {</w:t>
        </w:r>
        <w:r>
          <w:rPr>
            <w:rFonts w:hint="eastAsia"/>
            <w:snapToGrid w:val="0"/>
            <w:lang w:eastAsia="zh-CN"/>
          </w:rPr>
          <w:t>true</w:t>
        </w:r>
        <w:r w:rsidRPr="00112909">
          <w:rPr>
            <w:snapToGrid w:val="0"/>
          </w:rPr>
          <w:t>,...},</w:t>
        </w:r>
      </w:ins>
    </w:p>
    <w:p w14:paraId="3BAAA32C" w14:textId="77777777" w:rsidR="00B71291" w:rsidRPr="00112909" w:rsidRDefault="00B71291" w:rsidP="00B71291">
      <w:pPr>
        <w:pStyle w:val="PL"/>
        <w:spacing w:line="0" w:lineRule="atLeast"/>
        <w:rPr>
          <w:ins w:id="300" w:author="CATT" w:date="2022-02-09T11:46:00Z"/>
          <w:snapToGrid w:val="0"/>
        </w:rPr>
      </w:pPr>
      <w:ins w:id="301" w:author="CATT" w:date="2022-02-09T11:46:00Z">
        <w:r w:rsidRPr="00112909">
          <w:rPr>
            <w:snapToGrid w:val="0"/>
          </w:rPr>
          <w:t xml:space="preserve">    </w:t>
        </w:r>
        <w:r>
          <w:rPr>
            <w:rFonts w:hint="eastAsia"/>
            <w:snapToGrid w:val="0"/>
            <w:lang w:eastAsia="zh-CN"/>
          </w:rPr>
          <w:t xml:space="preserve">sdtDRBList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SDTDRBList</w:t>
        </w:r>
        <w:r w:rsidRPr="00112909">
          <w:rPr>
            <w:snapToGrid w:val="0"/>
          </w:rPr>
          <w:t>,</w:t>
        </w:r>
      </w:ins>
    </w:p>
    <w:p w14:paraId="1C429665" w14:textId="77777777" w:rsidR="00B71291" w:rsidRPr="00112909" w:rsidRDefault="00B71291" w:rsidP="00B71291">
      <w:pPr>
        <w:pStyle w:val="PL"/>
        <w:spacing w:line="0" w:lineRule="atLeast"/>
        <w:rPr>
          <w:ins w:id="302" w:author="CATT" w:date="2022-02-09T11:46:00Z"/>
          <w:snapToGrid w:val="0"/>
        </w:rPr>
      </w:pPr>
      <w:ins w:id="303" w:author="CATT" w:date="2022-02-09T11:46: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 xml:space="preserve">ProtocolExtensionContainer { </w:t>
        </w:r>
        <w:proofErr w:type="gramStart"/>
        <w:r w:rsidRPr="00112909">
          <w:rPr>
            <w:snapToGrid w:val="0"/>
          </w:rPr>
          <w:t xml:space="preserve">{ </w:t>
        </w:r>
        <w:proofErr w:type="spellStart"/>
        <w:r w:rsidRPr="00FF4AFC">
          <w:rPr>
            <w:rFonts w:hint="eastAsia"/>
            <w:noProof w:val="0"/>
            <w:snapToGrid w:val="0"/>
          </w:rPr>
          <w:t>SDTBearersToBeKept</w:t>
        </w:r>
        <w:proofErr w:type="gramEnd"/>
        <w:r w:rsidRPr="00112909">
          <w:rPr>
            <w:snapToGrid w:val="0"/>
          </w:rPr>
          <w:t>-ExtIEs</w:t>
        </w:r>
        <w:proofErr w:type="spellEnd"/>
        <w:r w:rsidRPr="00112909">
          <w:rPr>
            <w:snapToGrid w:val="0"/>
          </w:rPr>
          <w:t xml:space="preserve"> } } OPTIONAL</w:t>
        </w:r>
      </w:ins>
    </w:p>
    <w:p w14:paraId="41905823" w14:textId="77777777" w:rsidR="00B71291" w:rsidRPr="00112909" w:rsidRDefault="00B71291" w:rsidP="00B71291">
      <w:pPr>
        <w:pStyle w:val="PL"/>
        <w:spacing w:line="0" w:lineRule="atLeast"/>
        <w:rPr>
          <w:ins w:id="304" w:author="CATT" w:date="2022-02-09T11:46:00Z"/>
          <w:snapToGrid w:val="0"/>
        </w:rPr>
      </w:pPr>
      <w:ins w:id="305" w:author="CATT" w:date="2022-02-09T11:46:00Z">
        <w:r w:rsidRPr="00112909">
          <w:rPr>
            <w:snapToGrid w:val="0"/>
          </w:rPr>
          <w:t>}</w:t>
        </w:r>
      </w:ins>
    </w:p>
    <w:p w14:paraId="59922070" w14:textId="77777777" w:rsidR="00B71291" w:rsidRDefault="00B71291" w:rsidP="00B71291">
      <w:pPr>
        <w:spacing w:after="120"/>
        <w:rPr>
          <w:ins w:id="306" w:author="CATT" w:date="2022-02-09T11:46:00Z"/>
          <w:lang w:eastAsia="zh-CN"/>
        </w:rPr>
      </w:pPr>
    </w:p>
    <w:p w14:paraId="55F34DD7" w14:textId="77777777" w:rsidR="00B71291" w:rsidRPr="00EA5FA7" w:rsidRDefault="00B71291" w:rsidP="00B71291">
      <w:pPr>
        <w:pStyle w:val="PL"/>
        <w:rPr>
          <w:ins w:id="307" w:author="CATT" w:date="2022-02-09T11:46:00Z"/>
          <w:noProof w:val="0"/>
          <w:snapToGrid w:val="0"/>
        </w:rPr>
      </w:pPr>
      <w:proofErr w:type="spellStart"/>
      <w:ins w:id="308" w:author="CATT" w:date="2022-02-09T11:46:00Z">
        <w:r w:rsidRPr="00FF4AFC">
          <w:rPr>
            <w:rFonts w:hint="eastAsia"/>
            <w:noProof w:val="0"/>
            <w:snapToGrid w:val="0"/>
          </w:rPr>
          <w:t>SDTBearersToBeKept</w:t>
        </w:r>
        <w:r w:rsidRPr="00112909">
          <w:rPr>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w:t>
        </w:r>
      </w:ins>
    </w:p>
    <w:p w14:paraId="71FE132F" w14:textId="77777777" w:rsidR="00B71291" w:rsidRPr="00EA5FA7" w:rsidRDefault="00B71291" w:rsidP="00B71291">
      <w:pPr>
        <w:pStyle w:val="PL"/>
        <w:rPr>
          <w:ins w:id="309" w:author="CATT" w:date="2022-02-09T11:46:00Z"/>
          <w:noProof w:val="0"/>
          <w:snapToGrid w:val="0"/>
        </w:rPr>
      </w:pPr>
      <w:ins w:id="310" w:author="CATT" w:date="2022-02-09T11:46:00Z">
        <w:r w:rsidRPr="00EA5FA7">
          <w:rPr>
            <w:noProof w:val="0"/>
            <w:snapToGrid w:val="0"/>
          </w:rPr>
          <w:tab/>
          <w:t>...</w:t>
        </w:r>
      </w:ins>
    </w:p>
    <w:p w14:paraId="3B32E95C" w14:textId="77777777" w:rsidR="00B71291" w:rsidRPr="00EA5FA7" w:rsidRDefault="00B71291" w:rsidP="00B71291">
      <w:pPr>
        <w:pStyle w:val="PL"/>
        <w:rPr>
          <w:ins w:id="311" w:author="CATT" w:date="2022-02-09T11:46:00Z"/>
          <w:noProof w:val="0"/>
          <w:snapToGrid w:val="0"/>
        </w:rPr>
      </w:pPr>
      <w:ins w:id="312" w:author="CATT" w:date="2022-02-09T11:46:00Z">
        <w:r w:rsidRPr="00EA5FA7">
          <w:rPr>
            <w:noProof w:val="0"/>
            <w:snapToGrid w:val="0"/>
          </w:rPr>
          <w:t>}</w:t>
        </w:r>
      </w:ins>
    </w:p>
    <w:p w14:paraId="2B2F4EDB" w14:textId="77777777" w:rsidR="00B71291" w:rsidRDefault="00B71291" w:rsidP="00B71291">
      <w:pPr>
        <w:pStyle w:val="PL"/>
        <w:rPr>
          <w:ins w:id="313" w:author="CATT" w:date="2022-02-09T11:46:00Z"/>
          <w:noProof w:val="0"/>
          <w:snapToGrid w:val="0"/>
        </w:rPr>
      </w:pPr>
    </w:p>
    <w:p w14:paraId="50F0F8A1" w14:textId="77777777" w:rsidR="00B71291" w:rsidRDefault="00B71291" w:rsidP="00B71291">
      <w:pPr>
        <w:spacing w:after="120"/>
        <w:rPr>
          <w:ins w:id="314" w:author="CATT" w:date="2022-02-09T11:46:00Z"/>
          <w:lang w:eastAsia="zh-CN"/>
        </w:rPr>
      </w:pPr>
    </w:p>
    <w:p w14:paraId="477F26DC" w14:textId="77777777" w:rsidR="00B71291" w:rsidRDefault="00B71291" w:rsidP="00B71291">
      <w:pPr>
        <w:pStyle w:val="PL"/>
        <w:rPr>
          <w:ins w:id="315" w:author="CATT" w:date="2022-02-09T11:46:00Z"/>
          <w:rFonts w:eastAsia="宋体"/>
          <w:lang w:eastAsia="zh-CN"/>
        </w:rPr>
      </w:pPr>
      <w:ins w:id="316" w:author="CATT" w:date="2022-02-09T11:46:00Z">
        <w:r w:rsidRPr="002A2B04">
          <w:rPr>
            <w:rFonts w:eastAsia="宋体" w:hint="eastAsia"/>
          </w:rPr>
          <w:t xml:space="preserve">SDTDRBList </w:t>
        </w:r>
        <w:r w:rsidRPr="00EA5FA7">
          <w:rPr>
            <w:rFonts w:eastAsia="宋体"/>
          </w:rPr>
          <w:t xml:space="preserve">::= </w:t>
        </w:r>
        <w:r>
          <w:rPr>
            <w:rFonts w:eastAsia="宋体" w:hint="eastAsia"/>
          </w:rPr>
          <w:t xml:space="preserve"> </w:t>
        </w:r>
        <w:r w:rsidRPr="00EA5FA7">
          <w:rPr>
            <w:rFonts w:eastAsia="宋体"/>
          </w:rPr>
          <w:t>SEQUENCE (SIZE(</w:t>
        </w:r>
        <w:r>
          <w:rPr>
            <w:rFonts w:eastAsia="宋体" w:hint="eastAsia"/>
            <w:lang w:eastAsia="zh-CN"/>
          </w:rPr>
          <w:t>0</w:t>
        </w:r>
        <w:r w:rsidRPr="00EA5FA7">
          <w:rPr>
            <w:rFonts w:eastAsia="宋体"/>
          </w:rPr>
          <w:t>..</w:t>
        </w:r>
        <w:r w:rsidRPr="001E2C53">
          <w:rPr>
            <w:rFonts w:cs="Arial"/>
          </w:rPr>
          <w:t>maxnoof</w:t>
        </w:r>
        <w:r w:rsidRPr="001E2C53">
          <w:rPr>
            <w:rFonts w:cs="Arial" w:hint="eastAsia"/>
          </w:rPr>
          <w:t>SDTDRB</w:t>
        </w:r>
        <w:r>
          <w:rPr>
            <w:rFonts w:cs="Arial" w:hint="eastAsia"/>
            <w:lang w:eastAsia="zh-CN"/>
          </w:rPr>
          <w:t>s</w:t>
        </w:r>
        <w:r w:rsidRPr="00EA5FA7">
          <w:rPr>
            <w:rFonts w:eastAsia="宋体"/>
          </w:rPr>
          <w:t xml:space="preserve">)) OF </w:t>
        </w:r>
        <w:r w:rsidRPr="002A2B04">
          <w:rPr>
            <w:rFonts w:eastAsia="宋体" w:hint="eastAsia"/>
          </w:rPr>
          <w:t>SDTDRB</w:t>
        </w:r>
        <w:r w:rsidRPr="00EA5FA7">
          <w:rPr>
            <w:rFonts w:eastAsia="宋体"/>
          </w:rPr>
          <w:t>List-Item</w:t>
        </w:r>
      </w:ins>
    </w:p>
    <w:p w14:paraId="74028EC0" w14:textId="77777777" w:rsidR="00B71291" w:rsidRPr="002A2B04" w:rsidRDefault="00B71291" w:rsidP="00B71291">
      <w:pPr>
        <w:pStyle w:val="PL"/>
        <w:rPr>
          <w:ins w:id="317" w:author="CATT" w:date="2022-02-09T11:46:00Z"/>
          <w:rFonts w:eastAsia="宋体"/>
          <w:lang w:eastAsia="zh-CN"/>
        </w:rPr>
      </w:pPr>
    </w:p>
    <w:p w14:paraId="14E40EE0" w14:textId="77777777" w:rsidR="00B71291" w:rsidRPr="00EA5FA7" w:rsidRDefault="00B71291" w:rsidP="00B71291">
      <w:pPr>
        <w:pStyle w:val="PL"/>
        <w:rPr>
          <w:ins w:id="318" w:author="CATT" w:date="2022-02-09T11:46:00Z"/>
          <w:rFonts w:eastAsia="宋体"/>
        </w:rPr>
      </w:pPr>
    </w:p>
    <w:p w14:paraId="0C1B7441" w14:textId="77777777" w:rsidR="00B71291" w:rsidRPr="00EA5FA7" w:rsidRDefault="00B71291" w:rsidP="00B71291">
      <w:pPr>
        <w:pStyle w:val="PL"/>
        <w:rPr>
          <w:ins w:id="319" w:author="CATT" w:date="2022-02-09T11:46:00Z"/>
          <w:rFonts w:eastAsia="宋体"/>
        </w:rPr>
      </w:pPr>
      <w:ins w:id="320" w:author="CATT" w:date="2022-02-09T11:46:00Z">
        <w:r w:rsidRPr="002A2B04">
          <w:rPr>
            <w:rFonts w:eastAsia="宋体" w:hint="eastAsia"/>
          </w:rPr>
          <w:t>SDTDRB</w:t>
        </w:r>
        <w:r w:rsidRPr="00EA5FA7">
          <w:rPr>
            <w:rFonts w:eastAsia="宋体"/>
          </w:rPr>
          <w:t>List-Item ::= SEQUENCE {</w:t>
        </w:r>
      </w:ins>
    </w:p>
    <w:p w14:paraId="1447A307" w14:textId="77777777" w:rsidR="00B71291" w:rsidRPr="00EA5FA7" w:rsidRDefault="00B71291" w:rsidP="00B71291">
      <w:pPr>
        <w:pStyle w:val="PL"/>
        <w:rPr>
          <w:ins w:id="321" w:author="CATT" w:date="2022-02-09T11:46:00Z"/>
          <w:rFonts w:eastAsia="宋体"/>
        </w:rPr>
      </w:pPr>
      <w:ins w:id="322" w:author="CATT" w:date="2022-02-09T11:46:00Z">
        <w:r w:rsidRPr="00EA5FA7">
          <w:rPr>
            <w:rFonts w:eastAsia="宋体"/>
          </w:rPr>
          <w:tab/>
        </w:r>
        <w:r>
          <w:rPr>
            <w:rFonts w:eastAsia="宋体" w:hint="eastAsia"/>
            <w:lang w:eastAsia="zh-CN"/>
          </w:rPr>
          <w:t>dRB</w:t>
        </w:r>
        <w:r w:rsidRPr="00EA5FA7">
          <w:rPr>
            <w:rFonts w:eastAsia="宋体"/>
          </w:rPr>
          <w:t>-ID</w:t>
        </w:r>
        <w:r w:rsidRPr="00EA5FA7">
          <w:rPr>
            <w:rFonts w:eastAsia="宋体"/>
          </w:rPr>
          <w:tab/>
        </w:r>
        <w:r w:rsidRPr="00EA5FA7">
          <w:rPr>
            <w:rFonts w:eastAsia="宋体"/>
          </w:rPr>
          <w:tab/>
        </w:r>
        <w:r w:rsidRPr="00EA5FA7">
          <w:rPr>
            <w:rFonts w:eastAsia="宋体"/>
            <w:snapToGrid w:val="0"/>
          </w:rPr>
          <w:t>DRBID</w:t>
        </w:r>
        <w:r w:rsidRPr="00EA5FA7">
          <w:rPr>
            <w:rFonts w:eastAsia="宋体"/>
          </w:rPr>
          <w:t>,</w:t>
        </w:r>
      </w:ins>
    </w:p>
    <w:p w14:paraId="1B460CFA" w14:textId="77777777" w:rsidR="00B71291" w:rsidRPr="00EA5FA7" w:rsidRDefault="00B71291" w:rsidP="00B71291">
      <w:pPr>
        <w:pStyle w:val="PL"/>
        <w:rPr>
          <w:ins w:id="323" w:author="CATT" w:date="2022-02-09T11:46:00Z"/>
          <w:rFonts w:eastAsia="宋体"/>
        </w:rPr>
      </w:pPr>
      <w:ins w:id="324" w:author="CATT" w:date="2022-02-09T11:46:00Z">
        <w:r w:rsidRPr="00EA5FA7">
          <w:rPr>
            <w:rFonts w:eastAsia="宋体"/>
          </w:rPr>
          <w:tab/>
          <w:t>iE-Extensions</w:t>
        </w:r>
        <w:r w:rsidRPr="00EA5FA7">
          <w:rPr>
            <w:rFonts w:eastAsia="宋体"/>
          </w:rPr>
          <w:tab/>
          <w:t xml:space="preserve">ProtocolExtensionContainer { { </w:t>
        </w:r>
        <w:r w:rsidRPr="002A2B04">
          <w:rPr>
            <w:rFonts w:eastAsia="宋体" w:hint="eastAsia"/>
          </w:rPr>
          <w:t>SDTDRB</w:t>
        </w:r>
        <w:r w:rsidRPr="00EA5FA7">
          <w:rPr>
            <w:rFonts w:eastAsia="宋体"/>
          </w:rPr>
          <w:t>List-Item-ExtIEs } }</w:t>
        </w:r>
        <w:r w:rsidRPr="00EA5FA7">
          <w:rPr>
            <w:rFonts w:eastAsia="宋体"/>
          </w:rPr>
          <w:tab/>
        </w:r>
        <w:r w:rsidRPr="00EA5FA7">
          <w:rPr>
            <w:rFonts w:eastAsia="宋体"/>
          </w:rPr>
          <w:tab/>
          <w:t>OPTIONAL</w:t>
        </w:r>
      </w:ins>
    </w:p>
    <w:p w14:paraId="696C8698" w14:textId="77777777" w:rsidR="00B71291" w:rsidRPr="00EA5FA7" w:rsidRDefault="00B71291" w:rsidP="00B71291">
      <w:pPr>
        <w:pStyle w:val="PL"/>
        <w:rPr>
          <w:ins w:id="325" w:author="CATT" w:date="2022-02-09T11:46:00Z"/>
          <w:rFonts w:eastAsia="宋体"/>
        </w:rPr>
      </w:pPr>
      <w:ins w:id="326" w:author="CATT" w:date="2022-02-09T11:46:00Z">
        <w:r w:rsidRPr="00EA5FA7">
          <w:rPr>
            <w:rFonts w:eastAsia="宋体"/>
          </w:rPr>
          <w:t>}</w:t>
        </w:r>
      </w:ins>
    </w:p>
    <w:p w14:paraId="037462C5" w14:textId="77777777" w:rsidR="00B71291" w:rsidRDefault="00B71291" w:rsidP="00B71291">
      <w:pPr>
        <w:pStyle w:val="PL"/>
        <w:rPr>
          <w:ins w:id="327" w:author="CATT" w:date="2022-02-09T11:46:00Z"/>
          <w:rFonts w:eastAsia="宋体"/>
          <w:lang w:eastAsia="zh-CN"/>
        </w:rPr>
      </w:pPr>
    </w:p>
    <w:p w14:paraId="22FDC21C" w14:textId="77777777" w:rsidR="00B71291" w:rsidRPr="00EA5FA7" w:rsidRDefault="00B71291" w:rsidP="00B71291">
      <w:pPr>
        <w:pStyle w:val="PL"/>
        <w:rPr>
          <w:ins w:id="328" w:author="CATT" w:date="2022-02-09T11:46:00Z"/>
          <w:rFonts w:eastAsia="宋体"/>
          <w:lang w:eastAsia="zh-CN"/>
        </w:rPr>
      </w:pPr>
    </w:p>
    <w:p w14:paraId="7C0C7BE4" w14:textId="77777777" w:rsidR="00B71291" w:rsidRPr="00EA5FA7" w:rsidRDefault="00B71291" w:rsidP="00B71291">
      <w:pPr>
        <w:pStyle w:val="PL"/>
        <w:rPr>
          <w:ins w:id="329" w:author="CATT" w:date="2022-02-09T11:46:00Z"/>
          <w:rFonts w:eastAsia="宋体"/>
        </w:rPr>
      </w:pPr>
      <w:ins w:id="330" w:author="CATT" w:date="2022-02-09T11:46:00Z">
        <w:r w:rsidRPr="002A2B04">
          <w:rPr>
            <w:rFonts w:eastAsia="宋体" w:hint="eastAsia"/>
          </w:rPr>
          <w:t>SDTDRB</w:t>
        </w:r>
        <w:r w:rsidRPr="00EA5FA7">
          <w:rPr>
            <w:rFonts w:eastAsia="宋体"/>
          </w:rPr>
          <w:t xml:space="preserve">List-Item-ExtIEs </w:t>
        </w:r>
        <w:r w:rsidRPr="00EA5FA7">
          <w:rPr>
            <w:rFonts w:eastAsia="宋体"/>
          </w:rPr>
          <w:tab/>
          <w:t>F1AP-PROTOCOL-EXTENSION ::= {</w:t>
        </w:r>
      </w:ins>
    </w:p>
    <w:p w14:paraId="05F9E439" w14:textId="77777777" w:rsidR="00B71291" w:rsidRPr="00EA5FA7" w:rsidRDefault="00B71291" w:rsidP="00B71291">
      <w:pPr>
        <w:pStyle w:val="PL"/>
        <w:rPr>
          <w:ins w:id="331" w:author="CATT" w:date="2022-02-09T11:46:00Z"/>
          <w:rFonts w:eastAsia="宋体"/>
        </w:rPr>
      </w:pPr>
      <w:ins w:id="332" w:author="CATT" w:date="2022-02-09T11:46:00Z">
        <w:r w:rsidRPr="00EA5FA7">
          <w:rPr>
            <w:rFonts w:eastAsia="宋体"/>
          </w:rPr>
          <w:tab/>
          <w:t>...</w:t>
        </w:r>
      </w:ins>
    </w:p>
    <w:p w14:paraId="5EB52510" w14:textId="77777777" w:rsidR="00B71291" w:rsidRPr="00EA5FA7" w:rsidRDefault="00B71291" w:rsidP="00B71291">
      <w:pPr>
        <w:pStyle w:val="PL"/>
        <w:rPr>
          <w:ins w:id="333" w:author="CATT" w:date="2022-02-09T11:46:00Z"/>
          <w:rFonts w:eastAsia="宋体"/>
        </w:rPr>
      </w:pPr>
      <w:ins w:id="334" w:author="CATT" w:date="2022-02-09T11:46:00Z">
        <w:r w:rsidRPr="00EA5FA7">
          <w:rPr>
            <w:rFonts w:eastAsia="宋体"/>
          </w:rPr>
          <w:t>}</w:t>
        </w:r>
      </w:ins>
    </w:p>
    <w:p w14:paraId="11039609" w14:textId="77777777" w:rsidR="00B71291" w:rsidRDefault="00B71291" w:rsidP="002A2B04">
      <w:pPr>
        <w:pStyle w:val="PL"/>
        <w:rPr>
          <w:rFonts w:eastAsia="宋体"/>
          <w:lang w:eastAsia="zh-CN"/>
        </w:rPr>
      </w:pPr>
    </w:p>
    <w:p w14:paraId="218B4ACA" w14:textId="77777777" w:rsidR="001D685D" w:rsidRPr="00685EDF" w:rsidRDefault="001D685D" w:rsidP="001D685D">
      <w:pPr>
        <w:spacing w:after="120"/>
        <w:rPr>
          <w:lang w:eastAsia="zh-CN"/>
        </w:rPr>
      </w:pPr>
      <w:bookmarkStart w:id="335" w:name="_Toc20956005"/>
      <w:bookmarkStart w:id="336" w:name="_Toc29893131"/>
      <w:bookmarkStart w:id="337" w:name="_Toc36557068"/>
      <w:bookmarkStart w:id="338" w:name="_Toc45832588"/>
      <w:bookmarkStart w:id="339" w:name="_Toc51763910"/>
      <w:bookmarkStart w:id="340" w:name="_Toc64449082"/>
      <w:bookmarkStart w:id="341" w:name="_Toc66289741"/>
      <w:bookmarkStart w:id="342" w:name="_Toc74154854"/>
      <w:bookmarkStart w:id="343" w:name="_Toc81383598"/>
      <w:bookmarkStart w:id="344" w:name="_Toc88658232"/>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629AA009" w14:textId="77777777" w:rsidR="00DD058A" w:rsidRPr="00EA5FA7" w:rsidRDefault="00DD058A" w:rsidP="00DD058A">
      <w:pPr>
        <w:pStyle w:val="30"/>
      </w:pPr>
      <w:r w:rsidRPr="00EA5FA7">
        <w:t>9.4.7</w:t>
      </w:r>
      <w:r w:rsidRPr="00EA5FA7">
        <w:tab/>
        <w:t>Constant Definitions</w:t>
      </w:r>
      <w:bookmarkEnd w:id="335"/>
      <w:bookmarkEnd w:id="336"/>
      <w:bookmarkEnd w:id="337"/>
      <w:bookmarkEnd w:id="338"/>
      <w:bookmarkEnd w:id="339"/>
      <w:bookmarkEnd w:id="340"/>
      <w:bookmarkEnd w:id="341"/>
      <w:bookmarkEnd w:id="342"/>
      <w:bookmarkEnd w:id="343"/>
      <w:bookmarkEnd w:id="344"/>
    </w:p>
    <w:p w14:paraId="60FA5342" w14:textId="77777777" w:rsidR="00DD058A" w:rsidRPr="00EA5FA7" w:rsidRDefault="00DD058A" w:rsidP="00DD058A">
      <w:pPr>
        <w:pStyle w:val="PL"/>
        <w:rPr>
          <w:noProof w:val="0"/>
          <w:snapToGrid w:val="0"/>
        </w:rPr>
      </w:pPr>
      <w:r w:rsidRPr="00EA5FA7">
        <w:rPr>
          <w:noProof w:val="0"/>
          <w:snapToGrid w:val="0"/>
        </w:rPr>
        <w:t xml:space="preserve">-- ASN1START </w:t>
      </w:r>
    </w:p>
    <w:p w14:paraId="7E58EA95" w14:textId="77777777" w:rsidR="00DD058A" w:rsidRPr="00EA5FA7" w:rsidRDefault="00DD058A" w:rsidP="00DD058A">
      <w:pPr>
        <w:pStyle w:val="PL"/>
        <w:rPr>
          <w:noProof w:val="0"/>
          <w:snapToGrid w:val="0"/>
        </w:rPr>
      </w:pPr>
      <w:r w:rsidRPr="00EA5FA7">
        <w:rPr>
          <w:noProof w:val="0"/>
          <w:snapToGrid w:val="0"/>
        </w:rPr>
        <w:t>-- **************************************************************</w:t>
      </w:r>
    </w:p>
    <w:p w14:paraId="342C4DA4" w14:textId="77777777" w:rsidR="00DD058A" w:rsidRPr="00EA5FA7" w:rsidRDefault="00DD058A" w:rsidP="00DD058A">
      <w:pPr>
        <w:pStyle w:val="PL"/>
        <w:rPr>
          <w:noProof w:val="0"/>
          <w:snapToGrid w:val="0"/>
        </w:rPr>
      </w:pPr>
      <w:r w:rsidRPr="00EA5FA7">
        <w:rPr>
          <w:noProof w:val="0"/>
          <w:snapToGrid w:val="0"/>
        </w:rPr>
        <w:t>--</w:t>
      </w:r>
    </w:p>
    <w:p w14:paraId="22AB5BA1" w14:textId="77777777" w:rsidR="00DD058A" w:rsidRPr="00EA5FA7" w:rsidRDefault="00DD058A" w:rsidP="00DD058A">
      <w:pPr>
        <w:pStyle w:val="PL"/>
        <w:rPr>
          <w:noProof w:val="0"/>
          <w:snapToGrid w:val="0"/>
        </w:rPr>
      </w:pPr>
      <w:r w:rsidRPr="00EA5FA7">
        <w:rPr>
          <w:noProof w:val="0"/>
          <w:snapToGrid w:val="0"/>
        </w:rPr>
        <w:t>-- Constant definitions</w:t>
      </w:r>
    </w:p>
    <w:p w14:paraId="22E6FB2B" w14:textId="77777777" w:rsidR="00DD058A" w:rsidRPr="00EA5FA7" w:rsidRDefault="00DD058A" w:rsidP="00DD058A">
      <w:pPr>
        <w:pStyle w:val="PL"/>
        <w:rPr>
          <w:noProof w:val="0"/>
          <w:snapToGrid w:val="0"/>
        </w:rPr>
      </w:pPr>
      <w:r w:rsidRPr="00EA5FA7">
        <w:rPr>
          <w:noProof w:val="0"/>
          <w:snapToGrid w:val="0"/>
        </w:rPr>
        <w:t>--</w:t>
      </w:r>
    </w:p>
    <w:p w14:paraId="123E65A2" w14:textId="77777777" w:rsidR="00DD058A" w:rsidRPr="00EA5FA7" w:rsidRDefault="00DD058A" w:rsidP="00DD058A">
      <w:pPr>
        <w:pStyle w:val="PL"/>
        <w:rPr>
          <w:noProof w:val="0"/>
          <w:snapToGrid w:val="0"/>
        </w:rPr>
      </w:pPr>
      <w:r w:rsidRPr="00EA5FA7">
        <w:rPr>
          <w:noProof w:val="0"/>
          <w:snapToGrid w:val="0"/>
        </w:rPr>
        <w:t>-- **************************************************************</w:t>
      </w:r>
    </w:p>
    <w:p w14:paraId="0F32934E" w14:textId="77777777" w:rsidR="00B779CC" w:rsidRDefault="00B779CC" w:rsidP="005A535B">
      <w:pPr>
        <w:spacing w:after="120"/>
        <w:rPr>
          <w:lang w:eastAsia="zh-CN"/>
        </w:rPr>
      </w:pPr>
    </w:p>
    <w:p w14:paraId="417174B1" w14:textId="77777777" w:rsidR="00AA180F" w:rsidRPr="00EA5FA7" w:rsidRDefault="00AA180F" w:rsidP="00AA180F">
      <w:pPr>
        <w:pStyle w:val="PL"/>
        <w:rPr>
          <w:noProof w:val="0"/>
          <w:snapToGrid w:val="0"/>
        </w:rPr>
      </w:pPr>
      <w:r w:rsidRPr="00EA5FA7">
        <w:rPr>
          <w:noProof w:val="0"/>
          <w:snapToGrid w:val="0"/>
        </w:rPr>
        <w:t>-- **************************************************************</w:t>
      </w:r>
    </w:p>
    <w:p w14:paraId="38967DC6" w14:textId="77777777" w:rsidR="00AA180F" w:rsidRPr="00EA5FA7" w:rsidRDefault="00AA180F" w:rsidP="00AA180F">
      <w:pPr>
        <w:pStyle w:val="PL"/>
        <w:rPr>
          <w:noProof w:val="0"/>
          <w:snapToGrid w:val="0"/>
        </w:rPr>
      </w:pPr>
      <w:r w:rsidRPr="00EA5FA7">
        <w:rPr>
          <w:noProof w:val="0"/>
          <w:snapToGrid w:val="0"/>
        </w:rPr>
        <w:t>--</w:t>
      </w:r>
    </w:p>
    <w:p w14:paraId="0063D5BF" w14:textId="77777777" w:rsidR="00AA180F" w:rsidRPr="00EA5FA7" w:rsidRDefault="00AA180F" w:rsidP="00AA180F">
      <w:pPr>
        <w:pStyle w:val="PL"/>
        <w:outlineLvl w:val="3"/>
        <w:rPr>
          <w:noProof w:val="0"/>
          <w:snapToGrid w:val="0"/>
        </w:rPr>
      </w:pPr>
      <w:r w:rsidRPr="00EA5FA7">
        <w:rPr>
          <w:noProof w:val="0"/>
          <w:snapToGrid w:val="0"/>
        </w:rPr>
        <w:t>-- Lists</w:t>
      </w:r>
    </w:p>
    <w:p w14:paraId="110BB870" w14:textId="77777777" w:rsidR="00AA180F" w:rsidRPr="00EA5FA7" w:rsidRDefault="00AA180F" w:rsidP="00AA180F">
      <w:pPr>
        <w:pStyle w:val="PL"/>
        <w:rPr>
          <w:noProof w:val="0"/>
          <w:snapToGrid w:val="0"/>
        </w:rPr>
      </w:pPr>
      <w:r w:rsidRPr="00EA5FA7">
        <w:rPr>
          <w:noProof w:val="0"/>
          <w:snapToGrid w:val="0"/>
        </w:rPr>
        <w:t>--</w:t>
      </w:r>
    </w:p>
    <w:p w14:paraId="09AF4F13" w14:textId="77777777" w:rsidR="00AA180F" w:rsidRPr="00EA5FA7" w:rsidRDefault="00AA180F" w:rsidP="00AA180F">
      <w:pPr>
        <w:pStyle w:val="PL"/>
        <w:rPr>
          <w:noProof w:val="0"/>
          <w:snapToGrid w:val="0"/>
        </w:rPr>
      </w:pPr>
      <w:r w:rsidRPr="00EA5FA7">
        <w:rPr>
          <w:noProof w:val="0"/>
          <w:snapToGrid w:val="0"/>
        </w:rPr>
        <w:t>-- **************************************************************</w:t>
      </w:r>
    </w:p>
    <w:p w14:paraId="25793818" w14:textId="77777777" w:rsidR="00AA180F" w:rsidRPr="00EA5FA7" w:rsidRDefault="00AA180F" w:rsidP="00AA180F">
      <w:pPr>
        <w:pStyle w:val="PL"/>
        <w:rPr>
          <w:noProof w:val="0"/>
          <w:snapToGrid w:val="0"/>
        </w:rPr>
      </w:pPr>
    </w:p>
    <w:p w14:paraId="3669B27D" w14:textId="77777777" w:rsidR="00AA180F" w:rsidRPr="00EA5FA7" w:rsidRDefault="00AA180F" w:rsidP="00AA180F">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FF13330" w14:textId="77777777" w:rsidR="00AA180F" w:rsidRPr="00EA5FA7" w:rsidRDefault="00AA180F" w:rsidP="00AA180F">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34580BF" w14:textId="77777777" w:rsidR="00AA180F" w:rsidRPr="00EA5FA7" w:rsidRDefault="00AA180F" w:rsidP="00AA180F">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14:paraId="0C68DDBB" w14:textId="77777777" w:rsidR="00AA180F" w:rsidRPr="00EA5FA7" w:rsidRDefault="00AA180F" w:rsidP="00AA180F">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E0F0735" w14:textId="77777777" w:rsidR="00AA180F" w:rsidRPr="00EA5FA7" w:rsidRDefault="00AA180F" w:rsidP="00AA180F">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1943F8B" w14:textId="77777777" w:rsidR="00AA180F" w:rsidRPr="00EA5FA7" w:rsidRDefault="00AA180F" w:rsidP="00AA180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F566F50" w14:textId="77777777" w:rsidR="00AA180F" w:rsidRPr="00EA5FA7" w:rsidRDefault="00AA180F" w:rsidP="00AA180F">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1F95CA1" w14:textId="77777777" w:rsidR="00AA180F" w:rsidRPr="00EA5FA7" w:rsidRDefault="00AA180F" w:rsidP="00AA180F">
      <w:pPr>
        <w:pStyle w:val="PL"/>
      </w:pPr>
      <w:r w:rsidRPr="00EA5FA7">
        <w:t>maxnoofULUPTNLInformation</w:t>
      </w:r>
      <w:r w:rsidRPr="00EA5FA7">
        <w:tab/>
      </w:r>
      <w:r w:rsidRPr="00EA5FA7">
        <w:tab/>
      </w:r>
      <w:r w:rsidRPr="00EA5FA7">
        <w:tab/>
      </w:r>
      <w:r w:rsidRPr="00EA5FA7">
        <w:tab/>
        <w:t>INTEGER ::= 2</w:t>
      </w:r>
    </w:p>
    <w:p w14:paraId="46635D09" w14:textId="77777777" w:rsidR="00AA180F" w:rsidRPr="00EA5FA7" w:rsidRDefault="00AA180F" w:rsidP="00AA180F">
      <w:pPr>
        <w:pStyle w:val="PL"/>
      </w:pPr>
      <w:r w:rsidRPr="00EA5FA7">
        <w:t>maxnoofDLUPTNLInformation</w:t>
      </w:r>
      <w:r w:rsidRPr="00EA5FA7">
        <w:tab/>
      </w:r>
      <w:r w:rsidRPr="00EA5FA7">
        <w:tab/>
      </w:r>
      <w:r w:rsidRPr="00EA5FA7">
        <w:tab/>
      </w:r>
      <w:r w:rsidRPr="00EA5FA7">
        <w:tab/>
        <w:t>INTEGER ::= 2</w:t>
      </w:r>
    </w:p>
    <w:p w14:paraId="6CF50639" w14:textId="77777777" w:rsidR="00AA180F" w:rsidRPr="00EA5FA7" w:rsidRDefault="00AA180F" w:rsidP="00AA180F">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0EFC9E63" w14:textId="77777777" w:rsidR="00AA180F" w:rsidRPr="00EA5FA7" w:rsidRDefault="00AA180F" w:rsidP="00AA180F">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0C55022D" w14:textId="77777777" w:rsidR="00AA180F" w:rsidRPr="00EA5FA7" w:rsidRDefault="00AA180F" w:rsidP="00AA180F">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4413364" w14:textId="77777777" w:rsidR="00AA180F" w:rsidRPr="00EA5FA7" w:rsidRDefault="00AA180F" w:rsidP="00AA180F">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45D6243" w14:textId="77777777" w:rsidR="00AA180F" w:rsidRPr="00EA5FA7" w:rsidRDefault="00AA180F" w:rsidP="00AA180F">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D8F8380" w14:textId="77777777" w:rsidR="00AA180F" w:rsidRPr="00EA5FA7" w:rsidRDefault="00AA180F" w:rsidP="00AA180F">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15B49334" w14:textId="77777777" w:rsidR="00AA180F" w:rsidRPr="00EA5FA7" w:rsidRDefault="00AA180F" w:rsidP="00AA180F">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4B7FF33A" w14:textId="77777777" w:rsidR="00AA180F" w:rsidRPr="00EA5FA7" w:rsidRDefault="00AA180F" w:rsidP="00AA180F">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06A2E0E6" w14:textId="77777777" w:rsidR="00AA180F" w:rsidRPr="00EA5FA7" w:rsidRDefault="00AA180F" w:rsidP="00AA180F">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19A8F74" w14:textId="77777777" w:rsidR="00AA180F" w:rsidRPr="00EA5FA7" w:rsidRDefault="00AA180F" w:rsidP="00AA180F">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117E1BF3" w14:textId="77777777" w:rsidR="00AA180F" w:rsidRPr="00EA5FA7" w:rsidRDefault="00AA180F" w:rsidP="00AA180F">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2E0305B5" w14:textId="77777777" w:rsidR="00AA180F" w:rsidRPr="00EA5FA7" w:rsidRDefault="00AA180F" w:rsidP="00AA180F">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44FEAEB8" w14:textId="77777777" w:rsidR="00AA180F" w:rsidRPr="00EA5FA7" w:rsidRDefault="00AA180F" w:rsidP="00AA180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7981AAFF" w14:textId="77777777" w:rsidR="00AA180F" w:rsidRPr="00EA5FA7" w:rsidRDefault="00AA180F" w:rsidP="00AA180F">
      <w:pPr>
        <w:pStyle w:val="PL"/>
        <w:rPr>
          <w:noProof w:val="0"/>
        </w:rPr>
      </w:pPr>
      <w:proofErr w:type="spellStart"/>
      <w:proofErr w:type="gramStart"/>
      <w:r w:rsidRPr="00EA5FA7">
        <w:rPr>
          <w:noProof w:val="0"/>
        </w:rPr>
        <w:t>maxnoofBPLMNsNR</w:t>
      </w:r>
      <w:proofErr w:type="spellEnd"/>
      <w:proofErr w:type="gramEnd"/>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E89F6E3" w14:textId="77777777" w:rsidR="00AA180F" w:rsidRPr="00EA5FA7" w:rsidRDefault="00AA180F" w:rsidP="00AA180F">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DD16538" w14:textId="77777777" w:rsidR="00AA180F" w:rsidRPr="00EA5FA7" w:rsidRDefault="00AA180F" w:rsidP="00AA180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24C779" w14:textId="77777777" w:rsidR="00AA180F" w:rsidRPr="00EA5FA7" w:rsidRDefault="00AA180F" w:rsidP="00AA180F">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5F05344A" w14:textId="77777777" w:rsidR="00AA180F" w:rsidRPr="00EA5FA7" w:rsidRDefault="00AA180F" w:rsidP="00AA180F">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65B3D1B9" w14:textId="77777777" w:rsidR="00AA180F" w:rsidRPr="00EA5FA7" w:rsidRDefault="00AA180F" w:rsidP="00AA180F">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3E81940D" w14:textId="77777777" w:rsidR="00AA180F" w:rsidRDefault="00AA180F" w:rsidP="00AA180F">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0C199B81" w14:textId="77777777" w:rsidR="00AA180F" w:rsidRPr="00A55ED4" w:rsidRDefault="00AA180F" w:rsidP="00AA180F">
      <w:pPr>
        <w:pStyle w:val="PL"/>
        <w:rPr>
          <w:rFonts w:eastAsia="宋体"/>
          <w:snapToGrid w:val="0"/>
        </w:rPr>
      </w:pPr>
      <w:r w:rsidRPr="00A55ED4">
        <w:rPr>
          <w:rFonts w:eastAsia="宋体"/>
          <w:snapToGrid w:val="0"/>
        </w:rPr>
        <w:lastRenderedPageBreak/>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4D6F631A" w14:textId="77777777" w:rsidR="00AA180F" w:rsidRPr="00A55ED4" w:rsidRDefault="00AA180F" w:rsidP="00AA180F">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539C1F9" w14:textId="77777777" w:rsidR="00AA180F" w:rsidRPr="00A55ED4" w:rsidRDefault="00AA180F" w:rsidP="00AA180F">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53D34C04" w14:textId="77777777" w:rsidR="00AA180F" w:rsidRPr="00A55ED4" w:rsidRDefault="00AA180F" w:rsidP="00AA180F">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6C181822" w14:textId="77777777" w:rsidR="00AA180F" w:rsidRPr="00A55ED4" w:rsidRDefault="00AA180F" w:rsidP="00AA180F">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7362B2A8" w14:textId="77777777" w:rsidR="00AA180F" w:rsidRPr="00A55ED4" w:rsidRDefault="00AA180F" w:rsidP="00AA180F">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2C6CBCDC" w14:textId="77777777" w:rsidR="00AA180F" w:rsidRPr="00A55ED4" w:rsidRDefault="00AA180F" w:rsidP="00AA180F">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62961811" w14:textId="77777777" w:rsidR="00AA180F" w:rsidRPr="00A55ED4" w:rsidRDefault="00AA180F" w:rsidP="00AA180F">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33261D57" w14:textId="77777777" w:rsidR="00AA180F" w:rsidRPr="00A55ED4" w:rsidRDefault="00AA180F" w:rsidP="00AA180F">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5840724A" w14:textId="77777777" w:rsidR="00AA180F" w:rsidRPr="00A55ED4" w:rsidRDefault="00AA180F" w:rsidP="00AA180F">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3B6D5900" w14:textId="77777777" w:rsidR="00AA180F" w:rsidRPr="00A55ED4" w:rsidRDefault="00AA180F" w:rsidP="00AA180F">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6CFC1FDA" w14:textId="77777777" w:rsidR="00AA180F" w:rsidRPr="00A55ED4" w:rsidRDefault="00AA180F" w:rsidP="00AA180F">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1F5ED9A5" w14:textId="77777777" w:rsidR="00AA180F" w:rsidRPr="00A55ED4" w:rsidRDefault="00AA180F" w:rsidP="00AA180F">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14D0548E" w14:textId="77777777" w:rsidR="00AA180F" w:rsidRPr="00A55ED4" w:rsidRDefault="00AA180F" w:rsidP="00AA180F">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17487540" w14:textId="77777777" w:rsidR="00AA180F" w:rsidRPr="00A55ED4" w:rsidRDefault="00AA180F" w:rsidP="00AA180F">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51C6CB6D" w14:textId="77777777" w:rsidR="00AA180F" w:rsidRDefault="00AA180F" w:rsidP="00AA180F">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5276F0C2" w14:textId="77777777" w:rsidR="00AA180F" w:rsidRPr="006A7576" w:rsidRDefault="00AA180F" w:rsidP="00AA180F">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37FF2C5A" w14:textId="77777777" w:rsidR="00AA180F" w:rsidRPr="006A7576" w:rsidRDefault="00AA180F" w:rsidP="00AA180F">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5355456C" w14:textId="77777777" w:rsidR="00AA180F" w:rsidRDefault="00AA180F" w:rsidP="00AA180F">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09551A14" w14:textId="77777777" w:rsidR="00AA180F" w:rsidRPr="00A069E8" w:rsidRDefault="00AA180F" w:rsidP="00AA180F">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20D61C94" w14:textId="77777777" w:rsidR="00AA180F" w:rsidRPr="00A069E8" w:rsidRDefault="00AA180F" w:rsidP="00AA180F">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51130CCB" w14:textId="77777777" w:rsidR="00AA180F" w:rsidRPr="00A069E8" w:rsidRDefault="00AA180F" w:rsidP="00AA180F">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62DE95F8" w14:textId="77777777" w:rsidR="00AA180F" w:rsidRPr="00A069E8" w:rsidRDefault="00AA180F" w:rsidP="00AA180F">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02C3D36" w14:textId="77777777" w:rsidR="00AA180F" w:rsidRPr="00A069E8" w:rsidRDefault="00AA180F" w:rsidP="00AA180F">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0C350C99" w14:textId="77777777" w:rsidR="00AA180F" w:rsidRDefault="00AA180F" w:rsidP="00AA180F">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6A310419" w14:textId="77777777" w:rsidR="00AA180F" w:rsidRPr="00495DA4" w:rsidRDefault="00AA180F" w:rsidP="00AA180F">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75772DF6" w14:textId="77777777" w:rsidR="00AA180F" w:rsidRDefault="00AA180F" w:rsidP="00AA180F">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82B325F" w14:textId="77777777" w:rsidR="00AA180F" w:rsidRDefault="00AA180F" w:rsidP="00AA180F">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2C385808" w14:textId="77777777" w:rsidR="00AA180F" w:rsidRDefault="00AA180F" w:rsidP="00AA180F">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0895E594" w14:textId="77777777" w:rsidR="00AA180F" w:rsidRPr="00EE063F" w:rsidRDefault="00AA180F" w:rsidP="00AA180F">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9951ADB" w14:textId="77777777" w:rsidR="00AA180F" w:rsidRDefault="00AA180F" w:rsidP="00AA180F">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8343752" w14:textId="77777777" w:rsidR="00AA180F" w:rsidRPr="00D90FA6" w:rsidRDefault="00AA180F" w:rsidP="00AA180F">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363B370E" w14:textId="77777777" w:rsidR="00AA180F" w:rsidRDefault="00AA180F" w:rsidP="00AA180F">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45" w:name="_Hlk47004989"/>
      <w:r w:rsidRPr="00170567">
        <w:rPr>
          <w:rFonts w:eastAsia="宋体"/>
          <w:snapToGrid w:val="0"/>
        </w:rPr>
        <w:t xml:space="preserve"> </w:t>
      </w:r>
    </w:p>
    <w:p w14:paraId="18BBEE01" w14:textId="77777777" w:rsidR="00AA180F" w:rsidRDefault="00AA180F" w:rsidP="00AA180F">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7CA64EA3" w14:textId="77777777" w:rsidR="00AA180F" w:rsidRPr="00BA1E6B" w:rsidRDefault="00AA180F" w:rsidP="00AA180F">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1323BED9" w14:textId="77777777" w:rsidR="00AA180F" w:rsidRPr="00BA1E6B" w:rsidRDefault="00AA180F" w:rsidP="00AA180F">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5D5D596E" w14:textId="77777777" w:rsidR="00AA180F" w:rsidRPr="00BA1E6B" w:rsidRDefault="00AA180F" w:rsidP="00AA180F">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13CBF8E" w14:textId="77777777" w:rsidR="00AA180F" w:rsidRPr="00BA1E6B" w:rsidRDefault="00AA180F" w:rsidP="00AA180F">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28D8852" w14:textId="77777777" w:rsidR="00AA180F" w:rsidRPr="00BA1E6B" w:rsidRDefault="00AA180F" w:rsidP="00AA180F">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AB3948C" w14:textId="77777777" w:rsidR="00AA180F" w:rsidRPr="00BA1E6B" w:rsidRDefault="00AA180F" w:rsidP="00AA180F">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65681C6" w14:textId="77777777" w:rsidR="00AA180F" w:rsidRPr="00BA1E6B" w:rsidRDefault="00AA180F" w:rsidP="00AA180F">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45"/>
    </w:p>
    <w:p w14:paraId="0FBD4447" w14:textId="77777777" w:rsidR="00AA180F" w:rsidRPr="00BA1E6B" w:rsidRDefault="00AA180F" w:rsidP="00AA180F">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AF105DF" w14:textId="77777777" w:rsidR="00AA180F" w:rsidRPr="00BA1E6B" w:rsidRDefault="00AA180F" w:rsidP="00AA180F">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3B7B310D" w14:textId="77777777" w:rsidR="00AA180F" w:rsidRPr="00BA1E6B" w:rsidRDefault="00AA180F" w:rsidP="00AA180F">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00158EED" w14:textId="77777777" w:rsidR="00AA180F" w:rsidRPr="00BA1E6B" w:rsidRDefault="00AA180F" w:rsidP="00AA180F">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618CD59" w14:textId="77777777" w:rsidR="00AA180F" w:rsidRPr="00BA1E6B" w:rsidRDefault="00AA180F" w:rsidP="00AA180F">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08AB277" w14:textId="77777777" w:rsidR="00AA180F" w:rsidRPr="00BA1E6B" w:rsidRDefault="00AA180F" w:rsidP="00AA180F">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33ED4C42" w14:textId="77777777" w:rsidR="00AA180F" w:rsidRPr="00BA1E6B" w:rsidRDefault="00AA180F" w:rsidP="00AA180F">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1934F54" w14:textId="77777777" w:rsidR="00AA180F" w:rsidRPr="00BA1E6B" w:rsidRDefault="00AA180F" w:rsidP="00AA180F">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B570AB3" w14:textId="77777777" w:rsidR="00AA180F" w:rsidRPr="008C20F9" w:rsidRDefault="00AA180F" w:rsidP="00AA180F">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55427647" w14:textId="77777777" w:rsidR="00AA180F" w:rsidRPr="00BA1E6B" w:rsidRDefault="00AA180F" w:rsidP="00AA180F">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71C0685E" w14:textId="77777777" w:rsidR="00AA180F" w:rsidRPr="00BA1E6B" w:rsidRDefault="00AA180F" w:rsidP="00AA180F">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7D70D189" w14:textId="77777777" w:rsidR="00AA180F" w:rsidRPr="00BA1E6B" w:rsidRDefault="00AA180F" w:rsidP="00AA180F">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6C236A7B" w14:textId="77777777" w:rsidR="00AA180F" w:rsidRPr="00BA1E6B" w:rsidRDefault="00AA180F" w:rsidP="00AA180F">
      <w:pPr>
        <w:pStyle w:val="PL"/>
        <w:spacing w:line="0" w:lineRule="atLeast"/>
        <w:rPr>
          <w:snapToGrid w:val="0"/>
          <w:lang w:val="sv-SE"/>
        </w:rPr>
      </w:pPr>
      <w:proofErr w:type="spellStart"/>
      <w:proofErr w:type="gramStart"/>
      <w:r w:rsidRPr="00BA1E6B">
        <w:rPr>
          <w:noProof w:val="0"/>
        </w:rPr>
        <w:lastRenderedPageBreak/>
        <w:t>maxnoofPRS-ResourcesPerSet</w:t>
      </w:r>
      <w:proofErr w:type="spellEnd"/>
      <w:proofErr w:type="gram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25B8D850" w14:textId="77777777" w:rsidR="00AA180F" w:rsidRPr="00BA1E6B" w:rsidRDefault="00AA180F" w:rsidP="00AA180F">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3F4F30A2" w14:textId="77777777" w:rsidR="00AA180F" w:rsidRPr="00BA1E6B" w:rsidRDefault="00AA180F" w:rsidP="00AA180F">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5C0979D6" w14:textId="77777777" w:rsidR="00AA180F" w:rsidRPr="008C20F9" w:rsidRDefault="00AA180F" w:rsidP="00AA180F">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7293EF6A" w14:textId="70128476" w:rsidR="00AA180F" w:rsidRPr="00EA5FA7" w:rsidRDefault="00AA180F" w:rsidP="00AA180F">
      <w:pPr>
        <w:pStyle w:val="PL"/>
        <w:rPr>
          <w:rFonts w:eastAsia="宋体"/>
          <w:snapToGrid w:val="0"/>
        </w:rPr>
      </w:pPr>
      <w:ins w:id="346" w:author="CATT" w:date="2022-02-09T11:50:00Z">
        <w:r w:rsidRPr="001E2C53">
          <w:rPr>
            <w:rFonts w:cs="Arial"/>
          </w:rPr>
          <w:t>maxnoof</w:t>
        </w:r>
        <w:r w:rsidRPr="001E2C53">
          <w:rPr>
            <w:rFonts w:cs="Arial" w:hint="eastAsia"/>
          </w:rPr>
          <w:t>SDTDRB</w:t>
        </w:r>
        <w:r>
          <w:rPr>
            <w:rFonts w:cs="Arial" w:hint="eastAsia"/>
            <w:lang w:eastAsia="zh-CN"/>
          </w:rPr>
          <w:t>s</w:t>
        </w:r>
        <w:r>
          <w:rPr>
            <w:rFonts w:cs="Arial" w:hint="eastAsia"/>
            <w:lang w:eastAsia="zh-CN"/>
          </w:rPr>
          <w:tab/>
        </w:r>
        <w:r>
          <w:rPr>
            <w:rFonts w:cs="Arial" w:hint="eastAsia"/>
            <w:lang w:eastAsia="zh-CN"/>
          </w:rPr>
          <w:tab/>
        </w:r>
        <w:r>
          <w:rPr>
            <w:rFonts w:cs="Arial" w:hint="eastAsia"/>
            <w:lang w:eastAsia="zh-CN"/>
          </w:rPr>
          <w:tab/>
        </w:r>
        <w:r>
          <w:rPr>
            <w:rFonts w:cs="Arial" w:hint="eastAsia"/>
            <w:lang w:eastAsia="zh-CN"/>
          </w:rPr>
          <w:tab/>
        </w:r>
        <w:r>
          <w:rPr>
            <w:rFonts w:cs="Arial" w:hint="eastAsia"/>
            <w:lang w:eastAsia="zh-CN"/>
          </w:rPr>
          <w:tab/>
        </w:r>
        <w:r>
          <w:rPr>
            <w:rFonts w:cs="Arial" w:hint="eastAsia"/>
            <w:lang w:eastAsia="zh-CN"/>
          </w:rPr>
          <w:tab/>
        </w:r>
        <w:r>
          <w:rPr>
            <w:rFonts w:cs="Arial" w:hint="eastAsia"/>
            <w:lang w:eastAsia="zh-CN"/>
          </w:rPr>
          <w:tab/>
        </w:r>
        <w:r w:rsidRPr="00BA1E6B">
          <w:rPr>
            <w:snapToGrid w:val="0"/>
            <w:lang w:val="sv-SE"/>
          </w:rPr>
          <w:t>INTEGER ::= 64</w:t>
        </w:r>
      </w:ins>
    </w:p>
    <w:p w14:paraId="3054AC32" w14:textId="77777777" w:rsidR="00AA180F" w:rsidRPr="00EA5FA7" w:rsidRDefault="00AA180F" w:rsidP="00AA180F">
      <w:pPr>
        <w:pStyle w:val="PL"/>
        <w:rPr>
          <w:rFonts w:eastAsia="宋体"/>
          <w:snapToGrid w:val="0"/>
        </w:rPr>
      </w:pPr>
    </w:p>
    <w:p w14:paraId="77C0F202" w14:textId="77777777" w:rsidR="001D685D" w:rsidRPr="00685EDF" w:rsidRDefault="001D685D" w:rsidP="001D685D">
      <w:pPr>
        <w:spacing w:after="120"/>
        <w:rPr>
          <w:lang w:eastAsia="zh-CN"/>
        </w:rPr>
      </w:pPr>
      <w:r w:rsidRPr="00D578AE">
        <w:rPr>
          <w:rFonts w:hint="eastAsia"/>
          <w:highlight w:val="yellow"/>
          <w:lang w:eastAsia="zh-CN"/>
        </w:rPr>
        <w:t xml:space="preserve">&lt;&lt;&lt;&lt;&lt;&lt;&lt;&lt;&lt;&lt;&lt;&lt;&lt;&lt;&lt;&lt;&lt;&lt; </w:t>
      </w:r>
      <w:r>
        <w:rPr>
          <w:rFonts w:hint="eastAsia"/>
          <w:highlight w:val="yellow"/>
          <w:lang w:eastAsia="zh-CN"/>
        </w:rPr>
        <w:t>Next</w:t>
      </w:r>
      <w:r w:rsidRPr="00D578AE">
        <w:rPr>
          <w:rFonts w:hint="eastAsia"/>
          <w:highlight w:val="yellow"/>
          <w:lang w:eastAsia="zh-CN"/>
        </w:rPr>
        <w:t xml:space="preserve"> change</w:t>
      </w:r>
      <w:r>
        <w:rPr>
          <w:rFonts w:hint="eastAsia"/>
          <w:highlight w:val="yellow"/>
          <w:lang w:eastAsia="zh-CN"/>
        </w:rPr>
        <w:t>, non-changed part omitted</w:t>
      </w:r>
      <w:r w:rsidRPr="00D578AE">
        <w:rPr>
          <w:rFonts w:hint="eastAsia"/>
          <w:highlight w:val="yellow"/>
          <w:lang w:eastAsia="zh-CN"/>
        </w:rPr>
        <w:t xml:space="preserve"> &gt;&gt;&gt;&gt;&gt;&gt;&gt;&gt;&gt;&gt;&gt;&gt;&gt;&gt;&gt;&gt;&gt;&gt;&gt;&gt;</w:t>
      </w:r>
    </w:p>
    <w:p w14:paraId="3B5EC937" w14:textId="77777777" w:rsidR="00AA180F" w:rsidRPr="001D685D" w:rsidRDefault="00AA180F" w:rsidP="00AA180F">
      <w:pPr>
        <w:pStyle w:val="PL"/>
        <w:rPr>
          <w:noProof w:val="0"/>
          <w:snapToGrid w:val="0"/>
        </w:rPr>
      </w:pPr>
    </w:p>
    <w:p w14:paraId="3E5A0EA9" w14:textId="77777777" w:rsidR="00AA180F" w:rsidRPr="00EA5FA7" w:rsidRDefault="00AA180F" w:rsidP="00AA180F">
      <w:pPr>
        <w:pStyle w:val="PL"/>
        <w:rPr>
          <w:noProof w:val="0"/>
          <w:snapToGrid w:val="0"/>
        </w:rPr>
      </w:pPr>
      <w:r w:rsidRPr="00EA5FA7">
        <w:rPr>
          <w:noProof w:val="0"/>
          <w:snapToGrid w:val="0"/>
        </w:rPr>
        <w:t>-- **************************************************************</w:t>
      </w:r>
    </w:p>
    <w:p w14:paraId="1FF12E68" w14:textId="77777777" w:rsidR="00AA180F" w:rsidRPr="00EA5FA7" w:rsidRDefault="00AA180F" w:rsidP="00AA180F">
      <w:pPr>
        <w:pStyle w:val="PL"/>
        <w:rPr>
          <w:noProof w:val="0"/>
          <w:snapToGrid w:val="0"/>
        </w:rPr>
      </w:pPr>
      <w:r w:rsidRPr="00EA5FA7">
        <w:rPr>
          <w:noProof w:val="0"/>
          <w:snapToGrid w:val="0"/>
        </w:rPr>
        <w:t>--</w:t>
      </w:r>
    </w:p>
    <w:p w14:paraId="028E0A6D" w14:textId="77777777" w:rsidR="00AA180F" w:rsidRPr="00EA5FA7" w:rsidRDefault="00AA180F" w:rsidP="00AA180F">
      <w:pPr>
        <w:pStyle w:val="PL"/>
        <w:outlineLvl w:val="3"/>
        <w:rPr>
          <w:noProof w:val="0"/>
          <w:snapToGrid w:val="0"/>
        </w:rPr>
      </w:pPr>
      <w:r w:rsidRPr="00EA5FA7">
        <w:rPr>
          <w:noProof w:val="0"/>
          <w:snapToGrid w:val="0"/>
        </w:rPr>
        <w:t>-- IEs</w:t>
      </w:r>
    </w:p>
    <w:p w14:paraId="1E32A562" w14:textId="77777777" w:rsidR="00AA180F" w:rsidRPr="00EA5FA7" w:rsidRDefault="00AA180F" w:rsidP="00AA180F">
      <w:pPr>
        <w:pStyle w:val="PL"/>
        <w:rPr>
          <w:noProof w:val="0"/>
          <w:snapToGrid w:val="0"/>
        </w:rPr>
      </w:pPr>
      <w:r w:rsidRPr="00EA5FA7">
        <w:rPr>
          <w:noProof w:val="0"/>
          <w:snapToGrid w:val="0"/>
        </w:rPr>
        <w:t>--</w:t>
      </w:r>
    </w:p>
    <w:p w14:paraId="17FF5368" w14:textId="77777777" w:rsidR="00AA180F" w:rsidRPr="00EA5FA7" w:rsidRDefault="00AA180F" w:rsidP="00AA180F">
      <w:pPr>
        <w:pStyle w:val="PL"/>
        <w:rPr>
          <w:noProof w:val="0"/>
          <w:snapToGrid w:val="0"/>
        </w:rPr>
      </w:pPr>
      <w:r w:rsidRPr="00EA5FA7">
        <w:rPr>
          <w:noProof w:val="0"/>
          <w:snapToGrid w:val="0"/>
        </w:rPr>
        <w:t>-- **************************************************************</w:t>
      </w:r>
    </w:p>
    <w:p w14:paraId="392F8D1B" w14:textId="77777777" w:rsidR="00AA180F" w:rsidRPr="00EA5FA7" w:rsidRDefault="00AA180F" w:rsidP="00AA180F">
      <w:pPr>
        <w:pStyle w:val="PL"/>
        <w:rPr>
          <w:rFonts w:eastAsia="宋体"/>
          <w:snapToGrid w:val="0"/>
        </w:rPr>
      </w:pPr>
    </w:p>
    <w:p w14:paraId="704513DB" w14:textId="77777777" w:rsidR="00AA180F" w:rsidRPr="00EA5FA7" w:rsidRDefault="00AA180F" w:rsidP="00AA180F">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2517AA9A" w14:textId="77777777" w:rsidR="00AA180F" w:rsidRPr="00EA5FA7" w:rsidRDefault="00AA180F" w:rsidP="00AA180F">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17F89AF5" w14:textId="77777777" w:rsidR="00AA180F" w:rsidRPr="00EA5FA7" w:rsidRDefault="00AA180F" w:rsidP="00AA180F">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375D67A5" w14:textId="77777777" w:rsidR="00AA180F" w:rsidRPr="00EA5FA7" w:rsidRDefault="00AA180F" w:rsidP="00AA180F">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55DF917" w14:textId="77777777" w:rsidR="00AA180F" w:rsidRPr="00EA5FA7" w:rsidRDefault="00AA180F" w:rsidP="00AA180F">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51299A28" w14:textId="77777777" w:rsidR="00AA180F" w:rsidRPr="00EA5FA7" w:rsidRDefault="00AA180F" w:rsidP="00AA180F">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440BD037" w14:textId="77777777" w:rsidR="00AA180F" w:rsidRPr="00EA5FA7" w:rsidRDefault="00AA180F" w:rsidP="00AA180F">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43FA619" w14:textId="77777777" w:rsidR="00AA180F" w:rsidRPr="00EA5FA7" w:rsidRDefault="00AA180F" w:rsidP="00AA180F">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8D3D7EF" w14:textId="77777777" w:rsidR="00AA180F" w:rsidRPr="00EA5FA7" w:rsidRDefault="00AA180F" w:rsidP="00AA180F">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20FD746" w14:textId="77777777" w:rsidR="00AA180F" w:rsidRPr="00EA5FA7" w:rsidRDefault="00AA180F" w:rsidP="00AA180F">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54C25E0A" w14:textId="77777777" w:rsidR="00AA180F" w:rsidRPr="00EA5FA7" w:rsidRDefault="00AA180F" w:rsidP="00AA180F">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F9E75A8" w14:textId="77777777" w:rsidR="00AA180F" w:rsidRPr="00EA5FA7" w:rsidRDefault="00AA180F" w:rsidP="00AA180F">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D148792" w14:textId="77777777" w:rsidR="00AA180F" w:rsidRPr="00EA5FA7" w:rsidRDefault="00AA180F" w:rsidP="00AA180F">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7A1C833" w14:textId="77777777" w:rsidR="00AA180F" w:rsidRPr="00EA5FA7" w:rsidRDefault="00AA180F" w:rsidP="00AA180F">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748A3666" w14:textId="77777777" w:rsidR="00AA180F" w:rsidRPr="00EA5FA7" w:rsidRDefault="00AA180F" w:rsidP="00AA180F">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555DA24" w14:textId="77777777" w:rsidR="00AA180F" w:rsidRPr="00EA5FA7" w:rsidRDefault="00AA180F" w:rsidP="00AA180F">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99E9747" w14:textId="77777777" w:rsidR="00AA180F" w:rsidRPr="00EA5FA7" w:rsidRDefault="00AA180F" w:rsidP="00AA180F">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541E76E7" w14:textId="77777777" w:rsidR="00AA180F" w:rsidRPr="00EA5FA7" w:rsidRDefault="00AA180F" w:rsidP="00AA180F">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2FC45C5A" w14:textId="77777777" w:rsidR="00AA180F" w:rsidRPr="00EA5FA7" w:rsidRDefault="00AA180F" w:rsidP="00AA180F">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1B17B9C5" w14:textId="77777777" w:rsidR="00AA180F" w:rsidRPr="00EA5FA7" w:rsidRDefault="00AA180F" w:rsidP="00AA180F">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783E8292" w14:textId="77777777" w:rsidR="00AA180F" w:rsidRPr="00EA5FA7" w:rsidRDefault="00AA180F" w:rsidP="00AA180F">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1240A3C" w14:textId="77777777" w:rsidR="00AA180F" w:rsidRPr="00EA5FA7" w:rsidRDefault="00AA180F" w:rsidP="00AA180F">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EA9688E" w14:textId="77777777" w:rsidR="00AA180F" w:rsidRPr="00EA5FA7" w:rsidRDefault="00AA180F" w:rsidP="00AA180F">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341CD160" w14:textId="77777777" w:rsidR="00AA180F" w:rsidRPr="00EA5FA7" w:rsidRDefault="00AA180F" w:rsidP="00AA180F">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09915C8" w14:textId="77777777" w:rsidR="00AA180F" w:rsidRPr="00EA5FA7" w:rsidRDefault="00AA180F" w:rsidP="00AA180F">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BE5858E" w14:textId="77777777" w:rsidR="00AA180F" w:rsidRPr="00EA5FA7" w:rsidRDefault="00AA180F" w:rsidP="00AA180F">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4F4161A4" w14:textId="77777777" w:rsidR="00AA180F" w:rsidRPr="00EA5FA7" w:rsidRDefault="00AA180F" w:rsidP="00AA180F">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1A4BAE3E" w14:textId="77777777" w:rsidR="00AA180F" w:rsidRPr="00EA5FA7" w:rsidRDefault="00AA180F" w:rsidP="00AA180F">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46835F2" w14:textId="77777777" w:rsidR="00AA180F" w:rsidRPr="00EA5FA7" w:rsidRDefault="00AA180F" w:rsidP="00AA180F">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0CEA7250" w14:textId="77777777" w:rsidR="00AA180F" w:rsidRPr="00EA5FA7" w:rsidRDefault="00AA180F" w:rsidP="00AA180F">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9302209" w14:textId="77777777" w:rsidR="00AA180F" w:rsidRPr="00EA5FA7" w:rsidRDefault="00AA180F" w:rsidP="00AA180F">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69664DF" w14:textId="77777777" w:rsidR="00AA180F" w:rsidRPr="00EA5FA7" w:rsidRDefault="00AA180F" w:rsidP="00AA180F">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32A8A24B" w14:textId="77777777" w:rsidR="00AA180F" w:rsidRPr="00EA5FA7" w:rsidRDefault="00AA180F" w:rsidP="00AA180F">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0A66E493" w14:textId="77777777" w:rsidR="00AA180F" w:rsidRPr="00EA5FA7" w:rsidRDefault="00AA180F" w:rsidP="00AA180F">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285BA043" w14:textId="77777777" w:rsidR="00AA180F" w:rsidRPr="00EA5FA7" w:rsidRDefault="00AA180F" w:rsidP="00AA180F">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5E200168" w14:textId="77777777" w:rsidR="00AA180F" w:rsidRPr="00EA5FA7" w:rsidRDefault="00AA180F" w:rsidP="00AA180F">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0CE2CF2C" w14:textId="77777777" w:rsidR="00AA180F" w:rsidRPr="00EA5FA7" w:rsidRDefault="00AA180F" w:rsidP="00AA180F">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74327D09" w14:textId="77777777" w:rsidR="00AA180F" w:rsidRPr="00EA5FA7" w:rsidRDefault="00AA180F" w:rsidP="00AA180F">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4FF3A8FF" w14:textId="77777777" w:rsidR="00AA180F" w:rsidRPr="00EA5FA7" w:rsidRDefault="00AA180F" w:rsidP="00AA180F">
      <w:pPr>
        <w:pStyle w:val="PL"/>
        <w:rPr>
          <w:rFonts w:eastAsia="宋体"/>
        </w:rPr>
      </w:pPr>
      <w:r w:rsidRPr="00EA5FA7">
        <w:rPr>
          <w:rFonts w:eastAsia="宋体"/>
        </w:rPr>
        <w:lastRenderedPageBreak/>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51A719AD" w14:textId="77777777" w:rsidR="00AA180F" w:rsidRPr="00EA5FA7" w:rsidRDefault="00AA180F" w:rsidP="00AA180F">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1290CFED" w14:textId="77777777" w:rsidR="00AA180F" w:rsidRPr="00EA5FA7" w:rsidRDefault="00AA180F" w:rsidP="00AA180F">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588574EA" w14:textId="77777777" w:rsidR="00AA180F" w:rsidRPr="00EA5FA7" w:rsidRDefault="00AA180F" w:rsidP="00AA180F">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12E3093B" w14:textId="77777777" w:rsidR="00AA180F" w:rsidRPr="00EA5FA7" w:rsidRDefault="00AA180F" w:rsidP="00AA180F">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2AE5D634" w14:textId="77777777" w:rsidR="00AA180F" w:rsidRPr="00EA5FA7" w:rsidRDefault="00AA180F" w:rsidP="00AA180F">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4E576474" w14:textId="77777777" w:rsidR="00AA180F" w:rsidRPr="00EA5FA7" w:rsidRDefault="00AA180F" w:rsidP="00AA180F">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09B58EA2" w14:textId="77777777" w:rsidR="00AA180F" w:rsidRPr="00EA5FA7" w:rsidRDefault="00AA180F" w:rsidP="00AA180F">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152DA430" w14:textId="77777777" w:rsidR="00AA180F" w:rsidRPr="00EA5FA7" w:rsidRDefault="00AA180F" w:rsidP="00AA180F">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130075EB" w14:textId="77777777" w:rsidR="00AA180F" w:rsidRPr="00EA5FA7" w:rsidRDefault="00AA180F" w:rsidP="00AA180F">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13B87FDB" w14:textId="77777777" w:rsidR="00AA180F" w:rsidRPr="00EA5FA7" w:rsidRDefault="00AA180F" w:rsidP="00AA180F">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80DB2FA" w14:textId="77777777" w:rsidR="00AA180F" w:rsidRPr="00EA5FA7" w:rsidRDefault="00AA180F" w:rsidP="00AA180F">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3097E010" w14:textId="77777777" w:rsidR="00AA180F" w:rsidRPr="00EA5FA7" w:rsidRDefault="00AA180F" w:rsidP="00AA180F">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4D7B84FA" w14:textId="77777777" w:rsidR="00AA180F" w:rsidRPr="00EA5FA7" w:rsidRDefault="00AA180F" w:rsidP="00AA180F">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16A94962" w14:textId="77777777" w:rsidR="00AA180F" w:rsidRPr="00EA5FA7" w:rsidRDefault="00AA180F" w:rsidP="00AA180F">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7770F0EA" w14:textId="77777777" w:rsidR="00AA180F" w:rsidRPr="00EA5FA7" w:rsidRDefault="00AA180F" w:rsidP="00AA180F">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42D749AD" w14:textId="77777777" w:rsidR="00AA180F" w:rsidRPr="00EA5FA7" w:rsidRDefault="00AA180F" w:rsidP="00AA180F">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583257AD" w14:textId="77777777" w:rsidR="00AA180F" w:rsidRPr="00EA5FA7" w:rsidRDefault="00AA180F" w:rsidP="00AA180F">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1E5A5BEB" w14:textId="77777777" w:rsidR="00AA180F" w:rsidRPr="00EA5FA7" w:rsidRDefault="00AA180F" w:rsidP="00AA180F">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851892" w14:textId="77777777" w:rsidR="00AA180F" w:rsidRPr="00EA5FA7" w:rsidRDefault="00AA180F" w:rsidP="00AA180F">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C0C567C" w14:textId="77777777" w:rsidR="00AA180F" w:rsidRPr="00EA5FA7" w:rsidRDefault="00AA180F" w:rsidP="00AA180F">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05E846D" w14:textId="77777777" w:rsidR="00AA180F" w:rsidRPr="00EA5FA7" w:rsidRDefault="00AA180F" w:rsidP="00AA180F">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50B17F9" w14:textId="77777777" w:rsidR="00AA180F" w:rsidRPr="00EA5FA7" w:rsidRDefault="00AA180F" w:rsidP="00AA180F">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25A38526" w14:textId="77777777" w:rsidR="00AA180F" w:rsidRPr="00EA5FA7" w:rsidRDefault="00AA180F" w:rsidP="00AA180F">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0D37C68B" w14:textId="77777777" w:rsidR="00AA180F" w:rsidRPr="00EA5FA7" w:rsidRDefault="00AA180F" w:rsidP="00AA180F">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FC87DC4" w14:textId="77777777" w:rsidR="00AA180F" w:rsidRPr="00EA5FA7" w:rsidRDefault="00AA180F" w:rsidP="00AA180F">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398D95AE" w14:textId="77777777" w:rsidR="00AA180F" w:rsidRPr="00EA5FA7" w:rsidRDefault="00AA180F" w:rsidP="00AA180F">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7B40703" w14:textId="77777777" w:rsidR="00AA180F" w:rsidRPr="00EA5FA7" w:rsidRDefault="00AA180F" w:rsidP="00AA180F">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207DA68E" w14:textId="77777777" w:rsidR="00AA180F" w:rsidRPr="00EA5FA7" w:rsidRDefault="00AA180F" w:rsidP="00AA180F">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0F6B4C5D" w14:textId="77777777" w:rsidR="00AA180F" w:rsidRPr="00EA5FA7" w:rsidRDefault="00AA180F" w:rsidP="00AA180F">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225D36CC" w14:textId="77777777" w:rsidR="00AA180F" w:rsidRPr="00EA5FA7" w:rsidRDefault="00AA180F" w:rsidP="00AA180F">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D0BEDA0" w14:textId="77777777" w:rsidR="00AA180F" w:rsidRPr="00EA5FA7" w:rsidRDefault="00AA180F" w:rsidP="00AA180F">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DA7F1D5" w14:textId="77777777" w:rsidR="00AA180F" w:rsidRPr="00EA5FA7" w:rsidRDefault="00AA180F" w:rsidP="00AA180F">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2EF568FF" w14:textId="77777777" w:rsidR="00AA180F" w:rsidRPr="00EA5FA7" w:rsidRDefault="00AA180F" w:rsidP="00AA180F">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17C9D8C7" w14:textId="77777777" w:rsidR="00AA180F" w:rsidRPr="00EA5FA7" w:rsidRDefault="00AA180F" w:rsidP="00AA180F">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58E117A" w14:textId="77777777" w:rsidR="00AA180F" w:rsidRPr="00EA5FA7" w:rsidRDefault="00AA180F" w:rsidP="00AA180F">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6413E3A" w14:textId="77777777" w:rsidR="00AA180F" w:rsidRPr="00EA5FA7" w:rsidRDefault="00AA180F" w:rsidP="00AA180F">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FFD06CC" w14:textId="77777777" w:rsidR="00AA180F" w:rsidRPr="00EA5FA7" w:rsidRDefault="00AA180F" w:rsidP="00AA180F">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8FA7DC7" w14:textId="77777777" w:rsidR="00AA180F" w:rsidRPr="00EA5FA7" w:rsidRDefault="00AA180F" w:rsidP="00AA180F">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5CB80193" w14:textId="77777777" w:rsidR="00AA180F" w:rsidRPr="00EA5FA7" w:rsidRDefault="00AA180F" w:rsidP="00AA180F">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1A214CC8" w14:textId="77777777" w:rsidR="00AA180F" w:rsidRPr="00EA5FA7" w:rsidRDefault="00AA180F" w:rsidP="00AA180F">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0A8B491C" w14:textId="77777777" w:rsidR="00AA180F" w:rsidRPr="00EA5FA7" w:rsidRDefault="00AA180F" w:rsidP="00AA180F">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C807058" w14:textId="77777777" w:rsidR="00AA180F" w:rsidRPr="00EA5FA7" w:rsidRDefault="00AA180F" w:rsidP="00AA180F">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0662AA27" w14:textId="77777777" w:rsidR="00AA180F" w:rsidRPr="00EA5FA7" w:rsidRDefault="00AA180F" w:rsidP="00AA180F">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22646E7" w14:textId="77777777" w:rsidR="00AA180F" w:rsidRPr="00EA5FA7" w:rsidRDefault="00AA180F" w:rsidP="00AA180F">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17AD040" w14:textId="77777777" w:rsidR="00AA180F" w:rsidRPr="00EA5FA7" w:rsidRDefault="00AA180F" w:rsidP="00AA180F">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3F941A44" w14:textId="77777777" w:rsidR="00AA180F" w:rsidRPr="00EA5FA7" w:rsidRDefault="00AA180F" w:rsidP="00AA180F">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2FC07593" w14:textId="77777777" w:rsidR="00AA180F" w:rsidRPr="00EA5FA7" w:rsidRDefault="00AA180F" w:rsidP="00AA180F">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56B5E33" w14:textId="77777777" w:rsidR="00AA180F" w:rsidRPr="00EA5FA7" w:rsidRDefault="00AA180F" w:rsidP="00AA180F">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03097D2F" w14:textId="77777777" w:rsidR="00AA180F" w:rsidRPr="00EA5FA7" w:rsidRDefault="00AA180F" w:rsidP="00AA180F">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E141F76" w14:textId="77777777" w:rsidR="00AA180F" w:rsidRPr="00EA5FA7" w:rsidRDefault="00AA180F" w:rsidP="00AA180F">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07ABDE" w14:textId="77777777" w:rsidR="00AA180F" w:rsidRPr="00EA5FA7" w:rsidRDefault="00AA180F" w:rsidP="00AA180F">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12591E65" w14:textId="77777777" w:rsidR="00AA180F" w:rsidRPr="00EA5FA7" w:rsidRDefault="00AA180F" w:rsidP="00AA180F">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FEFCBC0" w14:textId="77777777" w:rsidR="00AA180F" w:rsidRPr="00EA5FA7" w:rsidRDefault="00AA180F" w:rsidP="00AA180F">
      <w:pPr>
        <w:pStyle w:val="PL"/>
        <w:rPr>
          <w:rFonts w:eastAsia="宋体"/>
          <w:snapToGrid w:val="0"/>
        </w:rPr>
      </w:pPr>
      <w:r w:rsidRPr="00EA5FA7">
        <w:rPr>
          <w:rFonts w:eastAsia="宋体"/>
          <w:snapToGrid w:val="0"/>
        </w:rPr>
        <w:lastRenderedPageBreak/>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2D687465" w14:textId="77777777" w:rsidR="00AA180F" w:rsidRPr="00EA5FA7" w:rsidRDefault="00AA180F" w:rsidP="00AA180F">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1B4612E5" w14:textId="77777777" w:rsidR="00AA180F" w:rsidRPr="00EA5FA7" w:rsidRDefault="00AA180F" w:rsidP="00AA180F">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6A4FAA9D" w14:textId="77777777" w:rsidR="00AA180F" w:rsidRPr="00EA5FA7" w:rsidRDefault="00AA180F" w:rsidP="00AA180F">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0D51378F" w14:textId="77777777" w:rsidR="00AA180F" w:rsidRPr="00EA5FA7" w:rsidRDefault="00AA180F" w:rsidP="00AA180F">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FCD1959" w14:textId="77777777" w:rsidR="00AA180F" w:rsidRPr="00EA5FA7" w:rsidRDefault="00AA180F" w:rsidP="00AA180F">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A527892" w14:textId="77777777" w:rsidR="00AA180F" w:rsidRPr="00EA5FA7" w:rsidRDefault="00AA180F" w:rsidP="00AA180F">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48E86203" w14:textId="77777777" w:rsidR="00AA180F" w:rsidRPr="00EA5FA7" w:rsidRDefault="00AA180F" w:rsidP="00AA180F">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1604F95D" w14:textId="77777777" w:rsidR="00AA180F" w:rsidRPr="00EA5FA7" w:rsidRDefault="00AA180F" w:rsidP="00AA180F">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7DF2A51" w14:textId="77777777" w:rsidR="00AA180F" w:rsidRPr="00EA5FA7" w:rsidRDefault="00AA180F" w:rsidP="00AA180F">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76754D9" w14:textId="77777777" w:rsidR="00AA180F" w:rsidRPr="00EA5FA7" w:rsidRDefault="00AA180F" w:rsidP="00AA180F">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22EC021" w14:textId="77777777" w:rsidR="00AA180F" w:rsidRPr="00EA5FA7" w:rsidRDefault="00AA180F" w:rsidP="00AA180F">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168D8DC7" w14:textId="77777777" w:rsidR="00AA180F" w:rsidRPr="00EA5FA7" w:rsidRDefault="00AA180F" w:rsidP="00AA180F">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4F84D253" w14:textId="77777777" w:rsidR="00AA180F" w:rsidRPr="00EA5FA7" w:rsidRDefault="00AA180F" w:rsidP="00AA180F">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5859B7C" w14:textId="77777777" w:rsidR="00AA180F" w:rsidRPr="00EA5FA7" w:rsidRDefault="00AA180F" w:rsidP="00AA180F">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61AABC03" w14:textId="77777777" w:rsidR="00AA180F" w:rsidRPr="00EA5FA7" w:rsidRDefault="00AA180F" w:rsidP="00AA180F">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6DFBA25E" w14:textId="77777777" w:rsidR="00AA180F" w:rsidRPr="00EA5FA7" w:rsidRDefault="00AA180F" w:rsidP="00AA180F">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6990E3D6" w14:textId="77777777" w:rsidR="00AA180F" w:rsidRPr="00EA5FA7" w:rsidRDefault="00AA180F" w:rsidP="00AA180F">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768173F6" w14:textId="77777777" w:rsidR="00AA180F" w:rsidRPr="00EA5FA7" w:rsidRDefault="00AA180F" w:rsidP="00AA180F">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F4AA1CC" w14:textId="77777777" w:rsidR="00AA180F" w:rsidRPr="00EA5FA7" w:rsidRDefault="00AA180F" w:rsidP="00AA180F">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4D2DEB7F" w14:textId="77777777" w:rsidR="00AA180F" w:rsidRPr="00EA5FA7" w:rsidRDefault="00AA180F" w:rsidP="00AA180F">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75B03F8D" w14:textId="77777777" w:rsidR="00AA180F" w:rsidRPr="00EA5FA7" w:rsidRDefault="00AA180F" w:rsidP="00AA180F">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0582EAF4" w14:textId="77777777" w:rsidR="00AA180F" w:rsidRPr="00EA5FA7" w:rsidRDefault="00AA180F" w:rsidP="00AA180F">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A7C4752" w14:textId="77777777" w:rsidR="00AA180F" w:rsidRPr="00EA5FA7" w:rsidRDefault="00AA180F" w:rsidP="00AA180F">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CC8BC80" w14:textId="77777777" w:rsidR="00AA180F" w:rsidRPr="00EA5FA7" w:rsidRDefault="00AA180F" w:rsidP="00AA180F">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1BF45EAF" w14:textId="77777777" w:rsidR="00AA180F" w:rsidRPr="00EA5FA7" w:rsidRDefault="00AA180F" w:rsidP="00AA180F">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08E10D6F" w14:textId="77777777" w:rsidR="00AA180F" w:rsidRPr="00EA5FA7" w:rsidRDefault="00AA180F" w:rsidP="00AA180F">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3CCD1518" w14:textId="77777777" w:rsidR="00AA180F" w:rsidRPr="00EA5FA7" w:rsidRDefault="00AA180F" w:rsidP="00AA180F">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22AF1549" w14:textId="77777777" w:rsidR="00AA180F" w:rsidRPr="00EA5FA7" w:rsidRDefault="00AA180F" w:rsidP="00AA180F">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31D043A6" w14:textId="77777777" w:rsidR="00AA180F" w:rsidRPr="00EA5FA7" w:rsidRDefault="00AA180F" w:rsidP="00AA180F">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DBFFEA4" w14:textId="77777777" w:rsidR="00AA180F" w:rsidRPr="00EA5FA7" w:rsidRDefault="00AA180F" w:rsidP="00AA180F">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69988A0E" w14:textId="77777777" w:rsidR="00AA180F" w:rsidRPr="00EA5FA7" w:rsidRDefault="00AA180F" w:rsidP="00AA180F">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1BF528EF" w14:textId="77777777" w:rsidR="00AA180F" w:rsidRPr="00EA5FA7" w:rsidRDefault="00AA180F" w:rsidP="00AA180F">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730173E" w14:textId="77777777" w:rsidR="00AA180F" w:rsidRPr="00EA5FA7" w:rsidRDefault="00AA180F" w:rsidP="00AA180F">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7AF864C2" w14:textId="77777777" w:rsidR="00AA180F" w:rsidRPr="00EA5FA7" w:rsidRDefault="00AA180F" w:rsidP="00AA180F">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63E725F" w14:textId="77777777" w:rsidR="00AA180F" w:rsidRPr="00EA5FA7" w:rsidRDefault="00AA180F" w:rsidP="00AA180F">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44B65EC8" w14:textId="77777777" w:rsidR="00AA180F" w:rsidRPr="00EA5FA7" w:rsidRDefault="00AA180F" w:rsidP="00AA180F">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235F084F" w14:textId="77777777" w:rsidR="00AA180F" w:rsidRPr="00EA5FA7" w:rsidRDefault="00AA180F" w:rsidP="00AA180F">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0FCE7686" w14:textId="77777777" w:rsidR="00AA180F" w:rsidRPr="00EA5FA7" w:rsidRDefault="00AA180F" w:rsidP="00AA180F">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7EA5B284" w14:textId="77777777" w:rsidR="00AA180F" w:rsidRPr="00EA5FA7" w:rsidRDefault="00AA180F" w:rsidP="00AA180F">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35BE68DE" w14:textId="77777777" w:rsidR="00AA180F" w:rsidRPr="00EA5FA7" w:rsidRDefault="00AA180F" w:rsidP="00AA180F">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64C9CA50" w14:textId="77777777" w:rsidR="00AA180F" w:rsidRPr="00EA5FA7" w:rsidRDefault="00AA180F" w:rsidP="00AA180F">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2C634BB6" w14:textId="77777777" w:rsidR="00AA180F" w:rsidRPr="00EA5FA7" w:rsidRDefault="00AA180F" w:rsidP="00AA180F">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85C4720" w14:textId="77777777" w:rsidR="00AA180F" w:rsidRPr="00EA5FA7" w:rsidRDefault="00AA180F" w:rsidP="00AA180F">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072197CE" w14:textId="77777777" w:rsidR="00AA180F" w:rsidRPr="00EA5FA7" w:rsidRDefault="00AA180F" w:rsidP="00AA180F">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2EC97302" w14:textId="77777777" w:rsidR="00AA180F" w:rsidRPr="00EA5FA7" w:rsidRDefault="00AA180F" w:rsidP="00AA180F">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14DDDE9" w14:textId="77777777" w:rsidR="00AA180F" w:rsidRPr="00EA5FA7" w:rsidRDefault="00AA180F" w:rsidP="00AA180F">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346E061" w14:textId="77777777" w:rsidR="00AA180F" w:rsidRPr="00EA5FA7" w:rsidRDefault="00AA180F" w:rsidP="00AA180F">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711AAD92" w14:textId="77777777" w:rsidR="00AA180F" w:rsidRPr="00EA5FA7" w:rsidRDefault="00AA180F" w:rsidP="00AA180F">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2781B88F" w14:textId="77777777" w:rsidR="00AA180F" w:rsidRPr="00EA5FA7" w:rsidRDefault="00AA180F" w:rsidP="00AA180F">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36920112" w14:textId="77777777" w:rsidR="00AA180F" w:rsidRPr="00EA5FA7" w:rsidRDefault="00AA180F" w:rsidP="00AA180F">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A3FCF15" w14:textId="77777777" w:rsidR="00AA180F" w:rsidRPr="00EA5FA7" w:rsidRDefault="00AA180F" w:rsidP="00AA180F">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1CF80D4E" w14:textId="77777777" w:rsidR="00AA180F" w:rsidRPr="00EA5FA7" w:rsidRDefault="00AA180F" w:rsidP="00AA180F">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73233769" w14:textId="77777777" w:rsidR="00AA180F" w:rsidRPr="00EA5FA7" w:rsidRDefault="00AA180F" w:rsidP="00AA180F">
      <w:pPr>
        <w:pStyle w:val="PL"/>
        <w:rPr>
          <w:rFonts w:eastAsia="宋体"/>
          <w:snapToGrid w:val="0"/>
        </w:rPr>
      </w:pPr>
      <w:r w:rsidRPr="00EA5FA7">
        <w:rPr>
          <w:rFonts w:eastAsia="宋体"/>
          <w:snapToGrid w:val="0"/>
        </w:rPr>
        <w:lastRenderedPageBreak/>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29119B53" w14:textId="77777777" w:rsidR="00AA180F" w:rsidRPr="00EA5FA7" w:rsidRDefault="00AA180F" w:rsidP="00AA180F">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23809373" w14:textId="77777777" w:rsidR="00AA180F" w:rsidRPr="00EA5FA7" w:rsidRDefault="00AA180F" w:rsidP="00AA180F">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16A56385" w14:textId="77777777" w:rsidR="00AA180F" w:rsidRPr="00EA5FA7" w:rsidRDefault="00AA180F" w:rsidP="00AA180F">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E79665" w14:textId="77777777" w:rsidR="00AA180F" w:rsidRPr="00EA5FA7" w:rsidRDefault="00AA180F" w:rsidP="00AA180F">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0C81798F" w14:textId="77777777" w:rsidR="00AA180F" w:rsidRPr="00EA5FA7" w:rsidRDefault="00AA180F" w:rsidP="00AA180F">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5E2126C2" w14:textId="77777777" w:rsidR="00AA180F" w:rsidRPr="00EA5FA7" w:rsidRDefault="00AA180F" w:rsidP="00AA180F">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38D8C914" w14:textId="77777777" w:rsidR="00AA180F" w:rsidRPr="00EA5FA7" w:rsidRDefault="00AA180F" w:rsidP="00AA180F">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6FA6CD9E" w14:textId="77777777" w:rsidR="00AA180F" w:rsidRPr="00EA5FA7" w:rsidRDefault="00AA180F" w:rsidP="00AA180F">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6D2B1FEE" w14:textId="77777777" w:rsidR="00AA180F" w:rsidRPr="00EA5FA7" w:rsidRDefault="00AA180F" w:rsidP="00AA180F">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2A74DF21" w14:textId="77777777" w:rsidR="00AA180F" w:rsidRPr="00EA5FA7" w:rsidRDefault="00AA180F" w:rsidP="00AA180F">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60A0BD98" w14:textId="77777777" w:rsidR="00AA180F" w:rsidRPr="00EA5FA7" w:rsidRDefault="00AA180F" w:rsidP="00AA180F">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11964A70" w14:textId="77777777" w:rsidR="00AA180F" w:rsidRPr="00EA5FA7" w:rsidRDefault="00AA180F" w:rsidP="00AA180F">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4DB25279" w14:textId="77777777" w:rsidR="00AA180F" w:rsidRPr="00EA5FA7" w:rsidRDefault="00AA180F" w:rsidP="00AA180F">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D12D71B" w14:textId="77777777" w:rsidR="00AA180F" w:rsidRPr="00EA5FA7" w:rsidRDefault="00AA180F" w:rsidP="00AA180F">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66D2F6E8" w14:textId="77777777" w:rsidR="00AA180F" w:rsidRPr="00EA5FA7" w:rsidRDefault="00AA180F" w:rsidP="00AA180F">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465702CA" w14:textId="77777777" w:rsidR="00AA180F" w:rsidRPr="00EA5FA7" w:rsidRDefault="00AA180F" w:rsidP="00AA180F">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1312D76D" w14:textId="77777777" w:rsidR="00AA180F" w:rsidRPr="00EA5FA7" w:rsidRDefault="00AA180F" w:rsidP="00AA180F">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54DF347B" w14:textId="77777777" w:rsidR="00AA180F" w:rsidRPr="00EA5FA7" w:rsidRDefault="00AA180F" w:rsidP="00AA180F">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11ED4241" w14:textId="77777777" w:rsidR="00AA180F" w:rsidRPr="00EA5FA7" w:rsidRDefault="00AA180F" w:rsidP="00AA180F">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6137CD9" w14:textId="77777777" w:rsidR="00AA180F" w:rsidRPr="00EA5FA7" w:rsidRDefault="00AA180F" w:rsidP="00AA180F">
      <w:pPr>
        <w:pStyle w:val="PL"/>
        <w:rPr>
          <w:rFonts w:eastAsia="宋体"/>
          <w:snapToGrid w:val="0"/>
        </w:rPr>
      </w:pPr>
      <w:proofErr w:type="gramStart"/>
      <w:r w:rsidRPr="00EA5FA7">
        <w:rPr>
          <w:noProof w:val="0"/>
          <w:snapToGrid w:val="0"/>
        </w:rPr>
        <w:t>id-</w:t>
      </w:r>
      <w:proofErr w:type="spellStart"/>
      <w:r w:rsidRPr="00EA5FA7">
        <w:rPr>
          <w:noProof w:val="0"/>
          <w:snapToGrid w:val="0"/>
        </w:rPr>
        <w:t>RLCFailureIndication</w:t>
      </w:r>
      <w:proofErr w:type="spellEnd"/>
      <w:proofErr w:type="gram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44A96461"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UplinkTxDirectCurrentListInformation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317CA505" w14:textId="77777777" w:rsidR="00AA180F" w:rsidRPr="00EA5FA7" w:rsidRDefault="00AA180F" w:rsidP="00AA180F">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15D38B1C" w14:textId="77777777" w:rsidR="00AA180F" w:rsidRPr="00EA5FA7" w:rsidRDefault="00AA180F" w:rsidP="00AA180F">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6F8C5FED"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SULAccessIndication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7748EE1F"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AvailablePLMNList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43E4122C"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PDUSessionID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1F9A0604"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ULPDUSessionAggregateMaximumBitRate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72E58DBC" w14:textId="77777777" w:rsidR="00AA180F" w:rsidRPr="00EA5FA7" w:rsidRDefault="00AA180F" w:rsidP="00AA180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182</w:t>
      </w:r>
    </w:p>
    <w:p w14:paraId="6B7B4DAB"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45F9A5F"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12B21517"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54DFE075" w14:textId="77777777" w:rsidR="00AA180F" w:rsidRPr="00EA5FA7" w:rsidRDefault="00AA180F" w:rsidP="00AA180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BB2BED3" w14:textId="77777777" w:rsidR="00AA180F" w:rsidRPr="00EA5FA7" w:rsidRDefault="00AA180F" w:rsidP="00AA180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34F61B9" w14:textId="77777777" w:rsidR="00AA180F" w:rsidRPr="00EA5FA7" w:rsidRDefault="00AA180F" w:rsidP="00AA180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764AB1C" w14:textId="77777777" w:rsidR="00AA180F" w:rsidRPr="00EA5FA7" w:rsidRDefault="00AA180F" w:rsidP="00AA180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14:paraId="0C050DCB" w14:textId="77777777" w:rsidR="00AA180F" w:rsidRPr="00EA5FA7" w:rsidRDefault="00AA180F" w:rsidP="00AA180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14:paraId="38EEED34" w14:textId="77777777" w:rsidR="00AA180F" w:rsidRPr="00EA5FA7" w:rsidRDefault="00AA180F" w:rsidP="00AA180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14:paraId="410EB02B" w14:textId="77777777" w:rsidR="00AA180F" w:rsidRPr="00EA5FA7" w:rsidRDefault="00AA180F" w:rsidP="00AA180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B893803" w14:textId="77777777" w:rsidR="00AA180F" w:rsidRPr="00EA5FA7" w:rsidRDefault="00AA180F" w:rsidP="00AA180F">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14:paraId="0A36B57E" w14:textId="77777777" w:rsidR="00AA180F" w:rsidRPr="00EA5FA7" w:rsidRDefault="00AA180F" w:rsidP="00AA180F">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14:paraId="6FDD538D" w14:textId="77777777" w:rsidR="00AA180F" w:rsidRPr="00EA5FA7" w:rsidRDefault="00AA180F" w:rsidP="00AA180F">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18DB2B95" w14:textId="77777777" w:rsidR="00AA180F" w:rsidRPr="00EA5FA7" w:rsidRDefault="00AA180F" w:rsidP="00AA180F">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B23A110" w14:textId="77777777" w:rsidR="00AA180F" w:rsidRPr="00EA5FA7" w:rsidRDefault="00AA180F" w:rsidP="00AA180F">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0E6A38E" w14:textId="77777777" w:rsidR="00AA180F" w:rsidRPr="00EA5FA7" w:rsidRDefault="00AA180F" w:rsidP="00AA180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B1D2FA9" w14:textId="77777777" w:rsidR="00AA180F" w:rsidRPr="00EA5FA7" w:rsidRDefault="00AA180F" w:rsidP="00AA180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9BA65A0" w14:textId="77777777" w:rsidR="00AA180F" w:rsidRPr="00EA5FA7" w:rsidRDefault="00AA180F" w:rsidP="00AA180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ED96EEF" w14:textId="77777777" w:rsidR="00AA180F" w:rsidRPr="00EA5FA7" w:rsidRDefault="00AA180F" w:rsidP="00AA180F">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2681AF6D" w14:textId="77777777" w:rsidR="00AA180F" w:rsidRPr="00EA5FA7" w:rsidRDefault="00AA180F" w:rsidP="00AA180F">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833B1F4" w14:textId="77777777" w:rsidR="00AA180F" w:rsidRPr="00EA5FA7" w:rsidRDefault="00AA180F" w:rsidP="00AA180F">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3EB0CF" w14:textId="77777777" w:rsidR="00AA180F" w:rsidRPr="00EA5FA7" w:rsidRDefault="00AA180F" w:rsidP="00AA180F">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A11E6DD" w14:textId="77777777" w:rsidR="00AA180F" w:rsidRPr="00EA5FA7" w:rsidRDefault="00AA180F" w:rsidP="00AA180F">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BD29B2E" w14:textId="77777777" w:rsidR="00AA180F" w:rsidRPr="00EA5FA7" w:rsidRDefault="00AA180F" w:rsidP="00AA180F">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499806F5" w14:textId="77777777" w:rsidR="00AA180F" w:rsidRPr="00EA5FA7" w:rsidRDefault="00AA180F" w:rsidP="00AA180F">
      <w:pPr>
        <w:pStyle w:val="PL"/>
        <w:rPr>
          <w:rFonts w:eastAsia="宋体"/>
          <w:snapToGrid w:val="0"/>
        </w:rPr>
      </w:pPr>
      <w:r w:rsidRPr="00EA5FA7">
        <w:rPr>
          <w:rFonts w:eastAsia="宋体"/>
          <w:snapToGrid w:val="0"/>
        </w:rPr>
        <w:lastRenderedPageBreak/>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684FB746"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5536E334"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35B71583"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4BC11157" w14:textId="77777777" w:rsidR="00AA180F" w:rsidRPr="00EA5FA7" w:rsidRDefault="00AA180F" w:rsidP="00AA180F">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48C30CC6" w14:textId="77777777" w:rsidR="00AA180F" w:rsidRPr="00EA5FA7" w:rsidRDefault="00AA180F" w:rsidP="00AA180F">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7DCDDD6B"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5DB45BBD"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6B3043E4"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35A960B0"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3DEF1821" w14:textId="77777777" w:rsidR="00AA180F" w:rsidRPr="00EA5FA7" w:rsidRDefault="00AA180F" w:rsidP="00AA180F">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187D7BD0"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21039B87" w14:textId="77777777" w:rsidR="00AA180F" w:rsidRPr="00EA5FA7" w:rsidRDefault="00AA180F" w:rsidP="00AA180F">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22725007"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1674E90C"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1E1D364C"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61B8B948" w14:textId="77777777" w:rsidR="00AA180F" w:rsidRPr="00EA5FA7" w:rsidRDefault="00AA180F" w:rsidP="00AA180F">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06A8D76D"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165D2307" w14:textId="77777777" w:rsidR="00AA180F" w:rsidRPr="00EA5FA7" w:rsidRDefault="00AA180F" w:rsidP="00AA180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E158063" w14:textId="77777777" w:rsidR="00AA180F" w:rsidRPr="00EA5FA7" w:rsidRDefault="00AA180F" w:rsidP="00AA180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9EB1C52" w14:textId="77777777" w:rsidR="00AA180F" w:rsidRPr="00EA5FA7" w:rsidRDefault="00AA180F" w:rsidP="00AA180F">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BAA6521" w14:textId="77777777" w:rsidR="00AA180F" w:rsidRPr="00EA5FA7" w:rsidRDefault="00AA180F" w:rsidP="00AA180F">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2F6A00B"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5A66A5FA"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2EFA5BD0"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55A0F4EE" w14:textId="77777777" w:rsidR="00AA180F" w:rsidRPr="00EA5FA7" w:rsidRDefault="00AA180F" w:rsidP="00AA180F">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1AE13B69"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4DB0E2AA" w14:textId="77777777" w:rsidR="00AA180F" w:rsidRPr="00EA5FA7" w:rsidRDefault="00AA180F" w:rsidP="00AA180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14:paraId="15F48474" w14:textId="77777777" w:rsidR="00AA180F" w:rsidRPr="00EA5FA7" w:rsidRDefault="00AA180F" w:rsidP="00AA180F">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608A10CF" w14:textId="77777777" w:rsidR="00AA180F" w:rsidRPr="00EA5FA7" w:rsidRDefault="00AA180F" w:rsidP="00AA180F">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2BB3B7A8"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2899756F"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223AEF27"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49F57E1D"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69F3FB4B" w14:textId="77777777" w:rsidR="00AA180F" w:rsidRPr="00EA5FA7" w:rsidRDefault="00AA180F" w:rsidP="00AA180F">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4FFC6781"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211B91FD"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39BC4D62" w14:textId="77777777" w:rsidR="00AA180F" w:rsidRPr="00EA5FA7" w:rsidRDefault="00AA180F" w:rsidP="00AA180F">
      <w:pPr>
        <w:pStyle w:val="PL"/>
        <w:rPr>
          <w:noProof w:val="0"/>
          <w:snapToGrid w:val="0"/>
          <w:lang w:val="en-US"/>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07F18478" w14:textId="77777777" w:rsidR="00AA180F" w:rsidRPr="00EA5FA7" w:rsidRDefault="00AA180F" w:rsidP="00AA180F">
      <w:pPr>
        <w:pStyle w:val="PL"/>
        <w:rPr>
          <w:rFonts w:eastAsia="宋体"/>
        </w:rPr>
      </w:pPr>
      <w:proofErr w:type="gramStart"/>
      <w:r w:rsidRPr="00EA5FA7">
        <w:rPr>
          <w:noProof w:val="0"/>
          <w:snapToGrid w:val="0"/>
        </w:rPr>
        <w:t>id-</w:t>
      </w:r>
      <w:proofErr w:type="spellStart"/>
      <w:r w:rsidRPr="00EA5FA7">
        <w:rPr>
          <w:rFonts w:eastAsia="宋体"/>
        </w:rPr>
        <w:t>SymbolAllocInSlot</w:t>
      </w:r>
      <w:proofErr w:type="spellEnd"/>
      <w:proofErr w:type="gram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5773973B" w14:textId="77777777" w:rsidR="00AA180F" w:rsidRPr="00EA5FA7" w:rsidRDefault="00AA180F" w:rsidP="00AA180F">
      <w:pPr>
        <w:pStyle w:val="PL"/>
        <w:rPr>
          <w:rFonts w:eastAsia="宋体"/>
          <w:lang w:val="en-US"/>
        </w:rPr>
      </w:pPr>
      <w:proofErr w:type="gramStart"/>
      <w:r w:rsidRPr="00EA5FA7">
        <w:rPr>
          <w:noProof w:val="0"/>
          <w:snapToGrid w:val="0"/>
          <w:lang w:val="en-US"/>
        </w:rPr>
        <w:t>id-</w:t>
      </w:r>
      <w:proofErr w:type="spellStart"/>
      <w:r w:rsidRPr="00EA5FA7">
        <w:rPr>
          <w:noProof w:val="0"/>
          <w:lang w:val="en-US"/>
        </w:rPr>
        <w:t>NumDLULSymbols</w:t>
      </w:r>
      <w:proofErr w:type="spellEnd"/>
      <w:proofErr w:type="gram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087D8FA6"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53FC8548"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1991FAEB"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1053C218"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7849D973" w14:textId="77777777" w:rsidR="00AA180F" w:rsidRPr="00EA5FA7" w:rsidRDefault="00AA180F" w:rsidP="00AA180F">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4427FC99" w14:textId="77777777" w:rsidR="00AA180F" w:rsidRPr="00EA5FA7" w:rsidRDefault="00AA180F" w:rsidP="00AA180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D12621B" w14:textId="77777777" w:rsidR="00AA180F" w:rsidRDefault="00AA180F" w:rsidP="00AA180F">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554A8E8F" w14:textId="77777777" w:rsidR="00AA180F" w:rsidRPr="00EA5FA7" w:rsidRDefault="00AA180F" w:rsidP="00AA180F">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284BDB3E" w14:textId="77777777" w:rsidR="00AA180F" w:rsidRDefault="00AA180F" w:rsidP="00AA180F">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0126A475" w14:textId="77777777" w:rsidR="00AA180F" w:rsidRDefault="00AA180F" w:rsidP="00AA180F">
      <w:pPr>
        <w:pStyle w:val="PL"/>
        <w:rPr>
          <w:noProof w:val="0"/>
          <w:snapToGrid w:val="0"/>
        </w:rPr>
      </w:pPr>
      <w:proofErr w:type="gramStart"/>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427FC231"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3A49B9A7"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39641788"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4FE78A68" w14:textId="77777777" w:rsidR="00AA180F" w:rsidRPr="00A55ED4" w:rsidRDefault="00AA180F" w:rsidP="00AA180F">
      <w:pPr>
        <w:pStyle w:val="PL"/>
        <w:rPr>
          <w:noProof w:val="0"/>
          <w:snapToGrid w:val="0"/>
        </w:rPr>
      </w:pPr>
      <w:proofErr w:type="gramStart"/>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00B594FF"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121AC9D"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13E7E2CC"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41F4704B"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5984D253"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57859544"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3ABC26BF"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5F274D71"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01D2E303"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125BA057"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6022F090"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3773B5AE"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6D0DA73B"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3FD5662A"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78BD2A1A"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0C052747"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3CC07DA0"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3FA02AC2"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7E9520D3"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BHInfo</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3A194261"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76144326"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ConfiguredBAPAddress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026106B0" w14:textId="77777777" w:rsidR="00AA180F" w:rsidRPr="00A55ED4" w:rsidRDefault="00AA180F" w:rsidP="00AA180F">
      <w:pPr>
        <w:pStyle w:val="PL"/>
        <w:rPr>
          <w:noProof w:val="0"/>
          <w:snapToGrid w:val="0"/>
        </w:rPr>
      </w:pPr>
      <w:proofErr w:type="gramStart"/>
      <w:r w:rsidRPr="00A55ED4">
        <w:rPr>
          <w:noProof w:val="0"/>
          <w:snapToGrid w:val="0"/>
        </w:rPr>
        <w:t>id-BH-Routing-Information-Added-List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5F4A4768" w14:textId="77777777" w:rsidR="00AA180F" w:rsidRPr="00A55ED4" w:rsidRDefault="00AA180F" w:rsidP="00AA180F">
      <w:pPr>
        <w:pStyle w:val="PL"/>
        <w:rPr>
          <w:noProof w:val="0"/>
          <w:snapToGrid w:val="0"/>
        </w:rPr>
      </w:pPr>
      <w:proofErr w:type="gramStart"/>
      <w:r w:rsidRPr="00A55ED4">
        <w:rPr>
          <w:noProof w:val="0"/>
          <w:snapToGrid w:val="0"/>
        </w:rPr>
        <w:t>id-BH-Routing-Information-Added-List-Item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3FA246D6" w14:textId="77777777" w:rsidR="00AA180F" w:rsidRPr="00A55ED4" w:rsidRDefault="00AA180F" w:rsidP="00AA180F">
      <w:pPr>
        <w:pStyle w:val="PL"/>
        <w:rPr>
          <w:noProof w:val="0"/>
          <w:snapToGrid w:val="0"/>
        </w:rPr>
      </w:pPr>
      <w:proofErr w:type="gramStart"/>
      <w:r w:rsidRPr="00A55ED4">
        <w:rPr>
          <w:noProof w:val="0"/>
          <w:snapToGrid w:val="0"/>
        </w:rPr>
        <w:t>id-BH-Routing-Information-Removed-List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4F84595B" w14:textId="77777777" w:rsidR="00AA180F" w:rsidRPr="00A55ED4" w:rsidRDefault="00AA180F" w:rsidP="00AA180F">
      <w:pPr>
        <w:pStyle w:val="PL"/>
        <w:rPr>
          <w:noProof w:val="0"/>
          <w:snapToGrid w:val="0"/>
        </w:rPr>
      </w:pPr>
      <w:proofErr w:type="gramStart"/>
      <w:r w:rsidRPr="00A55ED4">
        <w:rPr>
          <w:noProof w:val="0"/>
          <w:snapToGrid w:val="0"/>
        </w:rPr>
        <w:t>id-BH-Routing-Information-Removed-List-Item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2364DB31" w14:textId="77777777" w:rsidR="00AA180F" w:rsidRPr="00A55ED4" w:rsidRDefault="00AA180F" w:rsidP="00AA180F">
      <w:pPr>
        <w:pStyle w:val="PL"/>
        <w:rPr>
          <w:noProof w:val="0"/>
          <w:snapToGrid w:val="0"/>
        </w:rPr>
      </w:pPr>
      <w:proofErr w:type="gramStart"/>
      <w:r w:rsidRPr="00A55ED4">
        <w:rPr>
          <w:noProof w:val="0"/>
          <w:snapToGrid w:val="0"/>
        </w:rPr>
        <w:t>id-UL-BH-Non-UP-Traffic-Mapping</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6F39A630" w14:textId="77777777" w:rsidR="00AA180F" w:rsidRPr="00A55ED4" w:rsidRDefault="00AA180F" w:rsidP="00AA180F">
      <w:pPr>
        <w:pStyle w:val="PL"/>
        <w:rPr>
          <w:noProof w:val="0"/>
          <w:snapToGrid w:val="0"/>
        </w:rPr>
      </w:pPr>
      <w:proofErr w:type="gramStart"/>
      <w:r w:rsidRPr="00A55ED4">
        <w:rPr>
          <w:noProof w:val="0"/>
          <w:snapToGrid w:val="0"/>
        </w:rPr>
        <w:t>id-Activated-Cells-to-be-Updated-List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11A972E8" w14:textId="77777777" w:rsidR="00AA180F" w:rsidRPr="00A55ED4" w:rsidRDefault="00AA180F" w:rsidP="00AA180F">
      <w:pPr>
        <w:pStyle w:val="PL"/>
        <w:rPr>
          <w:noProof w:val="0"/>
          <w:snapToGrid w:val="0"/>
        </w:rPr>
      </w:pPr>
      <w:proofErr w:type="gramStart"/>
      <w:r w:rsidRPr="00A55ED4">
        <w:rPr>
          <w:noProof w:val="0"/>
          <w:snapToGrid w:val="0"/>
        </w:rPr>
        <w:t>id-Child-Nodes-List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2CA9DE50" w14:textId="77777777" w:rsidR="00AA180F" w:rsidRPr="00A55ED4" w:rsidRDefault="00AA180F" w:rsidP="00AA180F">
      <w:pPr>
        <w:pStyle w:val="PL"/>
        <w:rPr>
          <w:noProof w:val="0"/>
          <w:snapToGrid w:val="0"/>
        </w:rPr>
      </w:pPr>
      <w:proofErr w:type="gramStart"/>
      <w:r w:rsidRPr="00A55ED4">
        <w:rPr>
          <w:noProof w:val="0"/>
          <w:snapToGrid w:val="0"/>
        </w:rPr>
        <w:t>id-IAB-Info-IAB-DU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290</w:t>
      </w:r>
    </w:p>
    <w:p w14:paraId="0BC2671A" w14:textId="77777777" w:rsidR="00AA180F" w:rsidRPr="00A55ED4" w:rsidRDefault="00AA180F" w:rsidP="00AA180F">
      <w:pPr>
        <w:pStyle w:val="PL"/>
        <w:rPr>
          <w:noProof w:val="0"/>
          <w:snapToGrid w:val="0"/>
        </w:rPr>
      </w:pPr>
      <w:proofErr w:type="gramStart"/>
      <w:r w:rsidRPr="00A55ED4">
        <w:rPr>
          <w:noProof w:val="0"/>
          <w:snapToGrid w:val="0"/>
        </w:rPr>
        <w:t>id-IAB-Info-IAB-donor-CU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3BFA0139" w14:textId="77777777" w:rsidR="00AA180F" w:rsidRPr="00A55ED4" w:rsidRDefault="00AA180F" w:rsidP="00AA180F">
      <w:pPr>
        <w:pStyle w:val="PL"/>
        <w:rPr>
          <w:noProof w:val="0"/>
          <w:snapToGrid w:val="0"/>
        </w:rPr>
      </w:pPr>
      <w:proofErr w:type="gramStart"/>
      <w:r w:rsidRPr="00A55ED4">
        <w:rPr>
          <w:noProof w:val="0"/>
          <w:snapToGrid w:val="0"/>
        </w:rPr>
        <w:t>id-IAB-TNL-Addresses-To-Remove-List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010DCB11" w14:textId="77777777" w:rsidR="00AA180F" w:rsidRPr="00A55ED4" w:rsidRDefault="00AA180F" w:rsidP="00AA180F">
      <w:pPr>
        <w:pStyle w:val="PL"/>
        <w:rPr>
          <w:noProof w:val="0"/>
          <w:snapToGrid w:val="0"/>
        </w:rPr>
      </w:pPr>
      <w:proofErr w:type="gramStart"/>
      <w:r w:rsidRPr="00A55ED4">
        <w:rPr>
          <w:noProof w:val="0"/>
          <w:snapToGrid w:val="0"/>
        </w:rPr>
        <w:t>id-IAB-TNL-Addresses-To-Remove-Item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0933F91C" w14:textId="77777777" w:rsidR="00AA180F" w:rsidRPr="00A55ED4" w:rsidRDefault="00AA180F" w:rsidP="00AA180F">
      <w:pPr>
        <w:pStyle w:val="PL"/>
        <w:rPr>
          <w:noProof w:val="0"/>
          <w:snapToGrid w:val="0"/>
        </w:rPr>
      </w:pPr>
      <w:proofErr w:type="gramStart"/>
      <w:r w:rsidRPr="00A55ED4">
        <w:rPr>
          <w:noProof w:val="0"/>
          <w:snapToGrid w:val="0"/>
        </w:rPr>
        <w:t>id-IAB-Allocated-TNL-Address-List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29E867EA" w14:textId="77777777" w:rsidR="00AA180F" w:rsidRPr="00A55ED4" w:rsidRDefault="00AA180F" w:rsidP="00AA180F">
      <w:pPr>
        <w:pStyle w:val="PL"/>
        <w:rPr>
          <w:noProof w:val="0"/>
          <w:snapToGrid w:val="0"/>
        </w:rPr>
      </w:pPr>
      <w:proofErr w:type="gramStart"/>
      <w:r w:rsidRPr="00A55ED4">
        <w:rPr>
          <w:noProof w:val="0"/>
          <w:snapToGrid w:val="0"/>
        </w:rPr>
        <w:t>id-IAB-Allocated-TNL-Address-Item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53E73896" w14:textId="77777777" w:rsidR="00AA180F" w:rsidRPr="00A55ED4" w:rsidRDefault="00AA180F" w:rsidP="00AA180F">
      <w:pPr>
        <w:pStyle w:val="PL"/>
        <w:rPr>
          <w:noProof w:val="0"/>
          <w:snapToGrid w:val="0"/>
        </w:rPr>
      </w:pPr>
      <w:proofErr w:type="gramStart"/>
      <w:r w:rsidRPr="00A55ED4">
        <w:rPr>
          <w:noProof w:val="0"/>
          <w:snapToGrid w:val="0"/>
        </w:rPr>
        <w:t>id-IABIPv6RequestType</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6872BA01" w14:textId="77777777" w:rsidR="00AA180F" w:rsidRPr="00A55ED4" w:rsidRDefault="00AA180F" w:rsidP="00AA180F">
      <w:pPr>
        <w:pStyle w:val="PL"/>
        <w:rPr>
          <w:noProof w:val="0"/>
          <w:snapToGrid w:val="0"/>
        </w:rPr>
      </w:pPr>
      <w:proofErr w:type="gramStart"/>
      <w:r w:rsidRPr="00A55ED4">
        <w:rPr>
          <w:noProof w:val="0"/>
          <w:snapToGrid w:val="0"/>
        </w:rPr>
        <w:t>id-IABv4AddressesRequested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456A2FD" w14:textId="77777777" w:rsidR="00AA180F" w:rsidRPr="00A55ED4" w:rsidRDefault="00AA180F" w:rsidP="00AA180F">
      <w:pPr>
        <w:pStyle w:val="PL"/>
        <w:rPr>
          <w:noProof w:val="0"/>
          <w:snapToGrid w:val="0"/>
        </w:rPr>
      </w:pPr>
      <w:proofErr w:type="gramStart"/>
      <w:r w:rsidRPr="00A55ED4">
        <w:rPr>
          <w:noProof w:val="0"/>
          <w:snapToGrid w:val="0"/>
        </w:rPr>
        <w:t>id-IAB-Barred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5AB78998" w14:textId="77777777" w:rsidR="00AA180F" w:rsidRPr="00A55ED4" w:rsidRDefault="00AA180F" w:rsidP="00AA180F">
      <w:pPr>
        <w:pStyle w:val="PL"/>
        <w:rPr>
          <w:noProof w:val="0"/>
          <w:snapToGrid w:val="0"/>
        </w:rPr>
      </w:pPr>
      <w:proofErr w:type="gramStart"/>
      <w:r w:rsidRPr="00A55ED4">
        <w:rPr>
          <w:noProof w:val="0"/>
          <w:snapToGrid w:val="0"/>
        </w:rPr>
        <w:t>id-</w:t>
      </w:r>
      <w:proofErr w:type="spellStart"/>
      <w:r w:rsidRPr="00A55ED4">
        <w:rPr>
          <w:noProof w:val="0"/>
          <w:snapToGrid w:val="0"/>
        </w:rPr>
        <w:t>TrafficMappingInformation</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4E266336" w14:textId="77777777" w:rsidR="00AA180F" w:rsidRPr="00A55ED4" w:rsidRDefault="00AA180F" w:rsidP="00AA180F">
      <w:pPr>
        <w:pStyle w:val="PL"/>
        <w:rPr>
          <w:noProof w:val="0"/>
          <w:snapToGrid w:val="0"/>
        </w:rPr>
      </w:pPr>
      <w:proofErr w:type="gramStart"/>
      <w:r w:rsidRPr="00A55ED4">
        <w:rPr>
          <w:noProof w:val="0"/>
          <w:snapToGrid w:val="0"/>
        </w:rPr>
        <w:t>id-UL-UP-TNL-Information-to-Update-List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31B8E409" w14:textId="77777777" w:rsidR="00AA180F" w:rsidRPr="00A55ED4" w:rsidRDefault="00AA180F" w:rsidP="00AA180F">
      <w:pPr>
        <w:pStyle w:val="PL"/>
        <w:rPr>
          <w:noProof w:val="0"/>
          <w:snapToGrid w:val="0"/>
        </w:rPr>
      </w:pPr>
      <w:proofErr w:type="gramStart"/>
      <w:r w:rsidRPr="00A55ED4">
        <w:rPr>
          <w:noProof w:val="0"/>
          <w:snapToGrid w:val="0"/>
        </w:rPr>
        <w:t>id-UL-UP-TNL-Information-to-Update-List-Item</w:t>
      </w:r>
      <w:proofErr w:type="gramEnd"/>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1D1109CF" w14:textId="77777777" w:rsidR="00AA180F" w:rsidRPr="00A55ED4" w:rsidRDefault="00AA180F" w:rsidP="00AA180F">
      <w:pPr>
        <w:pStyle w:val="PL"/>
        <w:rPr>
          <w:noProof w:val="0"/>
          <w:snapToGrid w:val="0"/>
        </w:rPr>
      </w:pPr>
      <w:proofErr w:type="gramStart"/>
      <w:r w:rsidRPr="00A55ED4">
        <w:rPr>
          <w:noProof w:val="0"/>
          <w:snapToGrid w:val="0"/>
        </w:rPr>
        <w:t>id-UL-UP-TNL-Address-to-Update-List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31B20A30" w14:textId="77777777" w:rsidR="00AA180F" w:rsidRPr="00A55ED4" w:rsidRDefault="00AA180F" w:rsidP="00AA180F">
      <w:pPr>
        <w:pStyle w:val="PL"/>
        <w:rPr>
          <w:noProof w:val="0"/>
          <w:snapToGrid w:val="0"/>
        </w:rPr>
      </w:pPr>
      <w:proofErr w:type="gramStart"/>
      <w:r w:rsidRPr="00A55ED4">
        <w:rPr>
          <w:noProof w:val="0"/>
          <w:snapToGrid w:val="0"/>
        </w:rPr>
        <w:t>id-UL-UP-TNL-Address-to-Update-List-Item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163DB1ED" w14:textId="77777777" w:rsidR="00AA180F" w:rsidRPr="00A55ED4" w:rsidRDefault="00AA180F" w:rsidP="00AA180F">
      <w:pPr>
        <w:pStyle w:val="PL"/>
        <w:rPr>
          <w:noProof w:val="0"/>
          <w:snapToGrid w:val="0"/>
        </w:rPr>
      </w:pPr>
      <w:proofErr w:type="gramStart"/>
      <w:r w:rsidRPr="00A55ED4">
        <w:rPr>
          <w:noProof w:val="0"/>
          <w:snapToGrid w:val="0"/>
        </w:rPr>
        <w:t>id-DL-UP-TNL-Address-to-Update-List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57DF8672" w14:textId="77777777" w:rsidR="00AA180F" w:rsidRDefault="00AA180F" w:rsidP="00AA180F">
      <w:pPr>
        <w:pStyle w:val="PL"/>
        <w:rPr>
          <w:noProof w:val="0"/>
          <w:snapToGrid w:val="0"/>
        </w:rPr>
      </w:pPr>
      <w:proofErr w:type="gramStart"/>
      <w:r w:rsidRPr="00A55ED4">
        <w:rPr>
          <w:noProof w:val="0"/>
          <w:snapToGrid w:val="0"/>
        </w:rPr>
        <w:t>id-DL-UP-TNL-Address-to-Update-List-Item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3535A9D8" w14:textId="77777777" w:rsidR="00AA180F" w:rsidRPr="002F0C5B" w:rsidRDefault="00AA180F" w:rsidP="00AA180F">
      <w:pPr>
        <w:pStyle w:val="PL"/>
        <w:rPr>
          <w:noProof w:val="0"/>
          <w:snapToGrid w:val="0"/>
        </w:rPr>
      </w:pPr>
      <w:proofErr w:type="gramStart"/>
      <w:r w:rsidRPr="002F0C5B">
        <w:rPr>
          <w:noProof w:val="0"/>
          <w:snapToGrid w:val="0"/>
        </w:rPr>
        <w:t>id-NRV2XServicesAuthorized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66C1828E" w14:textId="77777777" w:rsidR="00AA180F" w:rsidRPr="002F0C5B" w:rsidRDefault="00AA180F" w:rsidP="00AA180F">
      <w:pPr>
        <w:pStyle w:val="PL"/>
        <w:rPr>
          <w:noProof w:val="0"/>
          <w:snapToGrid w:val="0"/>
        </w:rPr>
      </w:pPr>
      <w:proofErr w:type="gramStart"/>
      <w:r w:rsidRPr="002F0C5B">
        <w:rPr>
          <w:noProof w:val="0"/>
          <w:snapToGrid w:val="0"/>
        </w:rPr>
        <w:t>id-LTEV2XServicesAuthorized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28BA7F8B" w14:textId="77777777" w:rsidR="00AA180F" w:rsidRPr="002F0C5B" w:rsidRDefault="00AA180F" w:rsidP="00AA180F">
      <w:pPr>
        <w:pStyle w:val="PL"/>
        <w:rPr>
          <w:noProof w:val="0"/>
          <w:snapToGrid w:val="0"/>
        </w:rPr>
      </w:pPr>
      <w:proofErr w:type="gramStart"/>
      <w:r w:rsidRPr="002F0C5B">
        <w:rPr>
          <w:noProof w:val="0"/>
          <w:snapToGrid w:val="0"/>
        </w:rPr>
        <w:t>id-</w:t>
      </w:r>
      <w:proofErr w:type="spellStart"/>
      <w:r w:rsidRPr="002F0C5B">
        <w:rPr>
          <w:noProof w:val="0"/>
          <w:snapToGrid w:val="0"/>
        </w:rPr>
        <w:t>NRUESidelinkAggregateMaximumBitrate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15BBB7F0" w14:textId="77777777" w:rsidR="00AA180F" w:rsidRPr="002F0C5B" w:rsidRDefault="00AA180F" w:rsidP="00AA180F">
      <w:pPr>
        <w:pStyle w:val="PL"/>
        <w:rPr>
          <w:noProof w:val="0"/>
          <w:snapToGrid w:val="0"/>
        </w:rPr>
      </w:pPr>
      <w:proofErr w:type="gramStart"/>
      <w:r w:rsidRPr="002F0C5B">
        <w:rPr>
          <w:noProof w:val="0"/>
          <w:snapToGrid w:val="0"/>
        </w:rPr>
        <w:t>id-</w:t>
      </w:r>
      <w:proofErr w:type="spellStart"/>
      <w:r w:rsidRPr="002F0C5B">
        <w:rPr>
          <w:noProof w:val="0"/>
          <w:snapToGrid w:val="0"/>
        </w:rPr>
        <w:t>LTEUESidelinkAggregateMaximumBitrate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5D8C2DC1" w14:textId="77777777" w:rsidR="00AA180F" w:rsidRPr="002F0C5B" w:rsidRDefault="00AA180F" w:rsidP="00AA180F">
      <w:pPr>
        <w:pStyle w:val="PL"/>
        <w:rPr>
          <w:noProof w:val="0"/>
          <w:snapToGrid w:val="0"/>
        </w:rPr>
      </w:pPr>
      <w:proofErr w:type="gramStart"/>
      <w:r w:rsidRPr="002F0C5B">
        <w:rPr>
          <w:noProof w:val="0"/>
          <w:snapToGrid w:val="0"/>
        </w:rPr>
        <w:t>id-SIB12-message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65C42E76" w14:textId="77777777" w:rsidR="00AA180F" w:rsidRPr="002F0C5B" w:rsidRDefault="00AA180F" w:rsidP="00AA180F">
      <w:pPr>
        <w:pStyle w:val="PL"/>
        <w:rPr>
          <w:noProof w:val="0"/>
          <w:snapToGrid w:val="0"/>
        </w:rPr>
      </w:pPr>
      <w:proofErr w:type="gramStart"/>
      <w:r w:rsidRPr="002F0C5B">
        <w:rPr>
          <w:noProof w:val="0"/>
          <w:snapToGrid w:val="0"/>
        </w:rPr>
        <w:t>id-SIB13-message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32374D8B" w14:textId="77777777" w:rsidR="00AA180F" w:rsidRPr="002F0C5B" w:rsidRDefault="00AA180F" w:rsidP="00AA180F">
      <w:pPr>
        <w:pStyle w:val="PL"/>
        <w:rPr>
          <w:noProof w:val="0"/>
          <w:snapToGrid w:val="0"/>
        </w:rPr>
      </w:pPr>
      <w:proofErr w:type="gramStart"/>
      <w:r w:rsidRPr="002F0C5B">
        <w:rPr>
          <w:noProof w:val="0"/>
          <w:snapToGrid w:val="0"/>
        </w:rPr>
        <w:t>id-SIB14-message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0EA69DD3"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29015057" w14:textId="77777777" w:rsidR="00AA180F" w:rsidRPr="002F0C5B" w:rsidRDefault="00AA180F" w:rsidP="00AA180F">
      <w:pPr>
        <w:pStyle w:val="PL"/>
        <w:rPr>
          <w:noProof w:val="0"/>
          <w:snapToGrid w:val="0"/>
        </w:rPr>
      </w:pPr>
      <w:proofErr w:type="gramStart"/>
      <w:r w:rsidRPr="002F0C5B">
        <w:rPr>
          <w:noProof w:val="0"/>
          <w:snapToGrid w:val="0"/>
        </w:rPr>
        <w:lastRenderedPageBreak/>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3273E549"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232FE688"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7FABAE0B"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7840D680"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6A71EC1A"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2F7B882C"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3123DAF3"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47936362"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7C588EE6"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6C6F07C3"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7A89A791"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0DEE5CE4"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0C6E4A02"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7E19E486"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4260D28E"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77A5E64"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4C83DCC6"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79B9657A" w14:textId="77777777" w:rsidR="00AA180F" w:rsidRPr="002F0C5B" w:rsidRDefault="00AA180F" w:rsidP="00AA180F">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5876F972"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674C7B7B"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7C29FB31"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71967B03"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34FA17CE"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796FFB18" w14:textId="77777777" w:rsidR="00AA180F" w:rsidRPr="002F0C5B" w:rsidRDefault="00AA180F" w:rsidP="00AA180F">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5800CFF0" w14:textId="77777777" w:rsidR="00AA180F" w:rsidRDefault="00AA180F" w:rsidP="00AA180F">
      <w:pPr>
        <w:pStyle w:val="PL"/>
        <w:rPr>
          <w:noProof w:val="0"/>
          <w:snapToGrid w:val="0"/>
        </w:rPr>
      </w:pPr>
      <w:proofErr w:type="gramStart"/>
      <w:r w:rsidRPr="001B2324">
        <w:rPr>
          <w:noProof w:val="0"/>
          <w:snapToGrid w:val="0"/>
        </w:rPr>
        <w:t>id-</w:t>
      </w:r>
      <w:proofErr w:type="spellStart"/>
      <w:r w:rsidRPr="001B2324">
        <w:rPr>
          <w:noProof w:val="0"/>
          <w:snapToGrid w:val="0"/>
        </w:rPr>
        <w:t>UEAssistanceInformation</w:t>
      </w:r>
      <w:r>
        <w:rPr>
          <w:noProof w:val="0"/>
          <w:snapToGrid w:val="0"/>
        </w:rPr>
        <w:t>EUTRA</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32360C92" w14:textId="77777777" w:rsidR="00AA180F" w:rsidRDefault="00AA180F" w:rsidP="00AA180F">
      <w:pPr>
        <w:pStyle w:val="PL"/>
        <w:rPr>
          <w:noProof w:val="0"/>
          <w:snapToGrid w:val="0"/>
        </w:rPr>
      </w:pPr>
      <w:proofErr w:type="gramStart"/>
      <w:r>
        <w:rPr>
          <w:noProof w:val="0"/>
          <w:snapToGrid w:val="0"/>
        </w:rPr>
        <w:t>id-PC5LinkAMBR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340</w:t>
      </w:r>
    </w:p>
    <w:p w14:paraId="5E8D0378" w14:textId="77777777" w:rsidR="00AA180F" w:rsidRDefault="00AA180F" w:rsidP="00AA180F">
      <w:pPr>
        <w:pStyle w:val="PL"/>
        <w:rPr>
          <w:noProof w:val="0"/>
          <w:snapToGrid w:val="0"/>
        </w:rPr>
      </w:pPr>
      <w:proofErr w:type="gramStart"/>
      <w:r>
        <w:rPr>
          <w:noProof w:val="0"/>
          <w:snapToGrid w:val="0"/>
        </w:rPr>
        <w:t>id-SL-PHY-MAC-RLC-</w:t>
      </w:r>
      <w:proofErr w:type="spellStart"/>
      <w:r>
        <w:rPr>
          <w:noProof w:val="0"/>
          <w:snapToGrid w:val="0"/>
        </w:rPr>
        <w:t>Config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62CB08E7" w14:textId="77777777" w:rsidR="00AA180F" w:rsidRPr="007247A3" w:rsidRDefault="00AA180F" w:rsidP="00AA180F">
      <w:pPr>
        <w:pStyle w:val="PL"/>
        <w:rPr>
          <w:noProof w:val="0"/>
          <w:snapToGrid w:val="0"/>
        </w:rPr>
      </w:pPr>
      <w:proofErr w:type="gramStart"/>
      <w:r>
        <w:rPr>
          <w:noProof w:val="0"/>
          <w:snapToGrid w:val="0"/>
        </w:rPr>
        <w:t>id-SL-</w:t>
      </w:r>
      <w:proofErr w:type="spellStart"/>
      <w:r>
        <w:rPr>
          <w:noProof w:val="0"/>
          <w:snapToGrid w:val="0"/>
        </w:rPr>
        <w:t>ConfigDedicatedEUTRA</w:t>
      </w:r>
      <w:proofErr w:type="spellEnd"/>
      <w:r>
        <w:rPr>
          <w:noProof w:val="0"/>
          <w:snapToGrid w:val="0"/>
        </w:rPr>
        <w:t>-Info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22217EDB" w14:textId="77777777" w:rsidR="00AA180F" w:rsidRPr="002F0C5B" w:rsidRDefault="00AA180F" w:rsidP="00AA180F">
      <w:pPr>
        <w:pStyle w:val="PL"/>
        <w:rPr>
          <w:noProof w:val="0"/>
          <w:snapToGrid w:val="0"/>
        </w:rPr>
      </w:pPr>
      <w:proofErr w:type="gramStart"/>
      <w:r w:rsidRPr="002F0C5B">
        <w:rPr>
          <w:noProof w:val="0"/>
          <w:snapToGrid w:val="0"/>
        </w:rPr>
        <w:t>id-</w:t>
      </w:r>
      <w:proofErr w:type="spellStart"/>
      <w:r w:rsidRPr="002F0C5B">
        <w:rPr>
          <w:noProof w:val="0"/>
          <w:snapToGrid w:val="0"/>
        </w:rPr>
        <w:t>AlternativeQoSParaSetList</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7A0C517A" w14:textId="77777777" w:rsidR="00AA180F" w:rsidRDefault="00AA180F" w:rsidP="00AA180F">
      <w:pPr>
        <w:pStyle w:val="PL"/>
        <w:rPr>
          <w:noProof w:val="0"/>
          <w:snapToGrid w:val="0"/>
        </w:rPr>
      </w:pPr>
      <w:proofErr w:type="gramStart"/>
      <w:r w:rsidRPr="002F0C5B">
        <w:rPr>
          <w:noProof w:val="0"/>
          <w:snapToGrid w:val="0"/>
        </w:rPr>
        <w:t>id-</w:t>
      </w:r>
      <w:proofErr w:type="spellStart"/>
      <w:r w:rsidRPr="002F0C5B">
        <w:rPr>
          <w:noProof w:val="0"/>
          <w:snapToGrid w:val="0"/>
        </w:rPr>
        <w:t>CurrentQoSParaSetIndex</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459E9ED2"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gNBCUMeasurementID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713FAE89"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gNBDUMeasurementID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3317AC37"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RegistrationRequest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2E3689C8"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ReportCharacteristics</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7D50824A"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CellToReportList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14A33969"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CellMeasurementResultList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54DE339B"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HardwareLoadIndicator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6B6E9F91"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ReportingPeriodicity</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0DEC6ADA"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TNLCapacityIndicator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41CBD356"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43774F2D"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ULCarrierList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53254F62" w14:textId="77777777" w:rsidR="00AA180F" w:rsidRPr="00A069E8" w:rsidRDefault="00AA180F" w:rsidP="00AA180F">
      <w:pPr>
        <w:pStyle w:val="PL"/>
        <w:rPr>
          <w:noProof w:val="0"/>
          <w:snapToGrid w:val="0"/>
        </w:rPr>
      </w:pPr>
      <w:proofErr w:type="gramStart"/>
      <w:r w:rsidRPr="00A069E8">
        <w:rPr>
          <w:noProof w:val="0"/>
          <w:snapToGrid w:val="0"/>
        </w:rPr>
        <w:t>id-FrequencyShift7p5khz</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59633ADE" w14:textId="77777777" w:rsidR="00AA180F" w:rsidRPr="00A069E8" w:rsidRDefault="00AA180F" w:rsidP="00AA180F">
      <w:pPr>
        <w:pStyle w:val="PL"/>
        <w:rPr>
          <w:noProof w:val="0"/>
          <w:snapToGrid w:val="0"/>
        </w:rPr>
      </w:pPr>
      <w:proofErr w:type="gramStart"/>
      <w:r w:rsidRPr="00A069E8">
        <w:rPr>
          <w:noProof w:val="0"/>
          <w:snapToGrid w:val="0"/>
        </w:rPr>
        <w:t>id-SSB-</w:t>
      </w:r>
      <w:proofErr w:type="spellStart"/>
      <w:r w:rsidRPr="00A069E8">
        <w:rPr>
          <w:noProof w:val="0"/>
          <w:snapToGrid w:val="0"/>
        </w:rPr>
        <w:t>PositionsInBurst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4ED62F70"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NRPRACHConfig</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09E6BEE5"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RACHReportInformationList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4361D8C" w14:textId="77777777" w:rsidR="00AA180F" w:rsidRPr="00A069E8" w:rsidRDefault="00AA180F" w:rsidP="00AA180F">
      <w:pPr>
        <w:pStyle w:val="PL"/>
        <w:rPr>
          <w:noProof w:val="0"/>
          <w:snapToGrid w:val="0"/>
        </w:rPr>
      </w:pPr>
      <w:proofErr w:type="gramStart"/>
      <w:r w:rsidRPr="00A069E8">
        <w:rPr>
          <w:noProof w:val="0"/>
          <w:snapToGrid w:val="0"/>
        </w:rPr>
        <w:t>id-</w:t>
      </w:r>
      <w:proofErr w:type="spellStart"/>
      <w:r w:rsidRPr="00A069E8">
        <w:rPr>
          <w:noProof w:val="0"/>
          <w:snapToGrid w:val="0"/>
        </w:rPr>
        <w:t>RLFReportInformationList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5B187334" w14:textId="77777777" w:rsidR="00AA180F" w:rsidRDefault="00AA180F" w:rsidP="00AA180F">
      <w:pPr>
        <w:pStyle w:val="PL"/>
        <w:rPr>
          <w:noProof w:val="0"/>
          <w:snapToGrid w:val="0"/>
        </w:rPr>
      </w:pPr>
      <w:proofErr w:type="gramStart"/>
      <w:r w:rsidRPr="00A069E8">
        <w:rPr>
          <w:noProof w:val="0"/>
          <w:snapToGrid w:val="0"/>
        </w:rPr>
        <w:t>id-TDD-UL-</w:t>
      </w:r>
      <w:proofErr w:type="spellStart"/>
      <w:r w:rsidRPr="00A069E8">
        <w:rPr>
          <w:noProof w:val="0"/>
          <w:snapToGrid w:val="0"/>
        </w:rPr>
        <w:t>DLConfigCommonNR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54086895" w14:textId="77777777" w:rsidR="00AA180F" w:rsidRDefault="00AA180F" w:rsidP="00AA180F">
      <w:pPr>
        <w:pStyle w:val="PL"/>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Downlink</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1A0FC09" w14:textId="77777777" w:rsidR="00AA180F" w:rsidRPr="00FC2768" w:rsidRDefault="00AA180F" w:rsidP="00AA180F">
      <w:pPr>
        <w:pStyle w:val="PL"/>
        <w:rPr>
          <w:noProof w:val="0"/>
          <w:snapToGrid w:val="0"/>
        </w:rPr>
      </w:pPr>
      <w:proofErr w:type="gramStart"/>
      <w:r w:rsidRPr="001D2E49">
        <w:rPr>
          <w:noProof w:val="0"/>
          <w:snapToGrid w:val="0"/>
        </w:rPr>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77F1D249" w14:textId="77777777" w:rsidR="00AA180F" w:rsidRDefault="00AA180F" w:rsidP="00AA180F">
      <w:pPr>
        <w:pStyle w:val="PL"/>
        <w:rPr>
          <w:noProof w:val="0"/>
          <w:snapToGrid w:val="0"/>
        </w:rPr>
      </w:pP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131D45BD" w14:textId="77777777" w:rsidR="00AA180F" w:rsidRDefault="00AA180F" w:rsidP="00AA180F">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ReportingRequestType</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650929DE" w14:textId="77777777" w:rsidR="00AA180F" w:rsidRDefault="00AA180F" w:rsidP="00AA180F">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TimeReferenceInformation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2B980B0F" w14:textId="77777777" w:rsidR="00AA180F" w:rsidRDefault="00AA180F" w:rsidP="00AA180F">
      <w:pPr>
        <w:pStyle w:val="PL"/>
        <w:tabs>
          <w:tab w:val="clear" w:pos="5376"/>
          <w:tab w:val="clear" w:pos="5760"/>
          <w:tab w:val="left" w:pos="5455"/>
        </w:tabs>
        <w:rPr>
          <w:noProof w:val="0"/>
          <w:snapToGrid w:val="0"/>
        </w:rPr>
      </w:pPr>
      <w:proofErr w:type="gramStart"/>
      <w:r w:rsidRPr="00FC2768">
        <w:rPr>
          <w:noProof w:val="0"/>
          <w:snapToGrid w:val="0"/>
        </w:rPr>
        <w:lastRenderedPageBreak/>
        <w:t>id-</w:t>
      </w:r>
      <w:proofErr w:type="spellStart"/>
      <w:r w:rsidRPr="00FC2768">
        <w:rPr>
          <w:noProof w:val="0"/>
          <w:snapToGrid w:val="0"/>
        </w:rPr>
        <w:t>CNPacketDelayBudget</w:t>
      </w:r>
      <w:r>
        <w:rPr>
          <w:noProof w:val="0"/>
          <w:snapToGrid w:val="0"/>
        </w:rPr>
        <w:t>Uplink</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02ECF706" w14:textId="77777777" w:rsidR="00AA180F" w:rsidRDefault="00AA180F" w:rsidP="00AA180F">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57CD59F9" w14:textId="77777777" w:rsidR="00AA180F" w:rsidRDefault="00AA180F" w:rsidP="00AA180F">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7C019985" w14:textId="77777777" w:rsidR="00AA180F" w:rsidRDefault="00AA180F" w:rsidP="00AA180F">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646B8205" w14:textId="77777777" w:rsidR="00AA180F" w:rsidRPr="00387DFF" w:rsidRDefault="00AA180F" w:rsidP="00AA180F">
      <w:pPr>
        <w:pStyle w:val="PL"/>
        <w:rPr>
          <w:noProof w:val="0"/>
          <w:snapToGrid w:val="0"/>
        </w:rPr>
      </w:pPr>
      <w:proofErr w:type="gramStart"/>
      <w:r w:rsidRPr="00387DFF">
        <w:rPr>
          <w:noProof w:val="0"/>
          <w:snapToGrid w:val="0"/>
        </w:rPr>
        <w:t>id-</w:t>
      </w:r>
      <w:proofErr w:type="spellStart"/>
      <w:r w:rsidRPr="00387DFF">
        <w:rPr>
          <w:noProof w:val="0"/>
          <w:snapToGrid w:val="0"/>
        </w:rPr>
        <w:t>ConditionalInterDUMobilityInformation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0B67D9A7" w14:textId="77777777" w:rsidR="00AA180F" w:rsidRPr="00387DFF" w:rsidRDefault="00AA180F" w:rsidP="00AA180F">
      <w:pPr>
        <w:pStyle w:val="PL"/>
        <w:rPr>
          <w:noProof w:val="0"/>
          <w:snapToGrid w:val="0"/>
        </w:rPr>
      </w:pPr>
      <w:proofErr w:type="gramStart"/>
      <w:r w:rsidRPr="00387DFF">
        <w:rPr>
          <w:noProof w:val="0"/>
          <w:snapToGrid w:val="0"/>
        </w:rPr>
        <w:t>id-</w:t>
      </w:r>
      <w:proofErr w:type="spellStart"/>
      <w:r w:rsidRPr="00387DFF">
        <w:rPr>
          <w:noProof w:val="0"/>
          <w:snapToGrid w:val="0"/>
        </w:rPr>
        <w:t>ConditionalIntraDUMobilityInformation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2A159B5C" w14:textId="77777777" w:rsidR="00AA180F" w:rsidRPr="00387DFF" w:rsidRDefault="00AA180F" w:rsidP="00AA180F">
      <w:pPr>
        <w:pStyle w:val="PL"/>
        <w:rPr>
          <w:noProof w:val="0"/>
          <w:snapToGrid w:val="0"/>
        </w:rPr>
      </w:pPr>
      <w:proofErr w:type="gramStart"/>
      <w:r w:rsidRPr="00387DFF">
        <w:rPr>
          <w:noProof w:val="0"/>
          <w:snapToGrid w:val="0"/>
        </w:rPr>
        <w:t>id-</w:t>
      </w:r>
      <w:proofErr w:type="spellStart"/>
      <w:r w:rsidRPr="00387DFF">
        <w:rPr>
          <w:noProof w:val="0"/>
          <w:snapToGrid w:val="0"/>
        </w:rPr>
        <w:t>targetCellsToCancel</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19F5DB09" w14:textId="77777777" w:rsidR="00AA180F" w:rsidRDefault="00AA180F" w:rsidP="00AA180F">
      <w:pPr>
        <w:pStyle w:val="PL"/>
        <w:rPr>
          <w:noProof w:val="0"/>
          <w:snapToGrid w:val="0"/>
        </w:rPr>
      </w:pPr>
      <w:proofErr w:type="gramStart"/>
      <w:r w:rsidRPr="00387DFF">
        <w:rPr>
          <w:noProof w:val="0"/>
          <w:snapToGrid w:val="0"/>
        </w:rPr>
        <w:t>id-</w:t>
      </w:r>
      <w:proofErr w:type="spellStart"/>
      <w:r w:rsidRPr="00387DFF">
        <w:rPr>
          <w:noProof w:val="0"/>
          <w:snapToGrid w:val="0"/>
        </w:rPr>
        <w:t>requestedTargetCellGlobalID</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07E0AE1B" w14:textId="77777777" w:rsidR="00AA180F" w:rsidRPr="00E52955" w:rsidRDefault="00AA180F" w:rsidP="00AA180F">
      <w:pPr>
        <w:pStyle w:val="PL"/>
        <w:rPr>
          <w:noProof w:val="0"/>
          <w:snapToGrid w:val="0"/>
        </w:rPr>
      </w:pPr>
      <w:proofErr w:type="gramStart"/>
      <w:r w:rsidRPr="00E52955">
        <w:rPr>
          <w:noProof w:val="0"/>
          <w:snapToGrid w:val="0"/>
        </w:rPr>
        <w:t>id-</w:t>
      </w:r>
      <w:proofErr w:type="spellStart"/>
      <w:r w:rsidRPr="00E52955">
        <w:rPr>
          <w:noProof w:val="0"/>
          <w:snapToGrid w:val="0"/>
        </w:rPr>
        <w:t>ManagementBasedMDTPLMNList</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5184005F" w14:textId="77777777" w:rsidR="00AA180F" w:rsidRPr="00E52955" w:rsidRDefault="00AA180F" w:rsidP="00AA180F">
      <w:pPr>
        <w:pStyle w:val="PL"/>
        <w:rPr>
          <w:noProof w:val="0"/>
          <w:snapToGrid w:val="0"/>
        </w:rPr>
      </w:pPr>
      <w:proofErr w:type="gramStart"/>
      <w:r w:rsidRPr="00E52955">
        <w:rPr>
          <w:noProof w:val="0"/>
          <w:snapToGrid w:val="0"/>
        </w:rPr>
        <w:t>id-</w:t>
      </w:r>
      <w:proofErr w:type="spellStart"/>
      <w:r w:rsidRPr="00E52955">
        <w:rPr>
          <w:noProof w:val="0"/>
          <w:snapToGrid w:val="0"/>
        </w:rPr>
        <w:t>TraceCollectionEntityIPAddress</w:t>
      </w:r>
      <w:proofErr w:type="spellEnd"/>
      <w:proofErr w:type="gram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500F300D" w14:textId="77777777" w:rsidR="00AA180F" w:rsidRPr="00E52955" w:rsidRDefault="00AA180F" w:rsidP="00AA180F">
      <w:pPr>
        <w:pStyle w:val="PL"/>
        <w:rPr>
          <w:noProof w:val="0"/>
          <w:snapToGrid w:val="0"/>
        </w:rPr>
      </w:pPr>
      <w:proofErr w:type="gramStart"/>
      <w:r w:rsidRPr="00E52955">
        <w:rPr>
          <w:noProof w:val="0"/>
          <w:snapToGrid w:val="0"/>
        </w:rPr>
        <w:t>id-</w:t>
      </w:r>
      <w:proofErr w:type="spellStart"/>
      <w:r w:rsidRPr="00E52955">
        <w:rPr>
          <w:noProof w:val="0"/>
          <w:snapToGrid w:val="0"/>
        </w:rPr>
        <w:t>PrivacyIndicator</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71B34001" w14:textId="77777777" w:rsidR="00AA180F" w:rsidRPr="00E52955" w:rsidRDefault="00AA180F" w:rsidP="00AA180F">
      <w:pPr>
        <w:pStyle w:val="PL"/>
        <w:rPr>
          <w:noProof w:val="0"/>
          <w:snapToGrid w:val="0"/>
        </w:rPr>
      </w:pPr>
      <w:proofErr w:type="gramStart"/>
      <w:r w:rsidRPr="00E52955">
        <w:rPr>
          <w:noProof w:val="0"/>
          <w:snapToGrid w:val="0"/>
        </w:rPr>
        <w:t>id-</w:t>
      </w:r>
      <w:proofErr w:type="spellStart"/>
      <w:r w:rsidRPr="00E52955">
        <w:rPr>
          <w:noProof w:val="0"/>
          <w:snapToGrid w:val="0"/>
        </w:rPr>
        <w:t>TraceCollectionEntityURI</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04AB6C0A" w14:textId="77777777" w:rsidR="00AA180F" w:rsidRDefault="00AA180F" w:rsidP="00AA180F">
      <w:pPr>
        <w:pStyle w:val="PL"/>
        <w:rPr>
          <w:noProof w:val="0"/>
          <w:snapToGrid w:val="0"/>
        </w:rPr>
      </w:pPr>
      <w:proofErr w:type="gramStart"/>
      <w:r w:rsidRPr="00E52955">
        <w:rPr>
          <w:noProof w:val="0"/>
          <w:snapToGrid w:val="0"/>
        </w:rPr>
        <w:t>id-</w:t>
      </w:r>
      <w:proofErr w:type="spellStart"/>
      <w:r w:rsidRPr="00E52955">
        <w:rPr>
          <w:noProof w:val="0"/>
          <w:snapToGrid w:val="0"/>
        </w:rPr>
        <w:t>mdtConfiguration</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3F5C70E8" w14:textId="77777777" w:rsidR="00AA180F" w:rsidRPr="00EE063F" w:rsidRDefault="00AA180F" w:rsidP="00AA180F">
      <w:pPr>
        <w:pStyle w:val="PL"/>
        <w:rPr>
          <w:noProof w:val="0"/>
          <w:snapToGrid w:val="0"/>
        </w:rPr>
      </w:pPr>
      <w:proofErr w:type="gramStart"/>
      <w:r w:rsidRPr="00EE063F">
        <w:rPr>
          <w:noProof w:val="0"/>
          <w:snapToGrid w:val="0"/>
        </w:rPr>
        <w:t>id-</w:t>
      </w:r>
      <w:proofErr w:type="spellStart"/>
      <w:r w:rsidRPr="00EE063F">
        <w:rPr>
          <w:noProof w:val="0"/>
          <w:snapToGrid w:val="0"/>
        </w:rPr>
        <w:t>ServingNID</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586453BD" w14:textId="77777777" w:rsidR="00AA180F" w:rsidRPr="00EE063F" w:rsidRDefault="00AA180F" w:rsidP="00AA180F">
      <w:pPr>
        <w:pStyle w:val="PL"/>
        <w:rPr>
          <w:noProof w:val="0"/>
          <w:snapToGrid w:val="0"/>
        </w:rPr>
      </w:pPr>
      <w:proofErr w:type="gramStart"/>
      <w:r w:rsidRPr="00EE063F">
        <w:rPr>
          <w:noProof w:val="0"/>
          <w:snapToGrid w:val="0"/>
        </w:rPr>
        <w:t>id-</w:t>
      </w:r>
      <w:proofErr w:type="spellStart"/>
      <w:r w:rsidRPr="00EE063F">
        <w:rPr>
          <w:noProof w:val="0"/>
          <w:snapToGrid w:val="0"/>
        </w:rPr>
        <w:t>NPNBroadcastInformation</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1BED633D" w14:textId="77777777" w:rsidR="00AA180F" w:rsidRPr="00EE063F" w:rsidRDefault="00AA180F" w:rsidP="00AA180F">
      <w:pPr>
        <w:pStyle w:val="PL"/>
        <w:rPr>
          <w:noProof w:val="0"/>
          <w:snapToGrid w:val="0"/>
        </w:rPr>
      </w:pPr>
      <w:proofErr w:type="gramStart"/>
      <w:r w:rsidRPr="00EE063F">
        <w:rPr>
          <w:noProof w:val="0"/>
          <w:snapToGrid w:val="0"/>
        </w:rPr>
        <w:t>id-</w:t>
      </w:r>
      <w:proofErr w:type="spellStart"/>
      <w:r w:rsidRPr="00EE063F">
        <w:rPr>
          <w:noProof w:val="0"/>
          <w:snapToGrid w:val="0"/>
        </w:rPr>
        <w:t>NPNSupportInfo</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7D04CC03" w14:textId="77777777" w:rsidR="00AA180F" w:rsidRPr="00EE063F" w:rsidRDefault="00AA180F" w:rsidP="00AA180F">
      <w:pPr>
        <w:pStyle w:val="PL"/>
        <w:rPr>
          <w:noProof w:val="0"/>
          <w:snapToGrid w:val="0"/>
        </w:rPr>
      </w:pPr>
      <w:proofErr w:type="gramStart"/>
      <w:r w:rsidRPr="00EE063F">
        <w:rPr>
          <w:noProof w:val="0"/>
          <w:snapToGrid w:val="0"/>
        </w:rPr>
        <w:t>id-NID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3C13796A" w14:textId="77777777" w:rsidR="00AA180F" w:rsidRPr="00EE063F" w:rsidRDefault="00AA180F" w:rsidP="00AA180F">
      <w:pPr>
        <w:pStyle w:val="PL"/>
        <w:rPr>
          <w:noProof w:val="0"/>
          <w:snapToGrid w:val="0"/>
        </w:rPr>
      </w:pPr>
      <w:proofErr w:type="gramStart"/>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5225A7C1" w14:textId="77777777" w:rsidR="00AA180F" w:rsidRDefault="00AA180F" w:rsidP="00AA180F">
      <w:pPr>
        <w:pStyle w:val="PL"/>
        <w:rPr>
          <w:noProof w:val="0"/>
          <w:snapToGrid w:val="0"/>
        </w:rPr>
      </w:pPr>
      <w:proofErr w:type="gramStart"/>
      <w:r w:rsidRPr="00EE063F">
        <w:rPr>
          <w:noProof w:val="0"/>
          <w:snapToGrid w:val="0"/>
        </w:rPr>
        <w:t>id-SIB10-message</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09A18590" w14:textId="77777777" w:rsidR="00AA180F" w:rsidRDefault="00AA180F" w:rsidP="00AA180F">
      <w:pPr>
        <w:pStyle w:val="PL"/>
        <w:rPr>
          <w:snapToGrid w:val="0"/>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48D8EC0" w14:textId="77777777" w:rsidR="00AA180F" w:rsidRDefault="00AA180F" w:rsidP="00AA180F">
      <w:pPr>
        <w:pStyle w:val="PL"/>
        <w:rPr>
          <w:noProof w:val="0"/>
          <w:snapToGrid w:val="0"/>
          <w:lang w:val="en-US"/>
        </w:rPr>
      </w:pPr>
      <w:r w:rsidRPr="00D90FA6">
        <w:rPr>
          <w:noProof w:val="0"/>
          <w:snapToGrid w:val="0"/>
        </w:rPr>
        <w:tab/>
      </w:r>
      <w:proofErr w:type="gramStart"/>
      <w:r w:rsidRPr="00D90FA6">
        <w:rPr>
          <w:noProof w:val="0"/>
          <w:snapToGrid w:val="0"/>
        </w:rPr>
        <w:t>id-</w:t>
      </w:r>
      <w:proofErr w:type="spellStart"/>
      <w:r w:rsidRPr="00D90FA6">
        <w:rPr>
          <w:noProof w:val="0"/>
          <w:snapToGrid w:val="0"/>
        </w:rPr>
        <w:t>ExtendedTAISliceSupportList</w:t>
      </w:r>
      <w:proofErr w:type="spellEnd"/>
      <w:proofErr w:type="gram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15AA2063" w14:textId="77777777" w:rsidR="00AA180F" w:rsidRDefault="00AA180F" w:rsidP="00AA180F">
      <w:pPr>
        <w:pStyle w:val="PL"/>
        <w:rPr>
          <w:noProof w:val="0"/>
          <w:snapToGrid w:val="0"/>
          <w:lang w:val="en-US"/>
        </w:rPr>
      </w:pPr>
      <w:proofErr w:type="gramStart"/>
      <w:r>
        <w:rPr>
          <w:noProof w:val="0"/>
          <w:snapToGrid w:val="0"/>
          <w:lang w:val="en-US"/>
        </w:rPr>
        <w:t>id-</w:t>
      </w:r>
      <w:proofErr w:type="spellStart"/>
      <w:r>
        <w:rPr>
          <w:noProof w:val="0"/>
          <w:snapToGrid w:val="0"/>
          <w:lang w:val="en-US"/>
        </w:rPr>
        <w:t>RequestedSRSTransmissionCharacteristics</w:t>
      </w:r>
      <w:proofErr w:type="spellEnd"/>
      <w:proofErr w:type="gram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391</w:t>
      </w:r>
    </w:p>
    <w:p w14:paraId="3AA93821" w14:textId="77777777" w:rsidR="00AA180F" w:rsidRDefault="00AA180F" w:rsidP="00AA180F">
      <w:pPr>
        <w:pStyle w:val="PL"/>
        <w:rPr>
          <w:noProof w:val="0"/>
          <w:snapToGrid w:val="0"/>
        </w:rPr>
      </w:pP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392</w:t>
      </w:r>
    </w:p>
    <w:p w14:paraId="08DB0C61" w14:textId="77777777" w:rsidR="00AA180F" w:rsidRDefault="00AA180F" w:rsidP="00AA180F">
      <w:pPr>
        <w:pStyle w:val="PL"/>
        <w:rPr>
          <w:noProof w:val="0"/>
          <w:snapToGrid w:val="0"/>
        </w:rPr>
      </w:pPr>
      <w:proofErr w:type="gramStart"/>
      <w:r>
        <w:rPr>
          <w:noProof w:val="0"/>
          <w:snapToGrid w:val="0"/>
        </w:rPr>
        <w:t>id-</w:t>
      </w:r>
      <w:proofErr w:type="spellStart"/>
      <w:r>
        <w:rPr>
          <w:noProof w:val="0"/>
          <w:snapToGrid w:val="0"/>
        </w:rPr>
        <w:t>PosBroadcast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393</w:t>
      </w:r>
    </w:p>
    <w:p w14:paraId="5676962A" w14:textId="77777777" w:rsidR="00AA180F" w:rsidRDefault="00AA180F" w:rsidP="00AA180F">
      <w:pPr>
        <w:pStyle w:val="PL"/>
        <w:rPr>
          <w:noProof w:val="0"/>
          <w:snapToGrid w:val="0"/>
        </w:rPr>
      </w:pPr>
      <w:proofErr w:type="gramStart"/>
      <w:r>
        <w:rPr>
          <w:noProof w:val="0"/>
          <w:snapToGrid w:val="0"/>
        </w:rPr>
        <w:t>id-</w:t>
      </w:r>
      <w:proofErr w:type="spellStart"/>
      <w:r>
        <w:rPr>
          <w:noProof w:val="0"/>
          <w:snapToGrid w:val="0"/>
        </w:rPr>
        <w:t>RoutingID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394</w:t>
      </w:r>
    </w:p>
    <w:p w14:paraId="1E6BBA8D" w14:textId="77777777" w:rsidR="00AA180F" w:rsidRDefault="00AA180F" w:rsidP="00AA180F">
      <w:pPr>
        <w:pStyle w:val="PL"/>
        <w:rPr>
          <w:noProof w:val="0"/>
          <w:snapToGrid w:val="0"/>
          <w:lang w:val="en-US"/>
        </w:rPr>
      </w:pP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395</w:t>
      </w:r>
    </w:p>
    <w:p w14:paraId="25E07F47" w14:textId="77777777" w:rsidR="00AA180F" w:rsidRDefault="00AA180F" w:rsidP="00AA180F">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PosMeasurementQuantities</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396</w:t>
      </w:r>
    </w:p>
    <w:p w14:paraId="307F8848" w14:textId="77777777" w:rsidR="00AA180F" w:rsidRDefault="00AA180F" w:rsidP="00AA180F">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PosMeasurementResultList</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397</w:t>
      </w:r>
    </w:p>
    <w:p w14:paraId="279C028E" w14:textId="77777777" w:rsidR="00AA180F" w:rsidRPr="008C20F9" w:rsidRDefault="00AA180F" w:rsidP="00AA180F">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271AD79B" w14:textId="77777777" w:rsidR="00AA180F" w:rsidRPr="008C20F9" w:rsidRDefault="00AA180F" w:rsidP="00AA180F">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4BCE1CDD" w14:textId="77777777" w:rsidR="00AA180F" w:rsidRPr="008C20F9" w:rsidRDefault="00AA180F" w:rsidP="00AA180F">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D363608" w14:textId="77777777" w:rsidR="00AA180F" w:rsidRDefault="00AA180F" w:rsidP="00AA180F">
      <w:pPr>
        <w:pStyle w:val="PL"/>
        <w:rPr>
          <w:noProof w:val="0"/>
          <w:snapToGrid w:val="0"/>
          <w:lang w:val="en-US"/>
        </w:rPr>
      </w:pPr>
      <w:proofErr w:type="gramStart"/>
      <w:r>
        <w:rPr>
          <w:noProof w:val="0"/>
          <w:snapToGrid w:val="0"/>
          <w:lang w:val="en-US"/>
        </w:rPr>
        <w:t>id-</w:t>
      </w:r>
      <w:proofErr w:type="spellStart"/>
      <w:r>
        <w:rPr>
          <w:noProof w:val="0"/>
          <w:snapToGrid w:val="0"/>
          <w:lang w:val="en-US"/>
        </w:rPr>
        <w:t>TRPInformationItem</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401</w:t>
      </w:r>
    </w:p>
    <w:p w14:paraId="63C3B263" w14:textId="77777777" w:rsidR="00AA180F" w:rsidRDefault="00AA180F" w:rsidP="00AA180F">
      <w:pPr>
        <w:pStyle w:val="PL"/>
        <w:rPr>
          <w:noProof w:val="0"/>
          <w:snapToGrid w:val="0"/>
          <w:lang w:val="en-US"/>
        </w:rPr>
      </w:pPr>
      <w:proofErr w:type="gramStart"/>
      <w:r w:rsidRPr="006877F6">
        <w:rPr>
          <w:noProof w:val="0"/>
        </w:rPr>
        <w:t>id-LMF-</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402</w:t>
      </w:r>
    </w:p>
    <w:p w14:paraId="659F65DE" w14:textId="77777777" w:rsidR="00AA180F" w:rsidRPr="008C20F9" w:rsidRDefault="00AA180F" w:rsidP="00AA180F">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2F13D0B0" w14:textId="77777777" w:rsidR="00AA180F" w:rsidRPr="008C20F9" w:rsidRDefault="00AA180F" w:rsidP="00AA180F">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2639BE04" w14:textId="77777777" w:rsidR="00AA180F" w:rsidRPr="008C20F9" w:rsidRDefault="00AA180F" w:rsidP="00AA180F">
      <w:pPr>
        <w:pStyle w:val="PL"/>
        <w:tabs>
          <w:tab w:val="left" w:pos="11100"/>
        </w:tabs>
        <w:rPr>
          <w:snapToGrid w:val="0"/>
          <w:lang w:val="en-US"/>
        </w:rPr>
      </w:pP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103B5D46" w14:textId="77777777" w:rsidR="00AA180F" w:rsidRDefault="00AA180F" w:rsidP="00AA180F">
      <w:pPr>
        <w:pStyle w:val="PL"/>
        <w:spacing w:line="0" w:lineRule="atLeast"/>
        <w:rPr>
          <w:noProof w:val="0"/>
          <w:snapToGrid w:val="0"/>
        </w:rPr>
      </w:pP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5075F449" w14:textId="77777777" w:rsidR="00AA180F" w:rsidRDefault="00AA180F" w:rsidP="00AA180F">
      <w:pPr>
        <w:pStyle w:val="PL"/>
        <w:rPr>
          <w:noProof w:val="0"/>
          <w:snapToGrid w:val="0"/>
          <w:lang w:val="en-US"/>
        </w:rPr>
      </w:pPr>
      <w:proofErr w:type="gramStart"/>
      <w:r>
        <w:rPr>
          <w:noProof w:val="0"/>
          <w:snapToGrid w:val="0"/>
          <w:lang w:val="en-US"/>
        </w:rPr>
        <w:t>id</w:t>
      </w:r>
      <w:r>
        <w:rPr>
          <w:snapToGrid w:val="0"/>
        </w:rPr>
        <w:t>-SRSConfiguration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-ID ::= 407</w:t>
      </w:r>
    </w:p>
    <w:p w14:paraId="582974A7" w14:textId="77777777" w:rsidR="00AA180F" w:rsidRDefault="00AA180F" w:rsidP="00AA180F">
      <w:pPr>
        <w:pStyle w:val="PL"/>
        <w:rPr>
          <w:noProof w:val="0"/>
          <w:snapToGrid w:val="0"/>
          <w:lang w:val="en-US"/>
        </w:rPr>
      </w:pPr>
      <w:proofErr w:type="gramStart"/>
      <w:r>
        <w:rPr>
          <w:noProof w:val="0"/>
          <w:snapToGrid w:val="0"/>
          <w:lang w:val="en-US"/>
        </w:rPr>
        <w:t>id-</w:t>
      </w:r>
      <w:proofErr w:type="spellStart"/>
      <w:r>
        <w:rPr>
          <w:noProof w:val="0"/>
        </w:rPr>
        <w:t>PosReportCharacteristics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408</w:t>
      </w:r>
    </w:p>
    <w:p w14:paraId="496D063B" w14:textId="77777777" w:rsidR="00AA180F" w:rsidRDefault="00AA180F" w:rsidP="00AA180F">
      <w:pPr>
        <w:pStyle w:val="PL"/>
        <w:rPr>
          <w:noProof w:val="0"/>
          <w:snapToGrid w:val="0"/>
          <w:lang w:val="en-US"/>
        </w:rPr>
      </w:pPr>
      <w:proofErr w:type="gramStart"/>
      <w:r>
        <w:rPr>
          <w:noProof w:val="0"/>
          <w:snapToGrid w:val="0"/>
        </w:rPr>
        <w:t>id-</w:t>
      </w:r>
      <w:proofErr w:type="spellStart"/>
      <w:r>
        <w:rPr>
          <w:noProof w:val="0"/>
        </w:rPr>
        <w:t>PosMeasurementPeriodicity</w:t>
      </w:r>
      <w:proofErr w:type="spellEnd"/>
      <w:proofErr w:type="gram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409</w:t>
      </w:r>
    </w:p>
    <w:p w14:paraId="7694DDEC" w14:textId="77777777" w:rsidR="00AA180F" w:rsidRDefault="00AA180F" w:rsidP="00AA180F">
      <w:pPr>
        <w:pStyle w:val="PL"/>
        <w:spacing w:line="0" w:lineRule="atLeast"/>
        <w:rPr>
          <w:noProof w:val="0"/>
          <w:snapToGrid w:val="0"/>
          <w:lang w:val="en-US"/>
        </w:rPr>
      </w:pPr>
      <w:proofErr w:type="gramStart"/>
      <w:r>
        <w:rPr>
          <w:noProof w:val="0"/>
          <w:snapToGrid w:val="0"/>
          <w:lang w:val="en-US"/>
        </w:rPr>
        <w:t>id-</w:t>
      </w:r>
      <w:proofErr w:type="spellStart"/>
      <w:r>
        <w:rPr>
          <w:noProof w:val="0"/>
          <w:snapToGrid w:val="0"/>
          <w:lang w:eastAsia="zh-CN"/>
        </w:rPr>
        <w:t>TRPList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-ID ::= 410</w:t>
      </w:r>
    </w:p>
    <w:p w14:paraId="4812946E" w14:textId="77777777" w:rsidR="00AA180F" w:rsidRDefault="00AA180F" w:rsidP="00AA180F">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BD516CE" w14:textId="77777777" w:rsidR="00AA180F" w:rsidRDefault="00AA180F" w:rsidP="00AA180F">
      <w:pPr>
        <w:pStyle w:val="PL"/>
        <w:rPr>
          <w:noProof w:val="0"/>
          <w:snapToGrid w:val="0"/>
          <w:lang w:val="en-US"/>
        </w:rPr>
      </w:pPr>
      <w:proofErr w:type="gramStart"/>
      <w:r w:rsidRPr="006877F6">
        <w:rPr>
          <w:noProof w:val="0"/>
        </w:rPr>
        <w:t>id-LMF-</w:t>
      </w:r>
      <w:r>
        <w:rPr>
          <w:noProof w:val="0"/>
        </w:rPr>
        <w:t>UE-</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412</w:t>
      </w:r>
    </w:p>
    <w:p w14:paraId="08D8A452" w14:textId="77777777" w:rsidR="00AA180F" w:rsidRDefault="00AA180F" w:rsidP="00AA180F">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A249C33" w14:textId="77777777" w:rsidR="00AA180F" w:rsidRPr="00FC39A8" w:rsidRDefault="00AA180F" w:rsidP="00AA180F">
      <w:pPr>
        <w:pStyle w:val="PL"/>
        <w:spacing w:line="0" w:lineRule="atLeast"/>
        <w:rPr>
          <w:noProof w:val="0"/>
          <w:snapToGrid w:val="0"/>
        </w:rPr>
      </w:pPr>
      <w:proofErr w:type="gramStart"/>
      <w:r w:rsidRPr="008C20F9">
        <w:rPr>
          <w:noProof w:val="0"/>
          <w:snapToGrid w:val="0"/>
        </w:rPr>
        <w:t>id-E-CID-</w:t>
      </w:r>
      <w:proofErr w:type="spellStart"/>
      <w:r w:rsidRPr="008C20F9">
        <w:rPr>
          <w:noProof w:val="0"/>
          <w:snapToGrid w:val="0"/>
        </w:rPr>
        <w:t>MeasurementQuantities</w:t>
      </w:r>
      <w:proofErr w:type="spellEnd"/>
      <w:proofErr w:type="gram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69895C7E" w14:textId="77777777" w:rsidR="00AA180F" w:rsidRPr="008C20F9" w:rsidRDefault="00AA180F" w:rsidP="00AA180F">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5AE334D" w14:textId="77777777" w:rsidR="00AA180F" w:rsidRPr="00FC39A8" w:rsidRDefault="00AA180F" w:rsidP="00AA180F">
      <w:pPr>
        <w:pStyle w:val="PL"/>
        <w:rPr>
          <w:noProof w:val="0"/>
          <w:snapToGrid w:val="0"/>
          <w:lang w:val="en-US"/>
        </w:rPr>
      </w:pPr>
      <w:proofErr w:type="gramStart"/>
      <w:r w:rsidRPr="008C20F9">
        <w:rPr>
          <w:noProof w:val="0"/>
          <w:snapToGrid w:val="0"/>
          <w:lang w:val="en-US"/>
        </w:rPr>
        <w:t>id</w:t>
      </w:r>
      <w:r w:rsidRPr="008C20F9">
        <w:rPr>
          <w:snapToGrid w:val="0"/>
        </w:rPr>
        <w:t>-E</w:t>
      </w:r>
      <w:r>
        <w:rPr>
          <w:snapToGrid w:val="0"/>
        </w:rPr>
        <w:t>-</w:t>
      </w:r>
      <w:r w:rsidRPr="008C20F9">
        <w:rPr>
          <w:snapToGrid w:val="0"/>
        </w:rPr>
        <w:t>CID-MeasurementPeriodicity</w:t>
      </w:r>
      <w:proofErr w:type="gram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6F2EF89" w14:textId="77777777" w:rsidR="00AA180F" w:rsidRPr="00FC39A8" w:rsidRDefault="00AA180F" w:rsidP="00AA180F">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00DC1717" w14:textId="77777777" w:rsidR="00AA180F" w:rsidRDefault="00AA180F" w:rsidP="00AA180F">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166E894D" w14:textId="77777777" w:rsidR="00AA180F" w:rsidRDefault="00AA180F" w:rsidP="00AA180F">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9960E71" w14:textId="77777777" w:rsidR="00AA180F" w:rsidRDefault="00AA180F" w:rsidP="00AA180F">
      <w:pPr>
        <w:pStyle w:val="PL"/>
        <w:tabs>
          <w:tab w:val="left" w:pos="11100"/>
        </w:tabs>
        <w:jc w:val="both"/>
        <w:rPr>
          <w:snapToGrid w:val="0"/>
          <w:lang w:val="en-US" w:eastAsia="zh-CN"/>
        </w:rPr>
      </w:pPr>
      <w:proofErr w:type="gramStart"/>
      <w:r>
        <w:rPr>
          <w:snapToGrid w:val="0"/>
          <w:lang w:val="en-US" w:eastAsia="zh-CN"/>
        </w:rPr>
        <w:t>id-</w:t>
      </w:r>
      <w:r w:rsidRPr="00A66F9B">
        <w:rPr>
          <w:noProof w:val="0"/>
          <w:snapToGrid w:val="0"/>
          <w:lang w:val="fr-FR" w:eastAsia="zh-CN"/>
        </w:rPr>
        <w:t>SystemFrameNumber</w:t>
      </w:r>
      <w:proofErr w:type="gram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7CB4BE41" w14:textId="77777777" w:rsidR="00AA180F" w:rsidRDefault="00AA180F" w:rsidP="00AA180F">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3CF3CAD2" w14:textId="77777777" w:rsidR="00AA180F" w:rsidRDefault="00AA180F" w:rsidP="00AA180F">
      <w:pPr>
        <w:pStyle w:val="PL"/>
        <w:tabs>
          <w:tab w:val="left" w:pos="11100"/>
        </w:tabs>
        <w:jc w:val="both"/>
        <w:rPr>
          <w:snapToGrid w:val="0"/>
          <w:lang w:val="en-US" w:eastAsia="zh-CN"/>
        </w:rPr>
      </w:pPr>
      <w:proofErr w:type="gramStart"/>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FB8BE77" w14:textId="77777777" w:rsidR="00AA180F" w:rsidRPr="000C0103" w:rsidRDefault="00AA180F" w:rsidP="00AA180F">
      <w:pPr>
        <w:pStyle w:val="PL"/>
        <w:tabs>
          <w:tab w:val="left" w:pos="11100"/>
        </w:tabs>
        <w:jc w:val="both"/>
        <w:rPr>
          <w:snapToGrid w:val="0"/>
          <w:lang w:val="en-US" w:eastAsia="zh-CN"/>
        </w:rPr>
      </w:pPr>
      <w:r w:rsidRPr="00BB0D32">
        <w:rPr>
          <w:snapToGrid w:val="0"/>
        </w:rPr>
        <w:lastRenderedPageBreak/>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D6FD5D1" w14:textId="77777777" w:rsidR="00AA180F" w:rsidRPr="000C0103" w:rsidRDefault="00AA180F" w:rsidP="00AA180F">
      <w:pPr>
        <w:pStyle w:val="PL"/>
        <w:tabs>
          <w:tab w:val="left" w:pos="11100"/>
        </w:tabs>
        <w:jc w:val="both"/>
        <w:rPr>
          <w:snapToGrid w:val="0"/>
          <w:lang w:val="en-US" w:eastAsia="zh-CN"/>
        </w:rPr>
      </w:pPr>
      <w:proofErr w:type="gramStart"/>
      <w:r w:rsidRPr="00D1375D">
        <w:rPr>
          <w:snapToGrid w:val="0"/>
        </w:rPr>
        <w:t>id-E-CID-</w:t>
      </w:r>
      <w:proofErr w:type="spellStart"/>
      <w:r w:rsidRPr="00D1375D">
        <w:rPr>
          <w:noProof w:val="0"/>
          <w:snapToGrid w:val="0"/>
        </w:rPr>
        <w:t>ReportCharacteristics</w:t>
      </w:r>
      <w:proofErr w:type="spellEnd"/>
      <w:proofErr w:type="gram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666A6CB2" w14:textId="77777777" w:rsidR="00AA180F" w:rsidRDefault="00AA180F" w:rsidP="00AA180F">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1BD8C43B" w14:textId="77777777" w:rsidR="00AA180F" w:rsidRDefault="00AA180F" w:rsidP="00AA180F">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5ECBD8F" w14:textId="77777777" w:rsidR="00AA180F" w:rsidRDefault="00AA180F" w:rsidP="00AA180F">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63104A5" w14:textId="77777777" w:rsidR="00AA180F" w:rsidRDefault="00AA180F" w:rsidP="00AA180F">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18C04C8" w14:textId="77777777" w:rsidR="00AA180F" w:rsidRPr="009C14BC" w:rsidRDefault="00AA180F" w:rsidP="00AA180F">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53A05A80" w14:textId="77777777" w:rsidR="00AA180F" w:rsidRDefault="00AA180F" w:rsidP="00AA180F">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9BCC547" w14:textId="77777777" w:rsidR="00AA180F" w:rsidRDefault="00AA180F" w:rsidP="00AA180F">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9E91A65" w14:textId="77777777" w:rsidR="00AA180F" w:rsidRPr="002A67CB" w:rsidRDefault="00AA180F" w:rsidP="00AA180F">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2EA67A38" w14:textId="77777777" w:rsidR="00AA180F" w:rsidRDefault="00AA180F" w:rsidP="00AA180F">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3AB94E7" w14:textId="77777777" w:rsidR="00AA180F" w:rsidRDefault="00AA180F" w:rsidP="00AA180F">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87C449A" w14:textId="77777777" w:rsidR="00AA180F" w:rsidRDefault="00AA180F" w:rsidP="00AA180F">
      <w:pPr>
        <w:pStyle w:val="PL"/>
        <w:rPr>
          <w:ins w:id="347" w:author="CATT" w:date="2022-02-09T11:51:00Z"/>
          <w:rFonts w:eastAsia="宋体"/>
          <w:snapToGrid w:val="0"/>
          <w:lang w:eastAsia="zh-CN"/>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宋体"/>
          <w:snapToGrid w:val="0"/>
        </w:rPr>
        <w:t xml:space="preserve">ProtocolIE-ID ::= </w:t>
      </w:r>
      <w:r>
        <w:rPr>
          <w:rFonts w:eastAsia="宋体"/>
          <w:snapToGrid w:val="0"/>
          <w:lang w:eastAsia="zh-CN"/>
        </w:rPr>
        <w:t>435</w:t>
      </w:r>
    </w:p>
    <w:p w14:paraId="61806892" w14:textId="4826E25F" w:rsidR="009E13B1" w:rsidRDefault="009E13B1">
      <w:pPr>
        <w:pStyle w:val="PL"/>
        <w:tabs>
          <w:tab w:val="clear" w:pos="384"/>
        </w:tabs>
        <w:rPr>
          <w:ins w:id="348" w:author="CATT" w:date="2022-02-09T11:51:00Z"/>
          <w:noProof w:val="0"/>
          <w:lang w:eastAsia="zh-CN"/>
        </w:rPr>
        <w:pPrChange w:id="349" w:author="CATT" w:date="2022-02-09T11:51:00Z">
          <w:pPr>
            <w:pStyle w:val="PL"/>
          </w:pPr>
        </w:pPrChange>
      </w:pPr>
      <w:proofErr w:type="gramStart"/>
      <w:ins w:id="350" w:author="CATT" w:date="2022-02-09T11:51:00Z">
        <w:r w:rsidRPr="00EE063F">
          <w:rPr>
            <w:noProof w:val="0"/>
            <w:snapToGrid w:val="0"/>
          </w:rPr>
          <w:t>id-</w:t>
        </w:r>
        <w:r>
          <w:rPr>
            <w:noProof w:val="0"/>
          </w:rPr>
          <w:t>Old</w:t>
        </w:r>
        <w:r>
          <w:rPr>
            <w:rFonts w:hint="eastAsia"/>
            <w:noProof w:val="0"/>
            <w:lang w:eastAsia="zh-CN"/>
          </w:rPr>
          <w:t>-</w:t>
        </w:r>
        <w:r w:rsidRPr="00EA5FA7">
          <w:rPr>
            <w:noProof w:val="0"/>
          </w:rPr>
          <w:t>gNB-DU-</w:t>
        </w:r>
        <w:r w:rsidRPr="00EA5FA7">
          <w:rPr>
            <w:rFonts w:eastAsia="宋体"/>
          </w:rPr>
          <w:t>UE-</w:t>
        </w:r>
        <w:r w:rsidRPr="00EA5FA7">
          <w:rPr>
            <w:noProof w:val="0"/>
          </w:rPr>
          <w:t>F1AP-ID</w:t>
        </w:r>
        <w:proofErr w:type="gramEnd"/>
        <w:r>
          <w:rPr>
            <w:rFonts w:hint="eastAsia"/>
            <w:noProof w:val="0"/>
            <w:lang w:eastAsia="zh-CN"/>
          </w:rPr>
          <w:t xml:space="preserve"> </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sidRPr="00E219DC">
          <w:rPr>
            <w:rFonts w:eastAsia="宋体"/>
            <w:snapToGrid w:val="0"/>
          </w:rPr>
          <w:t xml:space="preserve">ProtocolIE-ID ::= </w:t>
        </w:r>
        <w:r>
          <w:rPr>
            <w:rFonts w:eastAsia="宋体" w:hint="eastAsia"/>
            <w:snapToGrid w:val="0"/>
            <w:lang w:eastAsia="zh-CN"/>
          </w:rPr>
          <w:t>xxx</w:t>
        </w:r>
      </w:ins>
    </w:p>
    <w:p w14:paraId="163898E9" w14:textId="7D7B49AB" w:rsidR="009E13B1" w:rsidRPr="00E219DC" w:rsidRDefault="009E13B1">
      <w:pPr>
        <w:pStyle w:val="PL"/>
        <w:tabs>
          <w:tab w:val="clear" w:pos="384"/>
        </w:tabs>
        <w:rPr>
          <w:ins w:id="351" w:author="CATT" w:date="2022-02-09T11:51:00Z"/>
          <w:rFonts w:eastAsia="宋体"/>
          <w:snapToGrid w:val="0"/>
          <w:lang w:eastAsia="zh-CN"/>
        </w:rPr>
        <w:pPrChange w:id="352" w:author="CATT" w:date="2022-02-09T11:51:00Z">
          <w:pPr>
            <w:pStyle w:val="PL"/>
          </w:pPr>
        </w:pPrChange>
      </w:pPr>
      <w:proofErr w:type="gramStart"/>
      <w:ins w:id="353" w:author="CATT" w:date="2022-02-09T11:51:00Z">
        <w:r w:rsidRPr="00FF4AFC">
          <w:rPr>
            <w:noProof w:val="0"/>
            <w:snapToGrid w:val="0"/>
          </w:rPr>
          <w:t>id-</w:t>
        </w:r>
        <w:proofErr w:type="spellStart"/>
        <w:r w:rsidRPr="00FF4AFC">
          <w:rPr>
            <w:rFonts w:hint="eastAsia"/>
            <w:noProof w:val="0"/>
            <w:snapToGrid w:val="0"/>
          </w:rPr>
          <w:t>SDTBearersToBeKept</w:t>
        </w:r>
        <w:proofErr w:type="spellEnd"/>
        <w:proofErr w:type="gramEnd"/>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sidRPr="00E219DC">
          <w:rPr>
            <w:rFonts w:eastAsia="宋体"/>
            <w:snapToGrid w:val="0"/>
          </w:rPr>
          <w:t xml:space="preserve">ProtocolIE-ID ::= </w:t>
        </w:r>
      </w:ins>
      <w:ins w:id="354" w:author="CATT" w:date="2022-02-09T11:52:00Z">
        <w:r>
          <w:rPr>
            <w:rFonts w:eastAsia="宋体" w:hint="eastAsia"/>
            <w:snapToGrid w:val="0"/>
            <w:lang w:eastAsia="zh-CN"/>
          </w:rPr>
          <w:t>yyy</w:t>
        </w:r>
      </w:ins>
    </w:p>
    <w:p w14:paraId="1D30502C" w14:textId="77777777" w:rsidR="009E13B1" w:rsidRPr="00E219DC" w:rsidRDefault="009E13B1" w:rsidP="00AA180F">
      <w:pPr>
        <w:pStyle w:val="PL"/>
        <w:rPr>
          <w:snapToGrid w:val="0"/>
        </w:rPr>
      </w:pPr>
    </w:p>
    <w:p w14:paraId="0E3E2336" w14:textId="401133A2" w:rsidR="00612E94" w:rsidRPr="00FE0FDE" w:rsidRDefault="00612E94" w:rsidP="005A535B">
      <w:pPr>
        <w:spacing w:after="120"/>
        <w:rPr>
          <w:lang w:eastAsia="zh-CN"/>
        </w:rPr>
      </w:pPr>
      <w:r w:rsidRPr="00D578AE">
        <w:rPr>
          <w:rFonts w:hint="eastAsia"/>
          <w:highlight w:val="yellow"/>
          <w:lang w:eastAsia="zh-CN"/>
        </w:rPr>
        <w:t xml:space="preserve">&lt;&lt;&lt;&lt;&lt;&lt;&lt;&lt;&lt;&lt;&lt;&lt;&lt;&lt;&lt;&lt;&lt;&lt; </w:t>
      </w:r>
      <w:r w:rsidR="0055133C">
        <w:rPr>
          <w:rFonts w:hint="eastAsia"/>
          <w:highlight w:val="yellow"/>
          <w:lang w:eastAsia="zh-CN"/>
        </w:rPr>
        <w:t>End of</w:t>
      </w:r>
      <w:r w:rsidRPr="00D578AE">
        <w:rPr>
          <w:rFonts w:hint="eastAsia"/>
          <w:highlight w:val="yellow"/>
          <w:lang w:eastAsia="zh-CN"/>
        </w:rPr>
        <w:t xml:space="preserve"> change &gt;&gt;&gt;&gt;&gt;&gt;&gt;&gt;&gt;&gt;&gt;&gt;&gt;&gt;&gt;&gt;&gt;&gt;&gt;&gt;</w:t>
      </w:r>
    </w:p>
    <w:sectPr w:rsidR="00612E94" w:rsidRPr="00FE0FDE" w:rsidSect="0068468A">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368B1" w15:done="0"/>
  <w15:commentEx w15:paraId="6A6923B9" w15:done="0"/>
  <w15:commentEx w15:paraId="5E4B1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C62BF" w16cex:dateUtc="2021-10-21T14:05:00Z"/>
  <w16cex:commentExtensible w16cex:durableId="251C70CA" w16cex:dateUtc="2021-10-21T15:05:00Z"/>
  <w16cex:commentExtensible w16cex:durableId="251C71DB" w16cex:dateUtc="2021-10-21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368B1" w16cid:durableId="251C62BF"/>
  <w16cid:commentId w16cid:paraId="6A6923B9" w16cid:durableId="251C70CA"/>
  <w16cid:commentId w16cid:paraId="5E4B1C5B" w16cid:durableId="251C7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0BAAF" w14:textId="77777777" w:rsidR="00C929CC" w:rsidRDefault="00C929CC">
      <w:r>
        <w:separator/>
      </w:r>
    </w:p>
  </w:endnote>
  <w:endnote w:type="continuationSeparator" w:id="0">
    <w:p w14:paraId="6B60C666" w14:textId="77777777" w:rsidR="00C929CC" w:rsidRDefault="00C929CC">
      <w:r>
        <w:continuationSeparator/>
      </w:r>
    </w:p>
  </w:endnote>
  <w:endnote w:type="continuationNotice" w:id="1">
    <w:p w14:paraId="1F09D702" w14:textId="77777777" w:rsidR="00C929CC" w:rsidRDefault="00C92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90287" w14:textId="77777777" w:rsidR="00C929CC" w:rsidRDefault="00C929CC">
      <w:r>
        <w:separator/>
      </w:r>
    </w:p>
  </w:footnote>
  <w:footnote w:type="continuationSeparator" w:id="0">
    <w:p w14:paraId="0DA5A4D1" w14:textId="77777777" w:rsidR="00C929CC" w:rsidRDefault="00C929CC">
      <w:r>
        <w:continuationSeparator/>
      </w:r>
    </w:p>
  </w:footnote>
  <w:footnote w:type="continuationNotice" w:id="1">
    <w:p w14:paraId="5EA6A559" w14:textId="77777777" w:rsidR="00C929CC" w:rsidRDefault="00C929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FD1446B"/>
    <w:multiLevelType w:val="hybridMultilevel"/>
    <w:tmpl w:val="1B063D3C"/>
    <w:lvl w:ilvl="0" w:tplc="AD424C0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8B0453A"/>
    <w:multiLevelType w:val="multilevel"/>
    <w:tmpl w:val="281E86BE"/>
    <w:numStyleLink w:val="Recommendation"/>
  </w:abstractNum>
  <w:abstractNum w:abstractNumId="19">
    <w:nsid w:val="49F02EF7"/>
    <w:multiLevelType w:val="hybridMultilevel"/>
    <w:tmpl w:val="DF00BCA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29">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7"/>
  </w:num>
  <w:num w:numId="4">
    <w:abstractNumId w:val="2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1"/>
  </w:num>
  <w:num w:numId="10">
    <w:abstractNumId w:val="21"/>
  </w:num>
  <w:num w:numId="11">
    <w:abstractNumId w:val="13"/>
    <w:lvlOverride w:ilvl="0">
      <w:startOverride w:val="1"/>
    </w:lvlOverride>
  </w:num>
  <w:num w:numId="12">
    <w:abstractNumId w:val="2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2"/>
  </w:num>
  <w:num w:numId="17">
    <w:abstractNumId w:val="2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14"/>
  </w:num>
  <w:num w:numId="25">
    <w:abstractNumId w:val="3"/>
  </w:num>
  <w:num w:numId="26">
    <w:abstractNumId w:val="18"/>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6"/>
  </w:num>
  <w:num w:numId="30">
    <w:abstractNumId w:val="19"/>
  </w:num>
  <w:num w:numId="31">
    <w:abstractNumId w:val="6"/>
  </w:num>
  <w:num w:numId="3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77"/>
    <w:rsid w:val="00002F37"/>
    <w:rsid w:val="000042E1"/>
    <w:rsid w:val="00004A63"/>
    <w:rsid w:val="000103D5"/>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50114"/>
    <w:rsid w:val="00050351"/>
    <w:rsid w:val="00050703"/>
    <w:rsid w:val="000560FE"/>
    <w:rsid w:val="000563F3"/>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09D"/>
    <w:rsid w:val="000A33A6"/>
    <w:rsid w:val="000A4EB1"/>
    <w:rsid w:val="000A5B20"/>
    <w:rsid w:val="000A6394"/>
    <w:rsid w:val="000A7D46"/>
    <w:rsid w:val="000B0927"/>
    <w:rsid w:val="000B0F29"/>
    <w:rsid w:val="000B11A5"/>
    <w:rsid w:val="000B22BA"/>
    <w:rsid w:val="000B3584"/>
    <w:rsid w:val="000B393A"/>
    <w:rsid w:val="000B3DD6"/>
    <w:rsid w:val="000B6ABC"/>
    <w:rsid w:val="000B7FED"/>
    <w:rsid w:val="000C038A"/>
    <w:rsid w:val="000C142F"/>
    <w:rsid w:val="000C1982"/>
    <w:rsid w:val="000C4DE1"/>
    <w:rsid w:val="000C64E8"/>
    <w:rsid w:val="000C6598"/>
    <w:rsid w:val="000C673B"/>
    <w:rsid w:val="000C6825"/>
    <w:rsid w:val="000C7514"/>
    <w:rsid w:val="000D32DB"/>
    <w:rsid w:val="000D4DC3"/>
    <w:rsid w:val="000E2ED7"/>
    <w:rsid w:val="000E4220"/>
    <w:rsid w:val="000E42FF"/>
    <w:rsid w:val="000E4C2E"/>
    <w:rsid w:val="000E5E0A"/>
    <w:rsid w:val="000E6E18"/>
    <w:rsid w:val="000F0BF8"/>
    <w:rsid w:val="000F1F3F"/>
    <w:rsid w:val="000F3178"/>
    <w:rsid w:val="000F4378"/>
    <w:rsid w:val="000F5603"/>
    <w:rsid w:val="00100D00"/>
    <w:rsid w:val="00101599"/>
    <w:rsid w:val="0010358E"/>
    <w:rsid w:val="0011441A"/>
    <w:rsid w:val="00121BB7"/>
    <w:rsid w:val="00123D5E"/>
    <w:rsid w:val="001300E7"/>
    <w:rsid w:val="0013223E"/>
    <w:rsid w:val="00133A3D"/>
    <w:rsid w:val="00135870"/>
    <w:rsid w:val="00136B64"/>
    <w:rsid w:val="00143429"/>
    <w:rsid w:val="001455BD"/>
    <w:rsid w:val="00145D43"/>
    <w:rsid w:val="0014662B"/>
    <w:rsid w:val="0014781D"/>
    <w:rsid w:val="00147901"/>
    <w:rsid w:val="00151A3D"/>
    <w:rsid w:val="00151CEB"/>
    <w:rsid w:val="001557DF"/>
    <w:rsid w:val="001567F1"/>
    <w:rsid w:val="0015718E"/>
    <w:rsid w:val="0015766C"/>
    <w:rsid w:val="001605A5"/>
    <w:rsid w:val="00160FFE"/>
    <w:rsid w:val="00165BEF"/>
    <w:rsid w:val="00170F5E"/>
    <w:rsid w:val="00171E98"/>
    <w:rsid w:val="00176BD3"/>
    <w:rsid w:val="00192C46"/>
    <w:rsid w:val="00193473"/>
    <w:rsid w:val="00193C10"/>
    <w:rsid w:val="00193CF2"/>
    <w:rsid w:val="00194557"/>
    <w:rsid w:val="001963C5"/>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41B3"/>
    <w:rsid w:val="001D685D"/>
    <w:rsid w:val="001D7315"/>
    <w:rsid w:val="001D73CE"/>
    <w:rsid w:val="001D77FB"/>
    <w:rsid w:val="001D7A4A"/>
    <w:rsid w:val="001E2C53"/>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674C9"/>
    <w:rsid w:val="002726A8"/>
    <w:rsid w:val="002747DC"/>
    <w:rsid w:val="00274801"/>
    <w:rsid w:val="00275D12"/>
    <w:rsid w:val="00276248"/>
    <w:rsid w:val="00277E1A"/>
    <w:rsid w:val="0028470F"/>
    <w:rsid w:val="00284FEB"/>
    <w:rsid w:val="0028535B"/>
    <w:rsid w:val="002860C4"/>
    <w:rsid w:val="002861B5"/>
    <w:rsid w:val="00287570"/>
    <w:rsid w:val="0029011E"/>
    <w:rsid w:val="002931D0"/>
    <w:rsid w:val="0029545E"/>
    <w:rsid w:val="002975FD"/>
    <w:rsid w:val="00297EC7"/>
    <w:rsid w:val="002A0BA9"/>
    <w:rsid w:val="002A0FB5"/>
    <w:rsid w:val="002A2054"/>
    <w:rsid w:val="002A2B04"/>
    <w:rsid w:val="002A4804"/>
    <w:rsid w:val="002A52A7"/>
    <w:rsid w:val="002A6EB6"/>
    <w:rsid w:val="002B19A1"/>
    <w:rsid w:val="002B4C50"/>
    <w:rsid w:val="002B5741"/>
    <w:rsid w:val="002B66BB"/>
    <w:rsid w:val="002B7A5D"/>
    <w:rsid w:val="002C1D93"/>
    <w:rsid w:val="002C3182"/>
    <w:rsid w:val="002C37C5"/>
    <w:rsid w:val="002C5569"/>
    <w:rsid w:val="002D038F"/>
    <w:rsid w:val="002D1982"/>
    <w:rsid w:val="002D1F55"/>
    <w:rsid w:val="002D36A7"/>
    <w:rsid w:val="002D47A6"/>
    <w:rsid w:val="002D578D"/>
    <w:rsid w:val="002E3DD0"/>
    <w:rsid w:val="002E53E1"/>
    <w:rsid w:val="002E5E39"/>
    <w:rsid w:val="002E7DA0"/>
    <w:rsid w:val="002F0BB3"/>
    <w:rsid w:val="002F18BC"/>
    <w:rsid w:val="002F2902"/>
    <w:rsid w:val="002F3235"/>
    <w:rsid w:val="00304FCD"/>
    <w:rsid w:val="0030513B"/>
    <w:rsid w:val="00305409"/>
    <w:rsid w:val="00305576"/>
    <w:rsid w:val="003073D3"/>
    <w:rsid w:val="00320CDB"/>
    <w:rsid w:val="0032170C"/>
    <w:rsid w:val="00325F9B"/>
    <w:rsid w:val="00332236"/>
    <w:rsid w:val="00334B73"/>
    <w:rsid w:val="003406A3"/>
    <w:rsid w:val="003412EF"/>
    <w:rsid w:val="0034538E"/>
    <w:rsid w:val="00352396"/>
    <w:rsid w:val="00352E58"/>
    <w:rsid w:val="0035388D"/>
    <w:rsid w:val="003609EF"/>
    <w:rsid w:val="0036231A"/>
    <w:rsid w:val="003657E3"/>
    <w:rsid w:val="00366A0C"/>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4E8"/>
    <w:rsid w:val="00396AB3"/>
    <w:rsid w:val="00397CD3"/>
    <w:rsid w:val="003A1A7D"/>
    <w:rsid w:val="003A27D5"/>
    <w:rsid w:val="003A685F"/>
    <w:rsid w:val="003A7413"/>
    <w:rsid w:val="003A7E6D"/>
    <w:rsid w:val="003B0053"/>
    <w:rsid w:val="003B1D75"/>
    <w:rsid w:val="003B25DA"/>
    <w:rsid w:val="003B29F8"/>
    <w:rsid w:val="003B31DF"/>
    <w:rsid w:val="003B4663"/>
    <w:rsid w:val="003C25D2"/>
    <w:rsid w:val="003C2933"/>
    <w:rsid w:val="003C5433"/>
    <w:rsid w:val="003C7B35"/>
    <w:rsid w:val="003D27EC"/>
    <w:rsid w:val="003D5165"/>
    <w:rsid w:val="003E1A36"/>
    <w:rsid w:val="003E1AD0"/>
    <w:rsid w:val="003E262F"/>
    <w:rsid w:val="003E39C8"/>
    <w:rsid w:val="003E56D4"/>
    <w:rsid w:val="003E6F65"/>
    <w:rsid w:val="003F12FA"/>
    <w:rsid w:val="003F4FBB"/>
    <w:rsid w:val="003F558C"/>
    <w:rsid w:val="003F5FDC"/>
    <w:rsid w:val="003F622D"/>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6AD7"/>
    <w:rsid w:val="004272FB"/>
    <w:rsid w:val="00427826"/>
    <w:rsid w:val="00430A1E"/>
    <w:rsid w:val="004312C5"/>
    <w:rsid w:val="004327D9"/>
    <w:rsid w:val="00440A95"/>
    <w:rsid w:val="00441522"/>
    <w:rsid w:val="00444160"/>
    <w:rsid w:val="00452C41"/>
    <w:rsid w:val="00455448"/>
    <w:rsid w:val="004609D3"/>
    <w:rsid w:val="0046145B"/>
    <w:rsid w:val="0046467F"/>
    <w:rsid w:val="00465BED"/>
    <w:rsid w:val="004702BA"/>
    <w:rsid w:val="00470A68"/>
    <w:rsid w:val="00470CA3"/>
    <w:rsid w:val="00471646"/>
    <w:rsid w:val="004718C7"/>
    <w:rsid w:val="00473224"/>
    <w:rsid w:val="00477475"/>
    <w:rsid w:val="00477F4B"/>
    <w:rsid w:val="0048038A"/>
    <w:rsid w:val="00481B6F"/>
    <w:rsid w:val="004832C8"/>
    <w:rsid w:val="00487FF3"/>
    <w:rsid w:val="004915FB"/>
    <w:rsid w:val="004923DA"/>
    <w:rsid w:val="004A1C07"/>
    <w:rsid w:val="004A254B"/>
    <w:rsid w:val="004A372C"/>
    <w:rsid w:val="004A7C94"/>
    <w:rsid w:val="004B121F"/>
    <w:rsid w:val="004B16C9"/>
    <w:rsid w:val="004B1F27"/>
    <w:rsid w:val="004B1F8D"/>
    <w:rsid w:val="004B264C"/>
    <w:rsid w:val="004B4399"/>
    <w:rsid w:val="004B4D55"/>
    <w:rsid w:val="004B75B7"/>
    <w:rsid w:val="004C23CC"/>
    <w:rsid w:val="004C4406"/>
    <w:rsid w:val="004C50FB"/>
    <w:rsid w:val="004C7A67"/>
    <w:rsid w:val="004D2E6E"/>
    <w:rsid w:val="004D6DF3"/>
    <w:rsid w:val="004D790F"/>
    <w:rsid w:val="004E3166"/>
    <w:rsid w:val="004E639D"/>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042E"/>
    <w:rsid w:val="0053238B"/>
    <w:rsid w:val="00533B74"/>
    <w:rsid w:val="00535160"/>
    <w:rsid w:val="00535555"/>
    <w:rsid w:val="00535D52"/>
    <w:rsid w:val="00536223"/>
    <w:rsid w:val="00536610"/>
    <w:rsid w:val="00536D99"/>
    <w:rsid w:val="00542B65"/>
    <w:rsid w:val="005437CC"/>
    <w:rsid w:val="00547111"/>
    <w:rsid w:val="00550FCC"/>
    <w:rsid w:val="0055133C"/>
    <w:rsid w:val="00551BCF"/>
    <w:rsid w:val="0055472D"/>
    <w:rsid w:val="0055655D"/>
    <w:rsid w:val="005574A4"/>
    <w:rsid w:val="00560C84"/>
    <w:rsid w:val="00561052"/>
    <w:rsid w:val="005619D0"/>
    <w:rsid w:val="00561E94"/>
    <w:rsid w:val="00563603"/>
    <w:rsid w:val="005713EE"/>
    <w:rsid w:val="00580DA6"/>
    <w:rsid w:val="00585415"/>
    <w:rsid w:val="00587E75"/>
    <w:rsid w:val="005900DC"/>
    <w:rsid w:val="00592D74"/>
    <w:rsid w:val="005955C7"/>
    <w:rsid w:val="0059586B"/>
    <w:rsid w:val="00597281"/>
    <w:rsid w:val="005A106E"/>
    <w:rsid w:val="005A3A0E"/>
    <w:rsid w:val="005A535B"/>
    <w:rsid w:val="005A6DEF"/>
    <w:rsid w:val="005B47AD"/>
    <w:rsid w:val="005B5497"/>
    <w:rsid w:val="005B56E2"/>
    <w:rsid w:val="005B654C"/>
    <w:rsid w:val="005B692E"/>
    <w:rsid w:val="005C09CF"/>
    <w:rsid w:val="005C0B4C"/>
    <w:rsid w:val="005C5886"/>
    <w:rsid w:val="005C6033"/>
    <w:rsid w:val="005C7679"/>
    <w:rsid w:val="005D0C0E"/>
    <w:rsid w:val="005D139F"/>
    <w:rsid w:val="005D5904"/>
    <w:rsid w:val="005E141D"/>
    <w:rsid w:val="005E23EF"/>
    <w:rsid w:val="005E2C44"/>
    <w:rsid w:val="005E74D1"/>
    <w:rsid w:val="005F0271"/>
    <w:rsid w:val="005F0C6E"/>
    <w:rsid w:val="005F3B47"/>
    <w:rsid w:val="005F3F53"/>
    <w:rsid w:val="005F583F"/>
    <w:rsid w:val="005F5CAF"/>
    <w:rsid w:val="00602819"/>
    <w:rsid w:val="00602895"/>
    <w:rsid w:val="00603A11"/>
    <w:rsid w:val="00603F8B"/>
    <w:rsid w:val="00604FC7"/>
    <w:rsid w:val="00611885"/>
    <w:rsid w:val="00611D6F"/>
    <w:rsid w:val="00612E94"/>
    <w:rsid w:val="00621045"/>
    <w:rsid w:val="00621188"/>
    <w:rsid w:val="00624ABE"/>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5608F"/>
    <w:rsid w:val="00663304"/>
    <w:rsid w:val="0066393E"/>
    <w:rsid w:val="006644A6"/>
    <w:rsid w:val="00666063"/>
    <w:rsid w:val="00667225"/>
    <w:rsid w:val="00670D24"/>
    <w:rsid w:val="006710D1"/>
    <w:rsid w:val="00671BBB"/>
    <w:rsid w:val="00676B6E"/>
    <w:rsid w:val="00680BCC"/>
    <w:rsid w:val="00680F95"/>
    <w:rsid w:val="00682D52"/>
    <w:rsid w:val="00682DF1"/>
    <w:rsid w:val="00683ADD"/>
    <w:rsid w:val="0068468A"/>
    <w:rsid w:val="00685EDF"/>
    <w:rsid w:val="0068739C"/>
    <w:rsid w:val="006876BB"/>
    <w:rsid w:val="00690D81"/>
    <w:rsid w:val="00691CA5"/>
    <w:rsid w:val="006923EB"/>
    <w:rsid w:val="00695808"/>
    <w:rsid w:val="006A2FD5"/>
    <w:rsid w:val="006A41C2"/>
    <w:rsid w:val="006A66B6"/>
    <w:rsid w:val="006A7A84"/>
    <w:rsid w:val="006A7B0E"/>
    <w:rsid w:val="006A7B47"/>
    <w:rsid w:val="006B0F52"/>
    <w:rsid w:val="006B3047"/>
    <w:rsid w:val="006B46FB"/>
    <w:rsid w:val="006B6357"/>
    <w:rsid w:val="006B7902"/>
    <w:rsid w:val="006B7ADC"/>
    <w:rsid w:val="006C40C8"/>
    <w:rsid w:val="006C414F"/>
    <w:rsid w:val="006C4BB3"/>
    <w:rsid w:val="006C6CE8"/>
    <w:rsid w:val="006D1DA1"/>
    <w:rsid w:val="006D4738"/>
    <w:rsid w:val="006D63A9"/>
    <w:rsid w:val="006D6EFA"/>
    <w:rsid w:val="006E21FB"/>
    <w:rsid w:val="006F46AB"/>
    <w:rsid w:val="006F4916"/>
    <w:rsid w:val="006F4987"/>
    <w:rsid w:val="006F49C1"/>
    <w:rsid w:val="006F4BF4"/>
    <w:rsid w:val="0070603F"/>
    <w:rsid w:val="00707B08"/>
    <w:rsid w:val="00710A3C"/>
    <w:rsid w:val="007155E5"/>
    <w:rsid w:val="007174F5"/>
    <w:rsid w:val="00717944"/>
    <w:rsid w:val="007243D5"/>
    <w:rsid w:val="00725D49"/>
    <w:rsid w:val="00730820"/>
    <w:rsid w:val="00732FE6"/>
    <w:rsid w:val="00734FF8"/>
    <w:rsid w:val="00740233"/>
    <w:rsid w:val="00740B24"/>
    <w:rsid w:val="007455F0"/>
    <w:rsid w:val="007467CC"/>
    <w:rsid w:val="00751B68"/>
    <w:rsid w:val="0075220D"/>
    <w:rsid w:val="00752DB4"/>
    <w:rsid w:val="0075474C"/>
    <w:rsid w:val="007549B4"/>
    <w:rsid w:val="007577A2"/>
    <w:rsid w:val="0076408B"/>
    <w:rsid w:val="007644B7"/>
    <w:rsid w:val="00764E91"/>
    <w:rsid w:val="00764EAC"/>
    <w:rsid w:val="00764F63"/>
    <w:rsid w:val="0076528D"/>
    <w:rsid w:val="00771F85"/>
    <w:rsid w:val="00776C9B"/>
    <w:rsid w:val="00777956"/>
    <w:rsid w:val="0078081B"/>
    <w:rsid w:val="00781224"/>
    <w:rsid w:val="00782437"/>
    <w:rsid w:val="00787DC4"/>
    <w:rsid w:val="00791B60"/>
    <w:rsid w:val="00792342"/>
    <w:rsid w:val="00792F41"/>
    <w:rsid w:val="00794B33"/>
    <w:rsid w:val="0079563E"/>
    <w:rsid w:val="007968F2"/>
    <w:rsid w:val="007977A8"/>
    <w:rsid w:val="007A018B"/>
    <w:rsid w:val="007A460B"/>
    <w:rsid w:val="007B1A6A"/>
    <w:rsid w:val="007B512A"/>
    <w:rsid w:val="007B51CF"/>
    <w:rsid w:val="007B5430"/>
    <w:rsid w:val="007B601C"/>
    <w:rsid w:val="007B7DE4"/>
    <w:rsid w:val="007C1B97"/>
    <w:rsid w:val="007C2097"/>
    <w:rsid w:val="007C2981"/>
    <w:rsid w:val="007C32E0"/>
    <w:rsid w:val="007C5BC0"/>
    <w:rsid w:val="007C64BA"/>
    <w:rsid w:val="007C64E1"/>
    <w:rsid w:val="007C72B1"/>
    <w:rsid w:val="007D41BB"/>
    <w:rsid w:val="007D44A4"/>
    <w:rsid w:val="007D5114"/>
    <w:rsid w:val="007D6A07"/>
    <w:rsid w:val="007D6BFE"/>
    <w:rsid w:val="007D6DE6"/>
    <w:rsid w:val="007E0DCB"/>
    <w:rsid w:val="007E22AE"/>
    <w:rsid w:val="007E5595"/>
    <w:rsid w:val="007E7207"/>
    <w:rsid w:val="007F0735"/>
    <w:rsid w:val="007F7259"/>
    <w:rsid w:val="008040A8"/>
    <w:rsid w:val="00804258"/>
    <w:rsid w:val="008063D3"/>
    <w:rsid w:val="008079AA"/>
    <w:rsid w:val="00813270"/>
    <w:rsid w:val="00816D1F"/>
    <w:rsid w:val="00817AE7"/>
    <w:rsid w:val="00820BE9"/>
    <w:rsid w:val="00823AFF"/>
    <w:rsid w:val="00823E11"/>
    <w:rsid w:val="0082512E"/>
    <w:rsid w:val="008279FA"/>
    <w:rsid w:val="00830126"/>
    <w:rsid w:val="00831DF9"/>
    <w:rsid w:val="008352B9"/>
    <w:rsid w:val="00836859"/>
    <w:rsid w:val="00840BF8"/>
    <w:rsid w:val="00841481"/>
    <w:rsid w:val="008440A2"/>
    <w:rsid w:val="00845078"/>
    <w:rsid w:val="0084558F"/>
    <w:rsid w:val="00856297"/>
    <w:rsid w:val="00856C57"/>
    <w:rsid w:val="00857061"/>
    <w:rsid w:val="00857307"/>
    <w:rsid w:val="008611C5"/>
    <w:rsid w:val="008626E7"/>
    <w:rsid w:val="008637A7"/>
    <w:rsid w:val="008653FC"/>
    <w:rsid w:val="00870EE7"/>
    <w:rsid w:val="0087105D"/>
    <w:rsid w:val="00874A85"/>
    <w:rsid w:val="00880059"/>
    <w:rsid w:val="00883B2A"/>
    <w:rsid w:val="00886332"/>
    <w:rsid w:val="008863B9"/>
    <w:rsid w:val="00886ADB"/>
    <w:rsid w:val="00886EB6"/>
    <w:rsid w:val="008907BF"/>
    <w:rsid w:val="008927B1"/>
    <w:rsid w:val="00893811"/>
    <w:rsid w:val="008978A9"/>
    <w:rsid w:val="008A0BD1"/>
    <w:rsid w:val="008A2938"/>
    <w:rsid w:val="008A45A6"/>
    <w:rsid w:val="008A51F7"/>
    <w:rsid w:val="008A5BBF"/>
    <w:rsid w:val="008A6D6B"/>
    <w:rsid w:val="008B0016"/>
    <w:rsid w:val="008B16EE"/>
    <w:rsid w:val="008B3FC8"/>
    <w:rsid w:val="008B4D94"/>
    <w:rsid w:val="008B7175"/>
    <w:rsid w:val="008B7C4F"/>
    <w:rsid w:val="008C1C20"/>
    <w:rsid w:val="008C3F22"/>
    <w:rsid w:val="008C62AC"/>
    <w:rsid w:val="008D02FF"/>
    <w:rsid w:val="008D227B"/>
    <w:rsid w:val="008D5FF5"/>
    <w:rsid w:val="008D6398"/>
    <w:rsid w:val="008E2D0E"/>
    <w:rsid w:val="008E5188"/>
    <w:rsid w:val="008E6846"/>
    <w:rsid w:val="008E7830"/>
    <w:rsid w:val="008F2887"/>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44468"/>
    <w:rsid w:val="00953E18"/>
    <w:rsid w:val="0095416B"/>
    <w:rsid w:val="00954968"/>
    <w:rsid w:val="0095771C"/>
    <w:rsid w:val="00962514"/>
    <w:rsid w:val="00962908"/>
    <w:rsid w:val="009646AC"/>
    <w:rsid w:val="009715F1"/>
    <w:rsid w:val="00974B88"/>
    <w:rsid w:val="009777D9"/>
    <w:rsid w:val="0098008D"/>
    <w:rsid w:val="009804C1"/>
    <w:rsid w:val="009853EF"/>
    <w:rsid w:val="00986A51"/>
    <w:rsid w:val="00991B88"/>
    <w:rsid w:val="0099278E"/>
    <w:rsid w:val="009945A0"/>
    <w:rsid w:val="009951EF"/>
    <w:rsid w:val="00995B02"/>
    <w:rsid w:val="009966E4"/>
    <w:rsid w:val="00997ED8"/>
    <w:rsid w:val="009A02A0"/>
    <w:rsid w:val="009A079F"/>
    <w:rsid w:val="009A20FD"/>
    <w:rsid w:val="009A4903"/>
    <w:rsid w:val="009A5753"/>
    <w:rsid w:val="009A579D"/>
    <w:rsid w:val="009A5BFE"/>
    <w:rsid w:val="009A6071"/>
    <w:rsid w:val="009B044A"/>
    <w:rsid w:val="009B1774"/>
    <w:rsid w:val="009B1FC6"/>
    <w:rsid w:val="009B27EF"/>
    <w:rsid w:val="009B367E"/>
    <w:rsid w:val="009B3DB0"/>
    <w:rsid w:val="009B5C0E"/>
    <w:rsid w:val="009B6565"/>
    <w:rsid w:val="009C0AD8"/>
    <w:rsid w:val="009C6D9D"/>
    <w:rsid w:val="009C75FA"/>
    <w:rsid w:val="009D106D"/>
    <w:rsid w:val="009D536D"/>
    <w:rsid w:val="009D618F"/>
    <w:rsid w:val="009E13B1"/>
    <w:rsid w:val="009E3297"/>
    <w:rsid w:val="009E32E9"/>
    <w:rsid w:val="009E4F97"/>
    <w:rsid w:val="009E5708"/>
    <w:rsid w:val="009E686F"/>
    <w:rsid w:val="009F02BA"/>
    <w:rsid w:val="009F0507"/>
    <w:rsid w:val="009F734F"/>
    <w:rsid w:val="00A00FD9"/>
    <w:rsid w:val="00A015BC"/>
    <w:rsid w:val="00A0195B"/>
    <w:rsid w:val="00A01C5A"/>
    <w:rsid w:val="00A0214C"/>
    <w:rsid w:val="00A03C63"/>
    <w:rsid w:val="00A04FE0"/>
    <w:rsid w:val="00A050AF"/>
    <w:rsid w:val="00A10960"/>
    <w:rsid w:val="00A152C5"/>
    <w:rsid w:val="00A169B9"/>
    <w:rsid w:val="00A17393"/>
    <w:rsid w:val="00A246B6"/>
    <w:rsid w:val="00A2584D"/>
    <w:rsid w:val="00A26410"/>
    <w:rsid w:val="00A32F6E"/>
    <w:rsid w:val="00A33C3B"/>
    <w:rsid w:val="00A34072"/>
    <w:rsid w:val="00A35A9D"/>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55AE"/>
    <w:rsid w:val="00A56F4F"/>
    <w:rsid w:val="00A6486B"/>
    <w:rsid w:val="00A66D7F"/>
    <w:rsid w:val="00A70C79"/>
    <w:rsid w:val="00A71C9C"/>
    <w:rsid w:val="00A75B28"/>
    <w:rsid w:val="00A7671C"/>
    <w:rsid w:val="00A77786"/>
    <w:rsid w:val="00A77C12"/>
    <w:rsid w:val="00A77F91"/>
    <w:rsid w:val="00A83E35"/>
    <w:rsid w:val="00AA180F"/>
    <w:rsid w:val="00AA1E9B"/>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12D5"/>
    <w:rsid w:val="00AF182B"/>
    <w:rsid w:val="00AF2F9D"/>
    <w:rsid w:val="00AF37A5"/>
    <w:rsid w:val="00AF6C53"/>
    <w:rsid w:val="00B0015F"/>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369A"/>
    <w:rsid w:val="00B346AE"/>
    <w:rsid w:val="00B34897"/>
    <w:rsid w:val="00B3493B"/>
    <w:rsid w:val="00B34EA8"/>
    <w:rsid w:val="00B3597F"/>
    <w:rsid w:val="00B368E7"/>
    <w:rsid w:val="00B37A24"/>
    <w:rsid w:val="00B37ABC"/>
    <w:rsid w:val="00B40E9D"/>
    <w:rsid w:val="00B43408"/>
    <w:rsid w:val="00B43A8D"/>
    <w:rsid w:val="00B4658A"/>
    <w:rsid w:val="00B469E6"/>
    <w:rsid w:val="00B506F2"/>
    <w:rsid w:val="00B50F7E"/>
    <w:rsid w:val="00B52F87"/>
    <w:rsid w:val="00B5336E"/>
    <w:rsid w:val="00B56A61"/>
    <w:rsid w:val="00B614BE"/>
    <w:rsid w:val="00B67B97"/>
    <w:rsid w:val="00B70655"/>
    <w:rsid w:val="00B71291"/>
    <w:rsid w:val="00B71F09"/>
    <w:rsid w:val="00B72261"/>
    <w:rsid w:val="00B7242A"/>
    <w:rsid w:val="00B72479"/>
    <w:rsid w:val="00B72E2D"/>
    <w:rsid w:val="00B77583"/>
    <w:rsid w:val="00B779CC"/>
    <w:rsid w:val="00B77D30"/>
    <w:rsid w:val="00B812BD"/>
    <w:rsid w:val="00B8336B"/>
    <w:rsid w:val="00B85944"/>
    <w:rsid w:val="00B85A78"/>
    <w:rsid w:val="00B87F49"/>
    <w:rsid w:val="00B94E6D"/>
    <w:rsid w:val="00B968C8"/>
    <w:rsid w:val="00B96D98"/>
    <w:rsid w:val="00B97028"/>
    <w:rsid w:val="00BA02D7"/>
    <w:rsid w:val="00BA1628"/>
    <w:rsid w:val="00BA342B"/>
    <w:rsid w:val="00BA3462"/>
    <w:rsid w:val="00BA3EC5"/>
    <w:rsid w:val="00BA51D9"/>
    <w:rsid w:val="00BA7379"/>
    <w:rsid w:val="00BB135E"/>
    <w:rsid w:val="00BB5DFC"/>
    <w:rsid w:val="00BB62C8"/>
    <w:rsid w:val="00BB665B"/>
    <w:rsid w:val="00BB7ED7"/>
    <w:rsid w:val="00BC1470"/>
    <w:rsid w:val="00BD0237"/>
    <w:rsid w:val="00BD279D"/>
    <w:rsid w:val="00BD3410"/>
    <w:rsid w:val="00BD6BB8"/>
    <w:rsid w:val="00BE1663"/>
    <w:rsid w:val="00BE3D02"/>
    <w:rsid w:val="00BE47F3"/>
    <w:rsid w:val="00BE5A27"/>
    <w:rsid w:val="00BF1FDA"/>
    <w:rsid w:val="00BF559D"/>
    <w:rsid w:val="00BF586B"/>
    <w:rsid w:val="00C00930"/>
    <w:rsid w:val="00C00B14"/>
    <w:rsid w:val="00C0391E"/>
    <w:rsid w:val="00C058BA"/>
    <w:rsid w:val="00C101C5"/>
    <w:rsid w:val="00C11B39"/>
    <w:rsid w:val="00C12772"/>
    <w:rsid w:val="00C15BD7"/>
    <w:rsid w:val="00C160C4"/>
    <w:rsid w:val="00C2315E"/>
    <w:rsid w:val="00C23CE6"/>
    <w:rsid w:val="00C243B6"/>
    <w:rsid w:val="00C24A96"/>
    <w:rsid w:val="00C27A34"/>
    <w:rsid w:val="00C321DC"/>
    <w:rsid w:val="00C33ABB"/>
    <w:rsid w:val="00C3799D"/>
    <w:rsid w:val="00C40BF2"/>
    <w:rsid w:val="00C4298C"/>
    <w:rsid w:val="00C43CAF"/>
    <w:rsid w:val="00C44C5A"/>
    <w:rsid w:val="00C456B3"/>
    <w:rsid w:val="00C457B4"/>
    <w:rsid w:val="00C4596A"/>
    <w:rsid w:val="00C46F3D"/>
    <w:rsid w:val="00C504A5"/>
    <w:rsid w:val="00C50C1A"/>
    <w:rsid w:val="00C512F7"/>
    <w:rsid w:val="00C547E1"/>
    <w:rsid w:val="00C5645B"/>
    <w:rsid w:val="00C5795D"/>
    <w:rsid w:val="00C61684"/>
    <w:rsid w:val="00C6376F"/>
    <w:rsid w:val="00C66366"/>
    <w:rsid w:val="00C66B75"/>
    <w:rsid w:val="00C66BA2"/>
    <w:rsid w:val="00C67032"/>
    <w:rsid w:val="00C677AA"/>
    <w:rsid w:val="00C73754"/>
    <w:rsid w:val="00C77D00"/>
    <w:rsid w:val="00C82C86"/>
    <w:rsid w:val="00C83928"/>
    <w:rsid w:val="00C84F6F"/>
    <w:rsid w:val="00C873D0"/>
    <w:rsid w:val="00C877A3"/>
    <w:rsid w:val="00C925FC"/>
    <w:rsid w:val="00C929CC"/>
    <w:rsid w:val="00C9571A"/>
    <w:rsid w:val="00C95985"/>
    <w:rsid w:val="00CA0062"/>
    <w:rsid w:val="00CA25E6"/>
    <w:rsid w:val="00CA31D9"/>
    <w:rsid w:val="00CA4512"/>
    <w:rsid w:val="00CA6983"/>
    <w:rsid w:val="00CA6A3A"/>
    <w:rsid w:val="00CA6DD4"/>
    <w:rsid w:val="00CB382E"/>
    <w:rsid w:val="00CB6527"/>
    <w:rsid w:val="00CB7327"/>
    <w:rsid w:val="00CC0C20"/>
    <w:rsid w:val="00CC1ECC"/>
    <w:rsid w:val="00CC36E8"/>
    <w:rsid w:val="00CC4CC5"/>
    <w:rsid w:val="00CC5026"/>
    <w:rsid w:val="00CC68D0"/>
    <w:rsid w:val="00CC6F98"/>
    <w:rsid w:val="00CC7715"/>
    <w:rsid w:val="00CD231B"/>
    <w:rsid w:val="00CD26FF"/>
    <w:rsid w:val="00CD2D75"/>
    <w:rsid w:val="00CD5E7D"/>
    <w:rsid w:val="00CD6BEF"/>
    <w:rsid w:val="00CE36CB"/>
    <w:rsid w:val="00CE4924"/>
    <w:rsid w:val="00CE6129"/>
    <w:rsid w:val="00CE69A7"/>
    <w:rsid w:val="00CE74BA"/>
    <w:rsid w:val="00CF01A1"/>
    <w:rsid w:val="00CF1B92"/>
    <w:rsid w:val="00CF315D"/>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176E1"/>
    <w:rsid w:val="00D24195"/>
    <w:rsid w:val="00D24991"/>
    <w:rsid w:val="00D24FE5"/>
    <w:rsid w:val="00D25222"/>
    <w:rsid w:val="00D30713"/>
    <w:rsid w:val="00D336DD"/>
    <w:rsid w:val="00D35288"/>
    <w:rsid w:val="00D359E9"/>
    <w:rsid w:val="00D36981"/>
    <w:rsid w:val="00D41E43"/>
    <w:rsid w:val="00D50255"/>
    <w:rsid w:val="00D52FE5"/>
    <w:rsid w:val="00D56079"/>
    <w:rsid w:val="00D56939"/>
    <w:rsid w:val="00D57386"/>
    <w:rsid w:val="00D578AE"/>
    <w:rsid w:val="00D6222A"/>
    <w:rsid w:val="00D64F30"/>
    <w:rsid w:val="00D656A2"/>
    <w:rsid w:val="00D66520"/>
    <w:rsid w:val="00D66826"/>
    <w:rsid w:val="00D744EA"/>
    <w:rsid w:val="00D754CF"/>
    <w:rsid w:val="00D765E6"/>
    <w:rsid w:val="00D77EF2"/>
    <w:rsid w:val="00D832F4"/>
    <w:rsid w:val="00D8486C"/>
    <w:rsid w:val="00D91645"/>
    <w:rsid w:val="00D92116"/>
    <w:rsid w:val="00D92C69"/>
    <w:rsid w:val="00DA11E6"/>
    <w:rsid w:val="00DA26C0"/>
    <w:rsid w:val="00DA4603"/>
    <w:rsid w:val="00DA515E"/>
    <w:rsid w:val="00DA5682"/>
    <w:rsid w:val="00DB2B0C"/>
    <w:rsid w:val="00DB3C88"/>
    <w:rsid w:val="00DB3F51"/>
    <w:rsid w:val="00DB40DF"/>
    <w:rsid w:val="00DB4FF9"/>
    <w:rsid w:val="00DC06B8"/>
    <w:rsid w:val="00DC30B4"/>
    <w:rsid w:val="00DC3953"/>
    <w:rsid w:val="00DC4C62"/>
    <w:rsid w:val="00DC5A9C"/>
    <w:rsid w:val="00DD058A"/>
    <w:rsid w:val="00DD606D"/>
    <w:rsid w:val="00DD6D12"/>
    <w:rsid w:val="00DE05A4"/>
    <w:rsid w:val="00DE22DB"/>
    <w:rsid w:val="00DE23AE"/>
    <w:rsid w:val="00DE34CF"/>
    <w:rsid w:val="00DE4789"/>
    <w:rsid w:val="00DE573F"/>
    <w:rsid w:val="00DE5885"/>
    <w:rsid w:val="00DE5A60"/>
    <w:rsid w:val="00DE7710"/>
    <w:rsid w:val="00DF3349"/>
    <w:rsid w:val="00DF3574"/>
    <w:rsid w:val="00DF4BA6"/>
    <w:rsid w:val="00E014A1"/>
    <w:rsid w:val="00E02280"/>
    <w:rsid w:val="00E031CF"/>
    <w:rsid w:val="00E06AD5"/>
    <w:rsid w:val="00E06D7F"/>
    <w:rsid w:val="00E10171"/>
    <w:rsid w:val="00E13E88"/>
    <w:rsid w:val="00E13F05"/>
    <w:rsid w:val="00E13F3D"/>
    <w:rsid w:val="00E16D6C"/>
    <w:rsid w:val="00E17CD0"/>
    <w:rsid w:val="00E20DE0"/>
    <w:rsid w:val="00E216AF"/>
    <w:rsid w:val="00E21B67"/>
    <w:rsid w:val="00E21C8D"/>
    <w:rsid w:val="00E25FE1"/>
    <w:rsid w:val="00E2722B"/>
    <w:rsid w:val="00E27CD5"/>
    <w:rsid w:val="00E3399D"/>
    <w:rsid w:val="00E34898"/>
    <w:rsid w:val="00E4633A"/>
    <w:rsid w:val="00E46CCE"/>
    <w:rsid w:val="00E503A8"/>
    <w:rsid w:val="00E568DE"/>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87F99"/>
    <w:rsid w:val="00E913FD"/>
    <w:rsid w:val="00E956D6"/>
    <w:rsid w:val="00E956E8"/>
    <w:rsid w:val="00E96871"/>
    <w:rsid w:val="00EA1189"/>
    <w:rsid w:val="00EA4818"/>
    <w:rsid w:val="00EA5144"/>
    <w:rsid w:val="00EA6EDD"/>
    <w:rsid w:val="00EB09B7"/>
    <w:rsid w:val="00EB0CC4"/>
    <w:rsid w:val="00EB11B1"/>
    <w:rsid w:val="00EB13F5"/>
    <w:rsid w:val="00EB2D54"/>
    <w:rsid w:val="00EB55AD"/>
    <w:rsid w:val="00EC14E3"/>
    <w:rsid w:val="00EC460A"/>
    <w:rsid w:val="00EC4B75"/>
    <w:rsid w:val="00EC4EF4"/>
    <w:rsid w:val="00ED00BD"/>
    <w:rsid w:val="00ED3B2A"/>
    <w:rsid w:val="00ED757B"/>
    <w:rsid w:val="00EE06BB"/>
    <w:rsid w:val="00EE109E"/>
    <w:rsid w:val="00EE75F5"/>
    <w:rsid w:val="00EE760A"/>
    <w:rsid w:val="00EE765C"/>
    <w:rsid w:val="00EE7D7C"/>
    <w:rsid w:val="00EF2354"/>
    <w:rsid w:val="00EF2883"/>
    <w:rsid w:val="00F00CAC"/>
    <w:rsid w:val="00F024EB"/>
    <w:rsid w:val="00F067A4"/>
    <w:rsid w:val="00F1175B"/>
    <w:rsid w:val="00F11CF1"/>
    <w:rsid w:val="00F11F60"/>
    <w:rsid w:val="00F11F6C"/>
    <w:rsid w:val="00F12B1E"/>
    <w:rsid w:val="00F13517"/>
    <w:rsid w:val="00F14B55"/>
    <w:rsid w:val="00F17414"/>
    <w:rsid w:val="00F17EDC"/>
    <w:rsid w:val="00F201A1"/>
    <w:rsid w:val="00F21921"/>
    <w:rsid w:val="00F25982"/>
    <w:rsid w:val="00F25A20"/>
    <w:rsid w:val="00F25D98"/>
    <w:rsid w:val="00F25EB8"/>
    <w:rsid w:val="00F300FB"/>
    <w:rsid w:val="00F36415"/>
    <w:rsid w:val="00F424EB"/>
    <w:rsid w:val="00F43804"/>
    <w:rsid w:val="00F443EE"/>
    <w:rsid w:val="00F445CB"/>
    <w:rsid w:val="00F44CDF"/>
    <w:rsid w:val="00F44FF9"/>
    <w:rsid w:val="00F45B43"/>
    <w:rsid w:val="00F45CA6"/>
    <w:rsid w:val="00F50112"/>
    <w:rsid w:val="00F52DF8"/>
    <w:rsid w:val="00F531CD"/>
    <w:rsid w:val="00F5392D"/>
    <w:rsid w:val="00F62769"/>
    <w:rsid w:val="00F64804"/>
    <w:rsid w:val="00F64B26"/>
    <w:rsid w:val="00F6581C"/>
    <w:rsid w:val="00F71EEF"/>
    <w:rsid w:val="00F72389"/>
    <w:rsid w:val="00F74D27"/>
    <w:rsid w:val="00F75355"/>
    <w:rsid w:val="00F77FCD"/>
    <w:rsid w:val="00F8210B"/>
    <w:rsid w:val="00F82E33"/>
    <w:rsid w:val="00F84A3A"/>
    <w:rsid w:val="00F86705"/>
    <w:rsid w:val="00F91FD0"/>
    <w:rsid w:val="00F9678D"/>
    <w:rsid w:val="00F96C40"/>
    <w:rsid w:val="00FA4BDA"/>
    <w:rsid w:val="00FA749D"/>
    <w:rsid w:val="00FB37FC"/>
    <w:rsid w:val="00FB3980"/>
    <w:rsid w:val="00FB4E6E"/>
    <w:rsid w:val="00FB5060"/>
    <w:rsid w:val="00FB6386"/>
    <w:rsid w:val="00FB6794"/>
    <w:rsid w:val="00FB6E88"/>
    <w:rsid w:val="00FC06D5"/>
    <w:rsid w:val="00FC40FD"/>
    <w:rsid w:val="00FC5BC8"/>
    <w:rsid w:val="00FC5E6A"/>
    <w:rsid w:val="00FC6FE4"/>
    <w:rsid w:val="00FD5E0C"/>
    <w:rsid w:val="00FE0FDE"/>
    <w:rsid w:val="00FE1746"/>
    <w:rsid w:val="00FE29FC"/>
    <w:rsid w:val="00FE5FBF"/>
    <w:rsid w:val="00FE693B"/>
    <w:rsid w:val="00FF243C"/>
    <w:rsid w:val="00FF28CB"/>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break"/>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1"/>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qFormat/>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qFormat/>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qFormat/>
    <w:rsid w:val="00A04FE0"/>
    <w:rPr>
      <w:rFonts w:ascii="Arial" w:hAnsi="Arial"/>
      <w:b/>
      <w:i/>
      <w:noProof/>
      <w:sz w:val="18"/>
      <w:lang w:val="en-GB" w:eastAsia="en-US"/>
    </w:rPr>
  </w:style>
  <w:style w:type="character" w:customStyle="1" w:styleId="Char3">
    <w:name w:val="批注文字 Char"/>
    <w:link w:val="ac"/>
    <w:uiPriority w:val="99"/>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2">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25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 w:type="paragraph" w:customStyle="1" w:styleId="29">
    <w:name w:val="列出段落2"/>
    <w:basedOn w:val="a"/>
    <w:rsid w:val="00E13E88"/>
    <w:pPr>
      <w:spacing w:before="100" w:beforeAutospacing="1"/>
      <w:ind w:left="720"/>
      <w:contextualSpacing/>
    </w:pPr>
    <w:rPr>
      <w:rFonts w:eastAsia="宋体"/>
      <w:sz w:val="24"/>
      <w:szCs w:val="24"/>
      <w:lang w:val="en-US" w:eastAsia="zh-CN"/>
    </w:rPr>
  </w:style>
  <w:style w:type="paragraph" w:customStyle="1" w:styleId="36">
    <w:name w:val="列出段落3"/>
    <w:basedOn w:val="a"/>
    <w:rsid w:val="00BF1FDA"/>
    <w:pPr>
      <w:spacing w:before="100" w:beforeAutospacing="1"/>
      <w:ind w:left="720"/>
      <w:contextualSpacing/>
    </w:pPr>
    <w:rPr>
      <w:rFonts w:eastAsia="宋体"/>
      <w:sz w:val="24"/>
      <w:szCs w:val="24"/>
      <w:lang w:val="en-US" w:eastAsia="zh-CN"/>
    </w:rPr>
  </w:style>
  <w:style w:type="paragraph" w:customStyle="1" w:styleId="FL">
    <w:name w:val="FL"/>
    <w:basedOn w:val="a"/>
    <w:rsid w:val="00B35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rsid w:val="00B3597F"/>
    <w:pPr>
      <w:numPr>
        <w:numId w:val="3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3597F"/>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B35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3597F"/>
    <w:pPr>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locked/>
    <w:rsid w:val="00B3597F"/>
    <w:rPr>
      <w:rFonts w:ascii="Times New Roman" w:hAnsi="Times New Roman"/>
      <w:lang w:val="en-GB" w:eastAsia="en-US"/>
    </w:rPr>
  </w:style>
  <w:style w:type="paragraph" w:customStyle="1" w:styleId="IvDInstructiontext">
    <w:name w:val="IvD Instructiontext"/>
    <w:basedOn w:val="afa"/>
    <w:link w:val="IvDInstructiontextChar"/>
    <w:uiPriority w:val="99"/>
    <w:qFormat/>
    <w:rsid w:val="00B359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3597F"/>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B359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rsid w:val="00B3597F"/>
    <w:rPr>
      <w:rFonts w:ascii="Arial" w:eastAsia="Batang" w:hAnsi="Arial"/>
      <w:spacing w:val="2"/>
      <w:lang w:val="en-US" w:eastAsia="en-US"/>
    </w:rPr>
  </w:style>
  <w:style w:type="paragraph" w:customStyle="1" w:styleId="FirstChange">
    <w:name w:val="First Change"/>
    <w:basedOn w:val="a"/>
    <w:rsid w:val="00B3597F"/>
    <w:pPr>
      <w:jc w:val="center"/>
    </w:pPr>
    <w:rPr>
      <w:rFonts w:eastAsia="宋体"/>
      <w:color w:val="FF0000"/>
    </w:rPr>
  </w:style>
  <w:style w:type="paragraph" w:customStyle="1" w:styleId="14">
    <w:name w:val="正文1"/>
    <w:qFormat/>
    <w:rsid w:val="00B3597F"/>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B3597F"/>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3597F"/>
    <w:pPr>
      <w:ind w:left="425"/>
    </w:pPr>
  </w:style>
  <w:style w:type="paragraph" w:customStyle="1" w:styleId="TALLeft02cm">
    <w:name w:val="TAL + Left: 0.2 cm"/>
    <w:basedOn w:val="TAL"/>
    <w:qFormat/>
    <w:rsid w:val="00B3597F"/>
    <w:pPr>
      <w:ind w:left="113"/>
    </w:pPr>
    <w:rPr>
      <w:rFonts w:eastAsia="宋体"/>
      <w:bCs/>
      <w:noProof/>
    </w:rPr>
  </w:style>
  <w:style w:type="paragraph" w:customStyle="1" w:styleId="TALLeft04cm">
    <w:name w:val="TAL + Left: 0.4 cm"/>
    <w:basedOn w:val="TALLeft02cm"/>
    <w:qFormat/>
    <w:rsid w:val="00B3597F"/>
    <w:pPr>
      <w:ind w:left="227"/>
    </w:pPr>
  </w:style>
  <w:style w:type="paragraph" w:customStyle="1" w:styleId="TALLeft06cm">
    <w:name w:val="TAL + Left: 0.6 cm"/>
    <w:basedOn w:val="TALLeft04cm"/>
    <w:qFormat/>
    <w:rsid w:val="00B3597F"/>
    <w:pPr>
      <w:ind w:left="340"/>
    </w:pPr>
  </w:style>
  <w:style w:type="character" w:customStyle="1" w:styleId="3GPPHeaderChar">
    <w:name w:val="3GPP_Header Char"/>
    <w:link w:val="3GPPHeader"/>
    <w:rsid w:val="00B3597F"/>
    <w:rPr>
      <w:rFonts w:ascii="Calibri" w:eastAsia="Calibri" w:hAnsi="Calibri"/>
      <w:b/>
      <w:sz w:val="24"/>
      <w:szCs w:val="22"/>
      <w:lang w:val="en-US" w:eastAsia="en-US"/>
    </w:rPr>
  </w:style>
  <w:style w:type="character" w:styleId="afff0">
    <w:name w:val="Strong"/>
    <w:qFormat/>
    <w:rsid w:val="00B3597F"/>
    <w:rPr>
      <w:rFonts w:eastAsia="宋体"/>
      <w:b/>
      <w:bCs/>
      <w:lang w:val="en-US" w:eastAsia="zh-CN" w:bidi="ar-SA"/>
    </w:rPr>
  </w:style>
  <w:style w:type="numbering" w:customStyle="1" w:styleId="2a">
    <w:name w:val="无列表2"/>
    <w:next w:val="a2"/>
    <w:uiPriority w:val="99"/>
    <w:semiHidden/>
    <w:unhideWhenUsed/>
    <w:rsid w:val="00B812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break"/>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1"/>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qFormat/>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qFormat/>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qFormat/>
    <w:rsid w:val="00A04FE0"/>
    <w:rPr>
      <w:rFonts w:ascii="Arial" w:hAnsi="Arial"/>
      <w:b/>
      <w:i/>
      <w:noProof/>
      <w:sz w:val="18"/>
      <w:lang w:val="en-GB" w:eastAsia="en-US"/>
    </w:rPr>
  </w:style>
  <w:style w:type="character" w:customStyle="1" w:styleId="Char3">
    <w:name w:val="批注文字 Char"/>
    <w:link w:val="ac"/>
    <w:uiPriority w:val="99"/>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2">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25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25"/>
      </w:numPr>
    </w:pPr>
  </w:style>
  <w:style w:type="paragraph" w:customStyle="1" w:styleId="Recommend-1">
    <w:name w:val="Recommend-1"/>
    <w:basedOn w:val="a"/>
    <w:link w:val="Recommend-1Char"/>
    <w:qFormat/>
    <w:rsid w:val="00027414"/>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27"/>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13">
    <w:name w:val="未处理的提及1"/>
    <w:basedOn w:val="a0"/>
    <w:uiPriority w:val="99"/>
    <w:semiHidden/>
    <w:unhideWhenUsed/>
    <w:rsid w:val="00397CD3"/>
    <w:rPr>
      <w:color w:val="605E5C"/>
      <w:shd w:val="clear" w:color="auto" w:fill="E1DFDD"/>
    </w:rPr>
  </w:style>
  <w:style w:type="character" w:customStyle="1" w:styleId="afff">
    <w:name w:val="列出段落 字符"/>
    <w:uiPriority w:val="34"/>
    <w:qFormat/>
    <w:locked/>
    <w:rsid w:val="00944468"/>
    <w:rPr>
      <w:rFonts w:ascii="Calibri" w:eastAsia="Calibri" w:hAnsi="Calibri"/>
      <w:sz w:val="22"/>
      <w:szCs w:val="22"/>
      <w:lang w:eastAsia="zh-CN"/>
    </w:rPr>
  </w:style>
  <w:style w:type="paragraph" w:customStyle="1" w:styleId="29">
    <w:name w:val="列出段落2"/>
    <w:basedOn w:val="a"/>
    <w:rsid w:val="00E13E88"/>
    <w:pPr>
      <w:spacing w:before="100" w:beforeAutospacing="1"/>
      <w:ind w:left="720"/>
      <w:contextualSpacing/>
    </w:pPr>
    <w:rPr>
      <w:rFonts w:eastAsia="宋体"/>
      <w:sz w:val="24"/>
      <w:szCs w:val="24"/>
      <w:lang w:val="en-US" w:eastAsia="zh-CN"/>
    </w:rPr>
  </w:style>
  <w:style w:type="paragraph" w:customStyle="1" w:styleId="36">
    <w:name w:val="列出段落3"/>
    <w:basedOn w:val="a"/>
    <w:rsid w:val="00BF1FDA"/>
    <w:pPr>
      <w:spacing w:before="100" w:beforeAutospacing="1"/>
      <w:ind w:left="720"/>
      <w:contextualSpacing/>
    </w:pPr>
    <w:rPr>
      <w:rFonts w:eastAsia="宋体"/>
      <w:sz w:val="24"/>
      <w:szCs w:val="24"/>
      <w:lang w:val="en-US" w:eastAsia="zh-CN"/>
    </w:rPr>
  </w:style>
  <w:style w:type="paragraph" w:customStyle="1" w:styleId="FL">
    <w:name w:val="FL"/>
    <w:basedOn w:val="a"/>
    <w:rsid w:val="00B35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rsid w:val="00B3597F"/>
    <w:pPr>
      <w:numPr>
        <w:numId w:val="3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3597F"/>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B35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3597F"/>
    <w:pPr>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locked/>
    <w:rsid w:val="00B3597F"/>
    <w:rPr>
      <w:rFonts w:ascii="Times New Roman" w:hAnsi="Times New Roman"/>
      <w:lang w:val="en-GB" w:eastAsia="en-US"/>
    </w:rPr>
  </w:style>
  <w:style w:type="paragraph" w:customStyle="1" w:styleId="IvDInstructiontext">
    <w:name w:val="IvD Instructiontext"/>
    <w:basedOn w:val="afa"/>
    <w:link w:val="IvDInstructiontextChar"/>
    <w:uiPriority w:val="99"/>
    <w:qFormat/>
    <w:rsid w:val="00B359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3597F"/>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B359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rsid w:val="00B3597F"/>
    <w:rPr>
      <w:rFonts w:ascii="Arial" w:eastAsia="Batang" w:hAnsi="Arial"/>
      <w:spacing w:val="2"/>
      <w:lang w:val="en-US" w:eastAsia="en-US"/>
    </w:rPr>
  </w:style>
  <w:style w:type="paragraph" w:customStyle="1" w:styleId="FirstChange">
    <w:name w:val="First Change"/>
    <w:basedOn w:val="a"/>
    <w:rsid w:val="00B3597F"/>
    <w:pPr>
      <w:jc w:val="center"/>
    </w:pPr>
    <w:rPr>
      <w:rFonts w:eastAsia="宋体"/>
      <w:color w:val="FF0000"/>
    </w:rPr>
  </w:style>
  <w:style w:type="paragraph" w:customStyle="1" w:styleId="14">
    <w:name w:val="正文1"/>
    <w:qFormat/>
    <w:rsid w:val="00B3597F"/>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B3597F"/>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3597F"/>
    <w:pPr>
      <w:ind w:left="425"/>
    </w:pPr>
  </w:style>
  <w:style w:type="paragraph" w:customStyle="1" w:styleId="TALLeft02cm">
    <w:name w:val="TAL + Left: 0.2 cm"/>
    <w:basedOn w:val="TAL"/>
    <w:qFormat/>
    <w:rsid w:val="00B3597F"/>
    <w:pPr>
      <w:ind w:left="113"/>
    </w:pPr>
    <w:rPr>
      <w:rFonts w:eastAsia="宋体"/>
      <w:bCs/>
      <w:noProof/>
    </w:rPr>
  </w:style>
  <w:style w:type="paragraph" w:customStyle="1" w:styleId="TALLeft04cm">
    <w:name w:val="TAL + Left: 0.4 cm"/>
    <w:basedOn w:val="TALLeft02cm"/>
    <w:qFormat/>
    <w:rsid w:val="00B3597F"/>
    <w:pPr>
      <w:ind w:left="227"/>
    </w:pPr>
  </w:style>
  <w:style w:type="paragraph" w:customStyle="1" w:styleId="TALLeft06cm">
    <w:name w:val="TAL + Left: 0.6 cm"/>
    <w:basedOn w:val="TALLeft04cm"/>
    <w:qFormat/>
    <w:rsid w:val="00B3597F"/>
    <w:pPr>
      <w:ind w:left="340"/>
    </w:pPr>
  </w:style>
  <w:style w:type="character" w:customStyle="1" w:styleId="3GPPHeaderChar">
    <w:name w:val="3GPP_Header Char"/>
    <w:link w:val="3GPPHeader"/>
    <w:rsid w:val="00B3597F"/>
    <w:rPr>
      <w:rFonts w:ascii="Calibri" w:eastAsia="Calibri" w:hAnsi="Calibri"/>
      <w:b/>
      <w:sz w:val="24"/>
      <w:szCs w:val="22"/>
      <w:lang w:val="en-US" w:eastAsia="en-US"/>
    </w:rPr>
  </w:style>
  <w:style w:type="character" w:styleId="afff0">
    <w:name w:val="Strong"/>
    <w:qFormat/>
    <w:rsid w:val="00B3597F"/>
    <w:rPr>
      <w:rFonts w:eastAsia="宋体"/>
      <w:b/>
      <w:bCs/>
      <w:lang w:val="en-US" w:eastAsia="zh-CN" w:bidi="ar-SA"/>
    </w:rPr>
  </w:style>
  <w:style w:type="numbering" w:customStyle="1" w:styleId="2a">
    <w:name w:val="无列表2"/>
    <w:next w:val="a2"/>
    <w:uiPriority w:val="99"/>
    <w:semiHidden/>
    <w:unhideWhenUsed/>
    <w:rsid w:val="00B81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7E0B9-B992-462C-B324-77DEFEF5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43</Pages>
  <Words>14329</Words>
  <Characters>81680</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112</cp:revision>
  <cp:lastPrinted>1900-12-31T23:00:00Z</cp:lastPrinted>
  <dcterms:created xsi:type="dcterms:W3CDTF">2021-10-22T02:15:00Z</dcterms:created>
  <dcterms:modified xsi:type="dcterms:W3CDTF">2022-02-11T05:28:00Z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